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14E78" w14:textId="45A9EB19" w:rsidR="00AD4681" w:rsidRDefault="00AD4681" w:rsidP="00AD4681">
      <w:pPr>
        <w:pStyle w:val="a3"/>
        <w:tabs>
          <w:tab w:val="right" w:pos="9639"/>
        </w:tabs>
        <w:jc w:val="both"/>
        <w:rPr>
          <w:rFonts w:cs="Arial"/>
          <w:sz w:val="24"/>
          <w:lang w:eastAsia="zh-CN"/>
        </w:rPr>
      </w:pPr>
      <w:r>
        <w:rPr>
          <w:rFonts w:cs="Arial"/>
          <w:sz w:val="24"/>
          <w:lang w:eastAsia="zh-CN"/>
        </w:rPr>
        <w:t>3GPP TSG-RAN WG2 Meeting #1</w:t>
      </w:r>
      <w:r w:rsidR="003D2966">
        <w:rPr>
          <w:rFonts w:cs="Arial"/>
          <w:sz w:val="24"/>
          <w:lang w:eastAsia="zh-CN"/>
        </w:rPr>
        <w:t>2</w:t>
      </w:r>
      <w:r w:rsidR="00F81D81">
        <w:rPr>
          <w:rFonts w:cs="Arial"/>
          <w:sz w:val="24"/>
          <w:lang w:eastAsia="zh-CN"/>
        </w:rPr>
        <w:t>3</w:t>
      </w:r>
      <w:r w:rsidR="00D643D5">
        <w:rPr>
          <w:rFonts w:cs="Arial"/>
          <w:sz w:val="24"/>
          <w:lang w:eastAsia="zh-CN"/>
        </w:rPr>
        <w:t>bis</w:t>
      </w:r>
      <w:r>
        <w:rPr>
          <w:rFonts w:cs="Arial"/>
          <w:sz w:val="24"/>
          <w:lang w:eastAsia="zh-CN"/>
        </w:rPr>
        <w:tab/>
      </w:r>
      <w:r w:rsidR="00862992" w:rsidRPr="00862992">
        <w:rPr>
          <w:rFonts w:cs="Arial"/>
          <w:sz w:val="24"/>
          <w:lang w:eastAsia="zh-CN"/>
        </w:rPr>
        <w:t>R2-2309964</w:t>
      </w:r>
    </w:p>
    <w:p w14:paraId="7BD019AE" w14:textId="3F3851F0" w:rsidR="001A26D1" w:rsidRDefault="00115226" w:rsidP="0071004E">
      <w:pPr>
        <w:tabs>
          <w:tab w:val="left" w:pos="4962"/>
        </w:tabs>
        <w:overflowPunct w:val="0"/>
        <w:autoSpaceDE w:val="0"/>
        <w:autoSpaceDN w:val="0"/>
        <w:adjustRightInd w:val="0"/>
        <w:textAlignment w:val="baseline"/>
        <w:rPr>
          <w:rFonts w:ascii="Arial" w:hAnsi="Arial" w:cs="Arial"/>
          <w:b/>
          <w:noProof/>
          <w:kern w:val="0"/>
          <w:sz w:val="24"/>
          <w:szCs w:val="20"/>
        </w:rPr>
      </w:pPr>
      <w:r w:rsidRPr="00115226">
        <w:rPr>
          <w:rFonts w:ascii="Arial" w:hAnsi="Arial" w:cs="Arial"/>
          <w:b/>
          <w:noProof/>
          <w:kern w:val="0"/>
          <w:sz w:val="24"/>
          <w:szCs w:val="20"/>
        </w:rPr>
        <w:t>Xiamen, China, October 9th-13th, 2023</w:t>
      </w:r>
    </w:p>
    <w:p w14:paraId="6492A6CF" w14:textId="77777777" w:rsidR="00355F7D" w:rsidRPr="00355F7D" w:rsidRDefault="00355F7D" w:rsidP="0071004E">
      <w:pPr>
        <w:tabs>
          <w:tab w:val="left" w:pos="4962"/>
        </w:tabs>
        <w:overflowPunct w:val="0"/>
        <w:autoSpaceDE w:val="0"/>
        <w:autoSpaceDN w:val="0"/>
        <w:adjustRightInd w:val="0"/>
        <w:textAlignment w:val="baseline"/>
        <w:rPr>
          <w:rFonts w:ascii="Arial" w:hAnsi="Arial" w:cs="Arial"/>
          <w:b/>
          <w:color w:val="000000"/>
          <w:sz w:val="24"/>
          <w:szCs w:val="24"/>
        </w:rPr>
      </w:pPr>
    </w:p>
    <w:p w14:paraId="58CB342A" w14:textId="36D2BD53"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1F6107">
        <w:rPr>
          <w:rFonts w:eastAsia="宋体" w:cs="Arial"/>
          <w:b/>
          <w:bCs/>
          <w:kern w:val="2"/>
          <w:sz w:val="24"/>
          <w:szCs w:val="22"/>
          <w:lang w:val="en-US" w:eastAsia="zh-CN"/>
        </w:rPr>
        <w:t>7</w:t>
      </w:r>
      <w:r w:rsidR="00691FF9">
        <w:rPr>
          <w:rFonts w:eastAsia="宋体" w:cs="Arial"/>
          <w:b/>
          <w:bCs/>
          <w:kern w:val="2"/>
          <w:sz w:val="24"/>
          <w:szCs w:val="22"/>
          <w:lang w:val="en-US" w:eastAsia="zh-CN"/>
        </w:rPr>
        <w:t>.5.</w:t>
      </w:r>
      <w:r w:rsidR="00BA2698">
        <w:rPr>
          <w:rFonts w:eastAsia="宋体" w:cs="Arial"/>
          <w:b/>
          <w:bCs/>
          <w:kern w:val="2"/>
          <w:sz w:val="24"/>
          <w:szCs w:val="22"/>
          <w:lang w:val="en-US" w:eastAsia="zh-CN"/>
        </w:rPr>
        <w:t>3</w:t>
      </w:r>
    </w:p>
    <w:p w14:paraId="069D21E7" w14:textId="4C807C73"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67F7FCD1"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C31C2D" w:rsidRPr="00C31C2D">
        <w:rPr>
          <w:rFonts w:ascii="Arial" w:hAnsi="Arial" w:cs="Arial"/>
          <w:b/>
          <w:bCs/>
          <w:sz w:val="24"/>
        </w:rPr>
        <w:t>Discussion of DRX enhancement</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57EC5AB9" w14:textId="63FE167E" w:rsidR="00B85086" w:rsidRDefault="00B85086" w:rsidP="00B85086">
      <w:pPr>
        <w:pStyle w:val="Reference"/>
        <w:numPr>
          <w:ilvl w:val="0"/>
          <w:numId w:val="0"/>
        </w:numPr>
        <w:rPr>
          <w:rFonts w:eastAsia="等线"/>
          <w:kern w:val="2"/>
        </w:rPr>
      </w:pPr>
      <w:r>
        <w:rPr>
          <w:rFonts w:eastAsia="等线" w:hint="eastAsia"/>
          <w:kern w:val="2"/>
        </w:rPr>
        <w:t>R</w:t>
      </w:r>
      <w:r>
        <w:rPr>
          <w:rFonts w:eastAsia="等线"/>
          <w:kern w:val="2"/>
        </w:rPr>
        <w:t>AN</w:t>
      </w:r>
      <w:r w:rsidR="00DD5A46">
        <w:rPr>
          <w:rFonts w:eastAsia="等线"/>
          <w:kern w:val="2"/>
        </w:rPr>
        <w:t>2</w:t>
      </w:r>
      <w:r>
        <w:rPr>
          <w:rFonts w:eastAsia="等线"/>
          <w:kern w:val="2"/>
        </w:rPr>
        <w:t>#</w:t>
      </w:r>
      <w:r w:rsidR="00DD5A46">
        <w:rPr>
          <w:rFonts w:eastAsia="等线"/>
          <w:kern w:val="2"/>
        </w:rPr>
        <w:t>121bis</w:t>
      </w:r>
      <w:r w:rsidR="001C6268">
        <w:rPr>
          <w:rFonts w:eastAsia="等线"/>
          <w:kern w:val="2"/>
        </w:rPr>
        <w:t>-e</w:t>
      </w:r>
      <w:r>
        <w:rPr>
          <w:rFonts w:eastAsia="等线"/>
          <w:kern w:val="2"/>
        </w:rPr>
        <w:t xml:space="preserve"> </w:t>
      </w:r>
      <w:r w:rsidR="00A26160">
        <w:rPr>
          <w:rFonts w:eastAsia="等线"/>
          <w:kern w:val="2"/>
        </w:rPr>
        <w:t>and RAN2#122</w:t>
      </w:r>
      <w:r w:rsidR="00650820">
        <w:rPr>
          <w:rFonts w:eastAsia="等线" w:hint="eastAsia"/>
          <w:kern w:val="2"/>
        </w:rPr>
        <w:t>,</w:t>
      </w:r>
      <w:r w:rsidR="00650820">
        <w:rPr>
          <w:rFonts w:eastAsia="等线"/>
          <w:kern w:val="2"/>
        </w:rPr>
        <w:t xml:space="preserve"> RAN2#123</w:t>
      </w:r>
      <w:r w:rsidR="00A26160">
        <w:rPr>
          <w:rFonts w:eastAsia="等线"/>
          <w:kern w:val="2"/>
        </w:rPr>
        <w:t xml:space="preserve"> </w:t>
      </w:r>
      <w:r>
        <w:rPr>
          <w:rFonts w:eastAsia="等线"/>
          <w:kern w:val="2"/>
        </w:rPr>
        <w:t xml:space="preserve">has </w:t>
      </w:r>
      <w:r w:rsidR="00DD5A46">
        <w:rPr>
          <w:rFonts w:eastAsia="等线"/>
          <w:kern w:val="2"/>
        </w:rPr>
        <w:t xml:space="preserve">discussed the DRX enhancement </w:t>
      </w:r>
      <w:r w:rsidR="00553748">
        <w:rPr>
          <w:rFonts w:eastAsia="等线"/>
          <w:kern w:val="2"/>
        </w:rPr>
        <w:t xml:space="preserve">for non-integer periodicity of XR traffic and SFN wrap </w:t>
      </w:r>
      <w:r w:rsidR="00E12FC8">
        <w:rPr>
          <w:rFonts w:eastAsia="等线"/>
          <w:kern w:val="2"/>
        </w:rPr>
        <w:t>round, the</w:t>
      </w:r>
      <w:r w:rsidR="00DD5A46">
        <w:rPr>
          <w:rFonts w:eastAsia="等线"/>
          <w:kern w:val="2"/>
        </w:rPr>
        <w:t xml:space="preserve"> following agreement</w:t>
      </w:r>
      <w:r w:rsidR="00553748">
        <w:rPr>
          <w:rFonts w:eastAsia="等线"/>
          <w:kern w:val="2"/>
        </w:rPr>
        <w:t xml:space="preserve"> has been reached</w:t>
      </w:r>
      <w:r w:rsidR="00DD5A46">
        <w:rPr>
          <w:rFonts w:eastAsia="等线"/>
          <w:kern w:val="2"/>
        </w:rPr>
        <w:t>:</w:t>
      </w:r>
    </w:p>
    <w:tbl>
      <w:tblPr>
        <w:tblStyle w:val="af1"/>
        <w:tblW w:w="0" w:type="auto"/>
        <w:tblLook w:val="04A0" w:firstRow="1" w:lastRow="0" w:firstColumn="1" w:lastColumn="0" w:noHBand="0" w:noVBand="1"/>
      </w:tblPr>
      <w:tblGrid>
        <w:gridCol w:w="9629"/>
      </w:tblGrid>
      <w:tr w:rsidR="00AF547D" w14:paraId="784A446A" w14:textId="77777777" w:rsidTr="00AF547D">
        <w:tc>
          <w:tcPr>
            <w:tcW w:w="9629" w:type="dxa"/>
          </w:tcPr>
          <w:p w14:paraId="10144471" w14:textId="64CB9611" w:rsidR="00AF547D" w:rsidRDefault="001E3C62" w:rsidP="001E3C62">
            <w:pPr>
              <w:pStyle w:val="B1"/>
              <w:numPr>
                <w:ilvl w:val="0"/>
                <w:numId w:val="20"/>
              </w:numPr>
              <w:spacing w:after="0"/>
              <w:rPr>
                <w:rFonts w:eastAsia="等线"/>
                <w:kern w:val="2"/>
                <w:lang w:eastAsia="zh-CN"/>
              </w:rPr>
            </w:pPr>
            <w:r w:rsidRPr="001E3C62">
              <w:rPr>
                <w:rFonts w:eastAsia="等线"/>
                <w:kern w:val="2"/>
                <w:lang w:eastAsia="zh-CN"/>
              </w:rPr>
              <w:t xml:space="preserve">RAN2 will not consider solution 3, </w:t>
            </w:r>
            <w:proofErr w:type="gramStart"/>
            <w:r w:rsidRPr="001E3C62">
              <w:rPr>
                <w:rFonts w:eastAsia="等线"/>
                <w:kern w:val="2"/>
                <w:lang w:eastAsia="zh-CN"/>
              </w:rPr>
              <w:t>i.e.</w:t>
            </w:r>
            <w:proofErr w:type="gramEnd"/>
            <w:r w:rsidRPr="001E3C62">
              <w:rPr>
                <w:rFonts w:eastAsia="等线"/>
                <w:kern w:val="2"/>
                <w:lang w:eastAsia="zh-CN"/>
              </w:rPr>
              <w:t xml:space="preserve"> multiple active DRX configurations as a solution to the non-integer periodicity for XR traffic, i.e. UE would have only one DRX configuration.</w:t>
            </w:r>
          </w:p>
          <w:p w14:paraId="4F14205E" w14:textId="77777777" w:rsidR="005F51C2" w:rsidRDefault="005F51C2" w:rsidP="005F51C2">
            <w:pPr>
              <w:pStyle w:val="B1"/>
              <w:numPr>
                <w:ilvl w:val="0"/>
                <w:numId w:val="20"/>
              </w:numPr>
              <w:spacing w:after="0"/>
              <w:rPr>
                <w:rFonts w:eastAsia="等线"/>
                <w:kern w:val="2"/>
                <w:lang w:eastAsia="zh-CN"/>
              </w:rPr>
            </w:pPr>
            <w:r w:rsidRPr="005F51C2">
              <w:rPr>
                <w:rFonts w:eastAsia="等线"/>
                <w:kern w:val="2"/>
                <w:lang w:eastAsia="zh-CN"/>
              </w:rPr>
              <w:t xml:space="preserve">Define DRX cycle based on rational numbers. Inform RAN1/4 about this and ask them to indicate if this causes issues in their specifications. </w:t>
            </w:r>
          </w:p>
          <w:p w14:paraId="16C30616" w14:textId="52B04356" w:rsidR="001E3C62" w:rsidRPr="005F51C2" w:rsidRDefault="001E3C62" w:rsidP="005F51C2">
            <w:pPr>
              <w:pStyle w:val="B1"/>
              <w:numPr>
                <w:ilvl w:val="0"/>
                <w:numId w:val="20"/>
              </w:numPr>
              <w:spacing w:after="0"/>
              <w:rPr>
                <w:rFonts w:eastAsia="等线"/>
                <w:kern w:val="2"/>
                <w:lang w:eastAsia="zh-CN"/>
              </w:rPr>
            </w:pPr>
            <w:r w:rsidRPr="005F51C2">
              <w:rPr>
                <w:rFonts w:eastAsia="等线"/>
                <w:kern w:val="2"/>
                <w:lang w:eastAsia="zh-CN"/>
              </w:rPr>
              <w:t>To address SFN wrap around, it is proposed to adopt option with a counter in DRX formula that increments at every SFN wrap around and an DRX reference SFN signalled by network. FFS if this is based on H-SFN, E-SFN or a generic counter.</w:t>
            </w:r>
          </w:p>
          <w:p w14:paraId="1B97F657" w14:textId="77777777" w:rsidR="005F51C2" w:rsidRDefault="005F51C2" w:rsidP="005F51C2">
            <w:pPr>
              <w:pStyle w:val="B1"/>
              <w:numPr>
                <w:ilvl w:val="0"/>
                <w:numId w:val="20"/>
              </w:numPr>
              <w:spacing w:after="0"/>
              <w:rPr>
                <w:rFonts w:eastAsia="等线"/>
                <w:kern w:val="2"/>
                <w:lang w:eastAsia="zh-CN"/>
              </w:rPr>
            </w:pPr>
            <w:r w:rsidRPr="005F51C2">
              <w:rPr>
                <w:rFonts w:eastAsia="等线"/>
                <w:kern w:val="2"/>
                <w:lang w:eastAsia="zh-CN"/>
              </w:rPr>
              <w:t>Not use broadcast signalling for counter and reference SFN in XR.</w:t>
            </w:r>
          </w:p>
          <w:p w14:paraId="490654E2" w14:textId="7538EE5B" w:rsidR="00EC2EFC" w:rsidRPr="00EC2EFC" w:rsidRDefault="00EC2EFC" w:rsidP="00EC2EFC">
            <w:pPr>
              <w:pStyle w:val="B1"/>
              <w:numPr>
                <w:ilvl w:val="0"/>
                <w:numId w:val="20"/>
              </w:numPr>
              <w:rPr>
                <w:rFonts w:eastAsia="等线"/>
                <w:kern w:val="2"/>
                <w:lang w:eastAsia="zh-CN"/>
              </w:rPr>
            </w:pPr>
            <w:r w:rsidRPr="00EC2EFC">
              <w:rPr>
                <w:rFonts w:eastAsia="等线"/>
                <w:kern w:val="2"/>
                <w:lang w:eastAsia="zh-CN"/>
              </w:rPr>
              <w:t>Network sets DRX reference SFN (</w:t>
            </w:r>
            <w:proofErr w:type="spellStart"/>
            <w:r w:rsidRPr="00EC2EFC">
              <w:rPr>
                <w:rFonts w:eastAsia="等线"/>
                <w:kern w:val="2"/>
                <w:lang w:eastAsia="zh-CN"/>
              </w:rPr>
              <w:t>drx-ReferenceSFN</w:t>
            </w:r>
            <w:proofErr w:type="spellEnd"/>
            <w:r w:rsidRPr="00EC2EFC">
              <w:rPr>
                <w:rFonts w:eastAsia="等线"/>
                <w:kern w:val="2"/>
                <w:lang w:eastAsia="zh-CN"/>
              </w:rPr>
              <w:t xml:space="preserve">) to either 0 or 512, in the same way as in Rel-16 </w:t>
            </w:r>
            <w:proofErr w:type="spellStart"/>
            <w:r w:rsidRPr="00EC2EFC">
              <w:rPr>
                <w:rFonts w:eastAsia="等线"/>
                <w:kern w:val="2"/>
                <w:lang w:eastAsia="zh-CN"/>
              </w:rPr>
              <w:t>IIoT</w:t>
            </w:r>
            <w:proofErr w:type="spellEnd"/>
            <w:r w:rsidRPr="00EC2EFC">
              <w:rPr>
                <w:rFonts w:eastAsia="等线"/>
                <w:kern w:val="2"/>
                <w:lang w:eastAsia="zh-CN"/>
              </w:rPr>
              <w:t>.</w:t>
            </w:r>
          </w:p>
          <w:p w14:paraId="12F33D24" w14:textId="0AFE03D5" w:rsidR="00EC2EFC" w:rsidRPr="00EC2EFC" w:rsidRDefault="00EC2EFC" w:rsidP="00EC2EFC">
            <w:pPr>
              <w:pStyle w:val="B1"/>
              <w:numPr>
                <w:ilvl w:val="0"/>
                <w:numId w:val="20"/>
              </w:numPr>
              <w:rPr>
                <w:rFonts w:eastAsia="等线"/>
                <w:kern w:val="2"/>
                <w:lang w:eastAsia="zh-CN"/>
              </w:rPr>
            </w:pPr>
            <w:r w:rsidRPr="00EC2EFC">
              <w:rPr>
                <w:rFonts w:eastAsia="等线"/>
                <w:kern w:val="2"/>
                <w:lang w:eastAsia="zh-CN"/>
              </w:rPr>
              <w:t xml:space="preserve">Use the following option (option A): both the counter NSFN and the DRX reference SFN </w:t>
            </w:r>
            <w:proofErr w:type="spellStart"/>
            <w:r w:rsidRPr="00EC2EFC">
              <w:rPr>
                <w:rFonts w:eastAsia="等线"/>
                <w:kern w:val="2"/>
                <w:lang w:eastAsia="zh-CN"/>
              </w:rPr>
              <w:t>drx-ReferenceSFN</w:t>
            </w:r>
            <w:proofErr w:type="spellEnd"/>
            <w:r w:rsidRPr="00EC2EFC">
              <w:rPr>
                <w:rFonts w:eastAsia="等线"/>
                <w:kern w:val="2"/>
                <w:lang w:eastAsia="zh-CN"/>
              </w:rPr>
              <w:t xml:space="preserve"> are added to the DRX formula. NSFN is initialized to 0. </w:t>
            </w:r>
          </w:p>
          <w:p w14:paraId="34CB5A0C" w14:textId="03864FAF" w:rsidR="00650820" w:rsidRPr="005F51C2" w:rsidRDefault="00EC2EFC" w:rsidP="009710DA">
            <w:pPr>
              <w:pStyle w:val="a6"/>
              <w:numPr>
                <w:ilvl w:val="0"/>
                <w:numId w:val="20"/>
              </w:numPr>
              <w:ind w:firstLineChars="0"/>
              <w:rPr>
                <w:rFonts w:eastAsia="等线"/>
                <w:kern w:val="2"/>
                <w:lang w:eastAsia="zh-CN"/>
              </w:rPr>
            </w:pPr>
            <w:r w:rsidRPr="00EC2EFC">
              <w:rPr>
                <w:rFonts w:eastAsia="等线"/>
                <w:kern w:val="2"/>
                <w:lang w:eastAsia="zh-CN"/>
              </w:rPr>
              <w:t xml:space="preserve">The maximum value of the counter (NSFN) is 2^16 – 1 = 65535. </w:t>
            </w:r>
          </w:p>
        </w:tc>
      </w:tr>
    </w:tbl>
    <w:p w14:paraId="7D732F16" w14:textId="284B556D" w:rsidR="00BD160A" w:rsidRPr="00BD160A" w:rsidRDefault="00BD160A" w:rsidP="00BD160A">
      <w:pPr>
        <w:spacing w:beforeLines="50" w:before="156" w:afterLines="50" w:after="156"/>
        <w:rPr>
          <w:rFonts w:ascii="Times New Roman" w:eastAsia="等线" w:hAnsi="Times New Roman"/>
          <w:sz w:val="20"/>
          <w:szCs w:val="20"/>
          <w:lang w:val="en-GB"/>
        </w:rPr>
      </w:pPr>
      <w:r w:rsidRPr="00BD160A">
        <w:rPr>
          <w:rFonts w:ascii="Times New Roman" w:eastAsia="等线" w:hAnsi="Times New Roman"/>
          <w:sz w:val="20"/>
          <w:szCs w:val="20"/>
          <w:lang w:val="en-GB"/>
        </w:rPr>
        <w:t xml:space="preserve">In this contribution we </w:t>
      </w:r>
      <w:r w:rsidR="008824A9">
        <w:rPr>
          <w:rFonts w:ascii="Times New Roman" w:eastAsia="等线" w:hAnsi="Times New Roman"/>
          <w:sz w:val="20"/>
          <w:szCs w:val="20"/>
          <w:lang w:val="en-GB"/>
        </w:rPr>
        <w:t xml:space="preserve">further </w:t>
      </w:r>
      <w:r w:rsidRPr="00BD160A">
        <w:rPr>
          <w:rFonts w:ascii="Times New Roman" w:eastAsia="等线" w:hAnsi="Times New Roman"/>
          <w:sz w:val="20"/>
          <w:szCs w:val="20"/>
          <w:lang w:val="en-GB"/>
        </w:rPr>
        <w:t>discuss the</w:t>
      </w:r>
      <w:r w:rsidR="002B6B0F">
        <w:rPr>
          <w:rFonts w:ascii="Times New Roman" w:eastAsia="等线" w:hAnsi="Times New Roman"/>
          <w:sz w:val="20"/>
          <w:szCs w:val="20"/>
          <w:lang w:val="en-GB"/>
        </w:rPr>
        <w:t xml:space="preserve"> </w:t>
      </w:r>
      <w:r w:rsidR="00EE5F93">
        <w:rPr>
          <w:rFonts w:ascii="Times New Roman" w:eastAsia="等线" w:hAnsi="Times New Roman" w:hint="eastAsia"/>
          <w:sz w:val="20"/>
          <w:szCs w:val="20"/>
          <w:lang w:val="en-GB"/>
        </w:rPr>
        <w:t>DRX</w:t>
      </w:r>
      <w:r w:rsidR="00EE5F93">
        <w:rPr>
          <w:rFonts w:ascii="Times New Roman" w:eastAsia="等线" w:hAnsi="Times New Roman"/>
          <w:sz w:val="20"/>
          <w:szCs w:val="20"/>
          <w:lang w:val="en-GB"/>
        </w:rPr>
        <w:t xml:space="preserve"> </w:t>
      </w:r>
      <w:r w:rsidR="00EE5F93">
        <w:rPr>
          <w:rFonts w:ascii="Times New Roman" w:eastAsia="等线" w:hAnsi="Times New Roman" w:hint="eastAsia"/>
          <w:sz w:val="20"/>
          <w:szCs w:val="20"/>
          <w:lang w:val="en-GB"/>
        </w:rPr>
        <w:t>enhancement</w:t>
      </w:r>
      <w:r w:rsidR="00787F3F">
        <w:rPr>
          <w:rFonts w:ascii="Times New Roman" w:eastAsia="等线" w:hAnsi="Times New Roman"/>
          <w:sz w:val="20"/>
          <w:szCs w:val="20"/>
          <w:lang w:val="en-GB"/>
        </w:rPr>
        <w:t>.</w:t>
      </w:r>
    </w:p>
    <w:p w14:paraId="446769DE" w14:textId="3F9C2984" w:rsidR="00710699" w:rsidRPr="00710699" w:rsidRDefault="001119B5" w:rsidP="00710699">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4C528A3D" w14:textId="7C0890A1" w:rsidR="00223B56" w:rsidRDefault="00D60DB6" w:rsidP="00E7010E">
      <w:pPr>
        <w:rPr>
          <w:rFonts w:ascii="Times New Roman" w:eastAsia="等线" w:hAnsi="Times New Roman"/>
          <w:kern w:val="0"/>
          <w:sz w:val="20"/>
          <w:szCs w:val="20"/>
          <w:lang w:val="en-GB"/>
        </w:rPr>
      </w:pPr>
      <w:r>
        <w:rPr>
          <w:rFonts w:ascii="Times New Roman" w:eastAsia="等线" w:hAnsi="Times New Roman"/>
          <w:kern w:val="0"/>
          <w:sz w:val="20"/>
          <w:szCs w:val="20"/>
          <w:lang w:val="en-GB" w:eastAsia="x-none"/>
        </w:rPr>
        <w:t>As depicted in</w:t>
      </w:r>
      <w:r w:rsidR="003B1BB4">
        <w:rPr>
          <w:rFonts w:ascii="Times New Roman" w:eastAsia="等线" w:hAnsi="Times New Roman"/>
          <w:kern w:val="0"/>
          <w:sz w:val="20"/>
          <w:szCs w:val="20"/>
          <w:lang w:val="en-GB" w:eastAsia="x-none"/>
        </w:rPr>
        <w:t xml:space="preserve"> figure 1, </w:t>
      </w:r>
      <w:r w:rsidR="000B2866">
        <w:rPr>
          <w:rFonts w:ascii="Times New Roman" w:eastAsia="等线" w:hAnsi="Times New Roman"/>
          <w:kern w:val="0"/>
          <w:sz w:val="20"/>
          <w:szCs w:val="20"/>
          <w:lang w:val="en-GB" w:eastAsia="x-none"/>
        </w:rPr>
        <w:t xml:space="preserve">RAN2 has agreed that </w:t>
      </w:r>
      <w:r w:rsidR="000B2866" w:rsidRPr="00FC744E">
        <w:rPr>
          <w:rFonts w:ascii="Times New Roman" w:eastAsia="等线" w:hAnsi="Times New Roman"/>
          <w:kern w:val="0"/>
          <w:sz w:val="20"/>
          <w:szCs w:val="20"/>
          <w:lang w:val="en-GB"/>
        </w:rPr>
        <w:t>rational numbers are used for DRX cycle values</w:t>
      </w:r>
      <w:r w:rsidR="000B2866">
        <w:rPr>
          <w:rFonts w:ascii="Times New Roman" w:eastAsia="等线" w:hAnsi="Times New Roman"/>
          <w:kern w:val="0"/>
          <w:sz w:val="20"/>
          <w:szCs w:val="20"/>
          <w:lang w:val="en-GB" w:eastAsia="x-none"/>
        </w:rPr>
        <w:t xml:space="preserve"> </w:t>
      </w:r>
      <w:r w:rsidR="005B74D9">
        <w:rPr>
          <w:rFonts w:ascii="Times New Roman" w:eastAsia="等线" w:hAnsi="Times New Roman"/>
          <w:kern w:val="0"/>
          <w:sz w:val="20"/>
          <w:szCs w:val="20"/>
          <w:lang w:val="en-GB" w:eastAsia="x-none"/>
        </w:rPr>
        <w:t xml:space="preserve">to </w:t>
      </w:r>
      <w:r w:rsidR="006F129A">
        <w:rPr>
          <w:rFonts w:ascii="Times New Roman" w:eastAsia="等线" w:hAnsi="Times New Roman" w:hint="eastAsia"/>
          <w:kern w:val="0"/>
          <w:sz w:val="20"/>
          <w:szCs w:val="20"/>
          <w:lang w:val="en-GB"/>
        </w:rPr>
        <w:t>resolve</w:t>
      </w:r>
      <w:r w:rsidR="006F129A">
        <w:rPr>
          <w:rFonts w:ascii="Times New Roman" w:eastAsia="等线" w:hAnsi="Times New Roman"/>
          <w:kern w:val="0"/>
          <w:sz w:val="20"/>
          <w:szCs w:val="20"/>
          <w:lang w:val="en-GB"/>
        </w:rPr>
        <w:t xml:space="preserve"> </w:t>
      </w:r>
      <w:r w:rsidR="006F129A">
        <w:rPr>
          <w:rFonts w:ascii="Times New Roman" w:eastAsia="等线" w:hAnsi="Times New Roman" w:hint="eastAsia"/>
          <w:kern w:val="0"/>
          <w:sz w:val="20"/>
          <w:szCs w:val="20"/>
          <w:lang w:val="en-GB"/>
        </w:rPr>
        <w:t>the</w:t>
      </w:r>
      <w:r w:rsidR="006F129A">
        <w:rPr>
          <w:rFonts w:ascii="Times New Roman" w:eastAsia="等线" w:hAnsi="Times New Roman"/>
          <w:kern w:val="0"/>
          <w:sz w:val="20"/>
          <w:szCs w:val="20"/>
          <w:lang w:val="en-GB"/>
        </w:rPr>
        <w:t xml:space="preserve"> </w:t>
      </w:r>
      <w:r w:rsidR="00155505" w:rsidRPr="00B06E1B">
        <w:rPr>
          <w:rFonts w:ascii="Times New Roman" w:eastAsia="等线" w:hAnsi="Times New Roman"/>
          <w:kern w:val="0"/>
          <w:sz w:val="20"/>
          <w:szCs w:val="20"/>
          <w:lang w:val="en-GB" w:eastAsia="x-none"/>
        </w:rPr>
        <w:t xml:space="preserve">mismatch between the DRX cycle length </w:t>
      </w:r>
      <w:r w:rsidR="00155505">
        <w:rPr>
          <w:rFonts w:ascii="Times New Roman" w:eastAsia="等线" w:hAnsi="Times New Roman"/>
          <w:kern w:val="0"/>
          <w:sz w:val="20"/>
          <w:szCs w:val="20"/>
          <w:lang w:val="en-GB" w:eastAsia="x-none"/>
        </w:rPr>
        <w:t xml:space="preserve">with 16ms </w:t>
      </w:r>
      <w:r w:rsidR="00155505" w:rsidRPr="00B06E1B">
        <w:rPr>
          <w:rFonts w:ascii="Times New Roman" w:eastAsia="等线" w:hAnsi="Times New Roman"/>
          <w:kern w:val="0"/>
          <w:sz w:val="20"/>
          <w:szCs w:val="20"/>
          <w:lang w:val="en-GB" w:eastAsia="x-none"/>
        </w:rPr>
        <w:t>and the non-integer video traffic periodicity</w:t>
      </w:r>
      <w:r w:rsidR="006D7B28">
        <w:rPr>
          <w:rFonts w:ascii="Times New Roman" w:eastAsia="等线" w:hAnsi="Times New Roman"/>
          <w:kern w:val="0"/>
          <w:sz w:val="20"/>
          <w:szCs w:val="20"/>
          <w:lang w:val="en-GB"/>
        </w:rPr>
        <w:t xml:space="preserve">. </w:t>
      </w:r>
      <w:r w:rsidR="006D7B28">
        <w:rPr>
          <w:rFonts w:ascii="Times New Roman" w:eastAsia="等线" w:hAnsi="Times New Roman" w:hint="eastAsia"/>
          <w:sz w:val="20"/>
          <w:szCs w:val="20"/>
          <w:lang w:val="en-GB"/>
        </w:rPr>
        <w:t>B</w:t>
      </w:r>
      <w:r w:rsidR="006D7B28">
        <w:rPr>
          <w:rFonts w:ascii="Times New Roman" w:eastAsia="等线" w:hAnsi="Times New Roman"/>
          <w:sz w:val="20"/>
          <w:szCs w:val="20"/>
          <w:lang w:val="en-GB"/>
        </w:rPr>
        <w:t xml:space="preserve">ased on the </w:t>
      </w:r>
      <w:r w:rsidR="00FC744E">
        <w:rPr>
          <w:rFonts w:ascii="Times New Roman" w:eastAsia="等线" w:hAnsi="Times New Roman"/>
          <w:sz w:val="20"/>
          <w:szCs w:val="20"/>
          <w:lang w:val="en-GB"/>
        </w:rPr>
        <w:t xml:space="preserve">Reply </w:t>
      </w:r>
      <w:r w:rsidR="006D7B28">
        <w:rPr>
          <w:rFonts w:ascii="Times New Roman" w:eastAsia="等线" w:hAnsi="Times New Roman"/>
          <w:sz w:val="20"/>
          <w:szCs w:val="20"/>
          <w:lang w:val="en-GB"/>
        </w:rPr>
        <w:t xml:space="preserve">LS </w:t>
      </w:r>
      <w:r w:rsidR="00A33C2A" w:rsidRPr="00A33C2A">
        <w:rPr>
          <w:rFonts w:ascii="Times New Roman" w:eastAsia="等线" w:hAnsi="Times New Roman"/>
          <w:sz w:val="20"/>
          <w:szCs w:val="20"/>
          <w:lang w:val="en-GB"/>
        </w:rPr>
        <w:t>in R4-2314383</w:t>
      </w:r>
      <w:r w:rsidR="00A33C2A">
        <w:rPr>
          <w:rFonts w:ascii="Times New Roman" w:eastAsia="等线" w:hAnsi="Times New Roman"/>
          <w:sz w:val="20"/>
          <w:szCs w:val="20"/>
          <w:lang w:val="en-GB"/>
        </w:rPr>
        <w:t xml:space="preserve"> </w:t>
      </w:r>
      <w:r w:rsidR="006D7B28">
        <w:rPr>
          <w:rFonts w:ascii="Times New Roman" w:eastAsia="等线" w:hAnsi="Times New Roman"/>
          <w:sz w:val="20"/>
          <w:szCs w:val="20"/>
          <w:lang w:val="en-GB"/>
        </w:rPr>
        <w:t>from RAN4</w:t>
      </w:r>
      <w:r w:rsidR="00FC744E">
        <w:rPr>
          <w:rFonts w:ascii="Times New Roman" w:eastAsia="等线" w:hAnsi="Times New Roman"/>
          <w:sz w:val="20"/>
          <w:szCs w:val="20"/>
          <w:lang w:val="en-GB"/>
        </w:rPr>
        <w:t>, there is n</w:t>
      </w:r>
      <w:r w:rsidR="00FC744E" w:rsidRPr="00FC744E">
        <w:rPr>
          <w:rFonts w:ascii="Times New Roman" w:eastAsia="等线" w:hAnsi="Times New Roman"/>
          <w:kern w:val="0"/>
          <w:sz w:val="20"/>
          <w:szCs w:val="20"/>
          <w:lang w:val="en-GB"/>
        </w:rPr>
        <w:t>o impacts on RAN4 specifications were found if rational numbers are used for DRX cycle values.</w:t>
      </w:r>
      <w:r w:rsidR="00E7010E">
        <w:rPr>
          <w:rFonts w:ascii="Times New Roman" w:eastAsia="等线" w:hAnsi="Times New Roman"/>
          <w:kern w:val="0"/>
          <w:sz w:val="20"/>
          <w:szCs w:val="20"/>
          <w:lang w:val="en-GB"/>
        </w:rPr>
        <w:t xml:space="preserve"> </w:t>
      </w:r>
    </w:p>
    <w:tbl>
      <w:tblPr>
        <w:tblStyle w:val="af1"/>
        <w:tblW w:w="0" w:type="auto"/>
        <w:tblLook w:val="04A0" w:firstRow="1" w:lastRow="0" w:firstColumn="1" w:lastColumn="0" w:noHBand="0" w:noVBand="1"/>
      </w:tblPr>
      <w:tblGrid>
        <w:gridCol w:w="9629"/>
      </w:tblGrid>
      <w:tr w:rsidR="00BD3FC0" w14:paraId="1D10398F" w14:textId="77777777" w:rsidTr="00BD3FC0">
        <w:tc>
          <w:tcPr>
            <w:tcW w:w="9629" w:type="dxa"/>
          </w:tcPr>
          <w:p w14:paraId="6DD14D45" w14:textId="77777777" w:rsidR="00BD3FC0" w:rsidRPr="00BD3FC0" w:rsidRDefault="00BD3FC0" w:rsidP="00BD3FC0">
            <w:pPr>
              <w:rPr>
                <w:rFonts w:ascii="Times New Roman" w:eastAsia="等线" w:hAnsi="Times New Roman"/>
                <w:kern w:val="0"/>
                <w:sz w:val="20"/>
                <w:szCs w:val="20"/>
                <w:lang w:val="en-GB"/>
              </w:rPr>
            </w:pPr>
            <w:r w:rsidRPr="00BD3FC0">
              <w:rPr>
                <w:rFonts w:ascii="Times New Roman" w:eastAsia="等线" w:hAnsi="Times New Roman"/>
                <w:kern w:val="0"/>
                <w:sz w:val="20"/>
                <w:szCs w:val="20"/>
                <w:lang w:val="en-GB"/>
              </w:rPr>
              <w:t>As the earlier DRX cycles were always integer i.e., natural numbers, RAN2 sent an LS to RAN4 asking feedback whether introduction of DRX cycles in rational numbers cause any issues in RAN4 specification.</w:t>
            </w:r>
          </w:p>
          <w:p w14:paraId="4B83DF09" w14:textId="650AAF24" w:rsidR="00BD3FC0" w:rsidRDefault="00BD3FC0" w:rsidP="00BD3FC0">
            <w:pPr>
              <w:rPr>
                <w:rFonts w:ascii="Times New Roman" w:eastAsia="等线" w:hAnsi="Times New Roman"/>
                <w:kern w:val="0"/>
                <w:sz w:val="20"/>
                <w:szCs w:val="20"/>
                <w:lang w:val="en-GB"/>
              </w:rPr>
            </w:pPr>
            <w:r w:rsidRPr="00BD3FC0">
              <w:rPr>
                <w:rFonts w:ascii="Times New Roman" w:eastAsia="等线" w:hAnsi="Times New Roman"/>
                <w:kern w:val="0"/>
                <w:sz w:val="20"/>
                <w:szCs w:val="20"/>
                <w:lang w:val="en-GB"/>
              </w:rPr>
              <w:t xml:space="preserve">We have </w:t>
            </w:r>
            <w:r w:rsidR="00631DF6" w:rsidRPr="00BD3FC0">
              <w:rPr>
                <w:rFonts w:ascii="Times New Roman" w:eastAsia="等线" w:hAnsi="Times New Roman"/>
                <w:kern w:val="0"/>
                <w:sz w:val="20"/>
                <w:szCs w:val="20"/>
                <w:lang w:val="en-GB"/>
              </w:rPr>
              <w:t>analysed</w:t>
            </w:r>
            <w:r w:rsidRPr="00BD3FC0">
              <w:rPr>
                <w:rFonts w:ascii="Times New Roman" w:eastAsia="等线" w:hAnsi="Times New Roman"/>
                <w:kern w:val="0"/>
                <w:sz w:val="20"/>
                <w:szCs w:val="20"/>
                <w:lang w:val="en-GB"/>
              </w:rPr>
              <w:t xml:space="preserve"> if there are any potential impacts on RAN4 for measurement reporting and L1 indication aspects. No impacts on RAN4 specifications were found if rational numbers are used for DRX cycle values.</w:t>
            </w:r>
          </w:p>
        </w:tc>
      </w:tr>
    </w:tbl>
    <w:p w14:paraId="23DF11E9" w14:textId="77777777" w:rsidR="00BD3FC0" w:rsidRDefault="00BD3FC0" w:rsidP="00E7010E">
      <w:pPr>
        <w:rPr>
          <w:rFonts w:ascii="Times New Roman" w:eastAsia="等线" w:hAnsi="Times New Roman"/>
          <w:kern w:val="0"/>
          <w:sz w:val="20"/>
          <w:szCs w:val="20"/>
          <w:lang w:val="en-GB"/>
        </w:rPr>
      </w:pPr>
    </w:p>
    <w:p w14:paraId="49A69DD7" w14:textId="5C230D78" w:rsidR="00631DF6" w:rsidRDefault="00631DF6" w:rsidP="00631DF6">
      <w:pPr>
        <w:rPr>
          <w:rFonts w:ascii="Times New Roman" w:hAnsi="Times New Roman"/>
          <w:b/>
          <w:bCs/>
          <w:iCs/>
          <w:sz w:val="20"/>
          <w:szCs w:val="20"/>
        </w:rPr>
      </w:pPr>
      <w:r>
        <w:rPr>
          <w:rFonts w:ascii="Times New Roman" w:hAnsi="Times New Roman"/>
          <w:b/>
          <w:bCs/>
          <w:iCs/>
          <w:sz w:val="20"/>
          <w:szCs w:val="20"/>
          <w:lang w:val="en-GB"/>
        </w:rPr>
        <w:t>Observation 1</w:t>
      </w:r>
      <w:r w:rsidRPr="001517A3">
        <w:rPr>
          <w:rFonts w:ascii="Times New Roman" w:hAnsi="Times New Roman"/>
          <w:b/>
          <w:bCs/>
          <w:iCs/>
          <w:sz w:val="20"/>
          <w:szCs w:val="20"/>
          <w:lang w:val="en-GB"/>
        </w:rPr>
        <w:t>:</w:t>
      </w:r>
      <w:r>
        <w:rPr>
          <w:rFonts w:ascii="Times New Roman" w:hAnsi="Times New Roman"/>
          <w:b/>
          <w:bCs/>
          <w:iCs/>
          <w:sz w:val="20"/>
          <w:szCs w:val="20"/>
          <w:lang w:val="en-GB"/>
        </w:rPr>
        <w:t xml:space="preserve"> </w:t>
      </w:r>
      <w:r>
        <w:rPr>
          <w:rFonts w:ascii="Times New Roman" w:hAnsi="Times New Roman" w:hint="eastAsia"/>
          <w:b/>
          <w:bCs/>
          <w:iCs/>
          <w:sz w:val="20"/>
          <w:szCs w:val="20"/>
          <w:lang w:val="en-GB"/>
        </w:rPr>
        <w:t>N</w:t>
      </w:r>
      <w:r w:rsidRPr="00631DF6">
        <w:rPr>
          <w:rFonts w:ascii="Times New Roman" w:hAnsi="Times New Roman"/>
          <w:b/>
          <w:bCs/>
          <w:iCs/>
          <w:sz w:val="20"/>
          <w:szCs w:val="20"/>
          <w:lang w:val="en-GB"/>
        </w:rPr>
        <w:t>ew DRX cycles in rational numbers cause no issues in RAN4 specifications</w:t>
      </w:r>
      <w:r>
        <w:rPr>
          <w:rFonts w:ascii="Times New Roman" w:hAnsi="Times New Roman"/>
          <w:b/>
          <w:bCs/>
          <w:iCs/>
          <w:sz w:val="20"/>
          <w:szCs w:val="20"/>
          <w:lang w:val="en-GB"/>
        </w:rPr>
        <w:t>.</w:t>
      </w:r>
    </w:p>
    <w:p w14:paraId="08EFCBDB" w14:textId="77777777" w:rsidR="00223B56" w:rsidRPr="00631DF6" w:rsidRDefault="00223B56" w:rsidP="00E7010E">
      <w:pPr>
        <w:rPr>
          <w:rFonts w:ascii="Times New Roman" w:eastAsia="等线" w:hAnsi="Times New Roman"/>
          <w:kern w:val="0"/>
          <w:sz w:val="20"/>
          <w:szCs w:val="20"/>
        </w:rPr>
      </w:pPr>
    </w:p>
    <w:p w14:paraId="3093DF87" w14:textId="64C60F77" w:rsidR="00E7010E" w:rsidRDefault="0044151C" w:rsidP="00E7010E">
      <w:pPr>
        <w:rPr>
          <w:rFonts w:ascii="Times New Roman" w:eastAsia="等线" w:hAnsi="Times New Roman"/>
          <w:kern w:val="0"/>
          <w:sz w:val="20"/>
          <w:szCs w:val="20"/>
        </w:rPr>
      </w:pPr>
      <w:r>
        <w:rPr>
          <w:rFonts w:ascii="Times New Roman" w:eastAsia="等线" w:hAnsi="Times New Roman" w:hint="eastAsia"/>
          <w:kern w:val="0"/>
          <w:sz w:val="20"/>
          <w:szCs w:val="20"/>
          <w:lang w:val="en-GB"/>
        </w:rPr>
        <w:t>T</w:t>
      </w:r>
      <w:r w:rsidR="00223B56">
        <w:rPr>
          <w:rFonts w:ascii="Times New Roman" w:eastAsia="等线" w:hAnsi="Times New Roman"/>
          <w:kern w:val="0"/>
          <w:sz w:val="20"/>
          <w:szCs w:val="20"/>
          <w:lang w:val="en-GB"/>
        </w:rPr>
        <w:t xml:space="preserve">hen </w:t>
      </w:r>
      <w:proofErr w:type="spellStart"/>
      <w:r w:rsidR="00223B56">
        <w:rPr>
          <w:rFonts w:ascii="Times New Roman" w:eastAsia="等线" w:hAnsi="Times New Roman"/>
          <w:kern w:val="0"/>
          <w:sz w:val="20"/>
          <w:szCs w:val="20"/>
          <w:lang w:val="en-GB"/>
        </w:rPr>
        <w:t>i</w:t>
      </w:r>
      <w:proofErr w:type="spellEnd"/>
      <w:r w:rsidR="00E7010E" w:rsidRPr="00E7010E">
        <w:rPr>
          <w:rFonts w:ascii="Times New Roman" w:eastAsia="等线" w:hAnsi="Times New Roman"/>
          <w:kern w:val="0"/>
          <w:sz w:val="20"/>
          <w:szCs w:val="20"/>
        </w:rPr>
        <w:t xml:space="preserve">t </w:t>
      </w:r>
      <w:r w:rsidR="00567D34">
        <w:rPr>
          <w:rFonts w:ascii="Times New Roman" w:eastAsia="等线" w:hAnsi="Times New Roman" w:hint="eastAsia"/>
          <w:kern w:val="0"/>
          <w:sz w:val="20"/>
          <w:szCs w:val="20"/>
        </w:rPr>
        <w:t>should</w:t>
      </w:r>
      <w:r w:rsidR="00567D34">
        <w:rPr>
          <w:rFonts w:ascii="Times New Roman" w:eastAsia="等线" w:hAnsi="Times New Roman"/>
          <w:kern w:val="0"/>
          <w:sz w:val="20"/>
          <w:szCs w:val="20"/>
        </w:rPr>
        <w:t xml:space="preserve"> </w:t>
      </w:r>
      <w:r w:rsidR="00E7010E" w:rsidRPr="00E7010E">
        <w:rPr>
          <w:rFonts w:ascii="Times New Roman" w:eastAsia="等线" w:hAnsi="Times New Roman"/>
          <w:kern w:val="0"/>
          <w:sz w:val="20"/>
          <w:szCs w:val="20"/>
        </w:rPr>
        <w:t xml:space="preserve">be decided how to define new DRX cycles, </w:t>
      </w:r>
      <w:r w:rsidR="004175DE" w:rsidRPr="00E7010E">
        <w:rPr>
          <w:rFonts w:ascii="Times New Roman" w:eastAsia="等线" w:hAnsi="Times New Roman"/>
          <w:kern w:val="0"/>
          <w:sz w:val="20"/>
          <w:szCs w:val="20"/>
        </w:rPr>
        <w:t>e.g.,</w:t>
      </w:r>
      <w:r w:rsidR="00E7010E" w:rsidRPr="00E7010E">
        <w:rPr>
          <w:rFonts w:ascii="Times New Roman" w:eastAsia="等线" w:hAnsi="Times New Roman"/>
          <w:kern w:val="0"/>
          <w:sz w:val="20"/>
          <w:szCs w:val="20"/>
        </w:rPr>
        <w:t xml:space="preserve"> what values to specify and how to express them</w:t>
      </w:r>
      <w:r w:rsidR="00E7010E">
        <w:rPr>
          <w:rFonts w:ascii="Times New Roman" w:eastAsia="等线" w:hAnsi="Times New Roman"/>
          <w:kern w:val="0"/>
          <w:sz w:val="20"/>
          <w:szCs w:val="20"/>
        </w:rPr>
        <w:t>.</w:t>
      </w:r>
    </w:p>
    <w:p w14:paraId="19C44FBF" w14:textId="1D38F8A7" w:rsidR="00E7010E" w:rsidRPr="00BC1C65" w:rsidRDefault="00E7010E" w:rsidP="00E754A1">
      <w:pPr>
        <w:pStyle w:val="a6"/>
        <w:numPr>
          <w:ilvl w:val="0"/>
          <w:numId w:val="42"/>
        </w:numPr>
        <w:ind w:firstLineChars="0"/>
        <w:rPr>
          <w:rFonts w:eastAsia="等线"/>
          <w:lang w:eastAsia="zh-CN"/>
        </w:rPr>
      </w:pPr>
      <w:r>
        <w:rPr>
          <w:rFonts w:eastAsia="等线"/>
          <w:lang w:eastAsia="zh-CN"/>
        </w:rPr>
        <w:t xml:space="preserve">Option 1. </w:t>
      </w:r>
      <w:r w:rsidR="008717F3">
        <w:rPr>
          <w:rFonts w:eastAsia="等线"/>
          <w:lang w:eastAsia="zh-CN"/>
        </w:rPr>
        <w:t>E</w:t>
      </w:r>
      <w:r>
        <w:rPr>
          <w:rFonts w:eastAsia="等线"/>
          <w:lang w:eastAsia="zh-CN"/>
        </w:rPr>
        <w:t xml:space="preserve">ach rational number </w:t>
      </w:r>
      <w:r w:rsidR="0082620F">
        <w:rPr>
          <w:rFonts w:eastAsia="等线"/>
          <w:lang w:eastAsia="zh-CN"/>
        </w:rPr>
        <w:t xml:space="preserve">of DRX cycle </w:t>
      </w:r>
      <w:r>
        <w:rPr>
          <w:rFonts w:eastAsia="等线"/>
          <w:lang w:eastAsia="zh-CN"/>
        </w:rPr>
        <w:t xml:space="preserve">is composed with two separate parameters (A, B) in RRC </w:t>
      </w:r>
      <w:r w:rsidRPr="00BC1C65">
        <w:rPr>
          <w:rFonts w:eastAsia="等线"/>
          <w:lang w:eastAsia="zh-CN"/>
        </w:rPr>
        <w:t>message, DRX cycle value = A</w:t>
      </w:r>
      <w:r w:rsidRPr="00BC1C65">
        <w:rPr>
          <w:rFonts w:eastAsia="等线" w:hint="eastAsia"/>
          <w:lang w:eastAsia="zh-CN"/>
        </w:rPr>
        <w:t>/</w:t>
      </w:r>
      <w:r w:rsidRPr="00BC1C65">
        <w:rPr>
          <w:rFonts w:eastAsia="等线"/>
          <w:lang w:eastAsia="zh-CN"/>
        </w:rPr>
        <w:t>B</w:t>
      </w:r>
      <w:r w:rsidR="0082620F" w:rsidRPr="00BC1C65">
        <w:rPr>
          <w:rFonts w:eastAsia="等线"/>
          <w:lang w:eastAsia="zh-CN"/>
        </w:rPr>
        <w:t xml:space="preserve"> </w:t>
      </w:r>
      <w:proofErr w:type="spellStart"/>
      <w:r w:rsidR="0082620F" w:rsidRPr="00BC1C65">
        <w:rPr>
          <w:rFonts w:eastAsia="等线"/>
          <w:lang w:eastAsia="zh-CN"/>
        </w:rPr>
        <w:t>ms</w:t>
      </w:r>
      <w:proofErr w:type="spellEnd"/>
      <w:r w:rsidRPr="00BC1C65">
        <w:rPr>
          <w:rFonts w:eastAsia="等线"/>
          <w:lang w:eastAsia="zh-CN"/>
        </w:rPr>
        <w:t xml:space="preserve">. For example, </w:t>
      </w:r>
    </w:p>
    <w:tbl>
      <w:tblPr>
        <w:tblStyle w:val="af1"/>
        <w:tblW w:w="0" w:type="auto"/>
        <w:tblInd w:w="421" w:type="dxa"/>
        <w:tblLook w:val="04A0" w:firstRow="1" w:lastRow="0" w:firstColumn="1" w:lastColumn="0" w:noHBand="0" w:noVBand="1"/>
      </w:tblPr>
      <w:tblGrid>
        <w:gridCol w:w="9208"/>
      </w:tblGrid>
      <w:tr w:rsidR="00BC1C65" w:rsidRPr="00BC1C65" w14:paraId="67575291" w14:textId="77777777" w:rsidTr="000B2866">
        <w:tc>
          <w:tcPr>
            <w:tcW w:w="9208" w:type="dxa"/>
          </w:tcPr>
          <w:p w14:paraId="106E824E" w14:textId="77777777" w:rsidR="003A4DF0" w:rsidRPr="00BC1C65" w:rsidRDefault="003A4DF0" w:rsidP="003A4DF0">
            <w:pPr>
              <w:pStyle w:val="PL"/>
            </w:pPr>
            <w:r w:rsidRPr="00BC1C65">
              <w:lastRenderedPageBreak/>
              <w:t>DRX-ConfigExt-v1800 ::=                 SEQUENCE {</w:t>
            </w:r>
          </w:p>
          <w:p w14:paraId="7A899425" w14:textId="77777777" w:rsidR="003A4DF0" w:rsidRPr="00BC1C65" w:rsidRDefault="003A4DF0" w:rsidP="003A4DF0">
            <w:pPr>
              <w:pStyle w:val="PL"/>
            </w:pPr>
            <w:r w:rsidRPr="00BC1C65">
              <w:t xml:space="preserve">    drx-LongCycleDividend-r18             INTEGER (1..1001),</w:t>
            </w:r>
          </w:p>
          <w:p w14:paraId="0B0536EC" w14:textId="7CD8CA57" w:rsidR="003A4DF0" w:rsidRPr="00BC1C65" w:rsidRDefault="003A4DF0" w:rsidP="00E46353">
            <w:pPr>
              <w:pStyle w:val="PL"/>
              <w:ind w:firstLine="320"/>
            </w:pPr>
            <w:r w:rsidRPr="00BC1C65">
              <w:t>drx-LongCycleDivisor-r18              INTEGER (1..120),</w:t>
            </w:r>
          </w:p>
          <w:p w14:paraId="2E40891C" w14:textId="597BFEDA" w:rsidR="00E46353" w:rsidRPr="00BC1C65" w:rsidRDefault="00E46353" w:rsidP="00E46353">
            <w:pPr>
              <w:pStyle w:val="PL"/>
              <w:ind w:firstLine="320"/>
            </w:pPr>
            <w:r w:rsidRPr="00BC1C65">
              <w:rPr>
                <w:rFonts w:hint="eastAsia"/>
              </w:rPr>
              <w:t>drx</w:t>
            </w:r>
            <w:r w:rsidRPr="00BC1C65">
              <w:t>-StartOffset-r10                    INTEGER (0..32),</w:t>
            </w:r>
          </w:p>
          <w:p w14:paraId="04ECE470" w14:textId="04A25FD3" w:rsidR="00B63D5A" w:rsidRPr="00BC1C65" w:rsidRDefault="00B63D5A" w:rsidP="00B63D5A">
            <w:pPr>
              <w:pStyle w:val="PL"/>
              <w:tabs>
                <w:tab w:val="clear" w:pos="384"/>
                <w:tab w:val="left" w:pos="300"/>
              </w:tabs>
            </w:pPr>
            <w:r w:rsidRPr="00BC1C65">
              <w:tab/>
              <w:t>drx-ReferenceSFN-r18</w:t>
            </w:r>
            <w:r w:rsidRPr="00BC1C65">
              <w:tab/>
            </w:r>
            <w:r w:rsidRPr="00BC1C65">
              <w:tab/>
            </w:r>
            <w:r w:rsidRPr="00BC1C65">
              <w:tab/>
            </w:r>
            <w:r w:rsidRPr="00BC1C65">
              <w:tab/>
              <w:t xml:space="preserve">  INTEGER (0..1023)  </w:t>
            </w:r>
          </w:p>
          <w:p w14:paraId="64FA09D0" w14:textId="1B92B999" w:rsidR="003A4DF0" w:rsidRPr="00BC1C65" w:rsidRDefault="003A4DF0" w:rsidP="003A4DF0">
            <w:pPr>
              <w:pStyle w:val="PL"/>
              <w:rPr>
                <w:rFonts w:eastAsia="等线"/>
              </w:rPr>
            </w:pPr>
            <w:r w:rsidRPr="00BC1C65">
              <w:t>}</w:t>
            </w:r>
          </w:p>
        </w:tc>
      </w:tr>
      <w:tr w:rsidR="00BC1C65" w:rsidRPr="004530C4" w14:paraId="306CAE4C" w14:textId="77777777" w:rsidTr="000B2866">
        <w:tc>
          <w:tcPr>
            <w:tcW w:w="9208" w:type="dxa"/>
          </w:tcPr>
          <w:p w14:paraId="524B6EC7" w14:textId="77777777" w:rsidR="00BC1C65" w:rsidRPr="00EA34D9" w:rsidRDefault="00BC1C65" w:rsidP="007D39EA">
            <w:pPr>
              <w:pStyle w:val="TAL"/>
              <w:rPr>
                <w:b/>
                <w:i/>
                <w:szCs w:val="22"/>
                <w:lang w:val="en-US" w:eastAsia="sv-SE"/>
              </w:rPr>
            </w:pPr>
            <w:proofErr w:type="spellStart"/>
            <w:r w:rsidRPr="00EA34D9">
              <w:rPr>
                <w:b/>
                <w:i/>
                <w:szCs w:val="22"/>
                <w:lang w:val="en-US" w:eastAsia="sv-SE"/>
              </w:rPr>
              <w:t>drx-LongCycleDividend</w:t>
            </w:r>
            <w:proofErr w:type="spellEnd"/>
          </w:p>
          <w:p w14:paraId="32E5AEB9" w14:textId="5075F99F" w:rsidR="00BC1C65" w:rsidRPr="00EA34D9" w:rsidRDefault="00BC1C65" w:rsidP="007D39EA">
            <w:pPr>
              <w:pStyle w:val="TAL"/>
              <w:rPr>
                <w:bCs/>
                <w:iCs/>
                <w:szCs w:val="22"/>
                <w:lang w:val="en-US" w:eastAsia="sv-SE"/>
              </w:rPr>
            </w:pPr>
            <w:r w:rsidRPr="00EA34D9">
              <w:rPr>
                <w:bCs/>
                <w:iCs/>
                <w:szCs w:val="22"/>
                <w:lang w:val="en-US" w:eastAsia="sv-SE"/>
              </w:rPr>
              <w:t xml:space="preserve">Value in </w:t>
            </w:r>
            <w:proofErr w:type="spellStart"/>
            <w:r w:rsidRPr="00EA34D9">
              <w:rPr>
                <w:bCs/>
                <w:iCs/>
                <w:szCs w:val="22"/>
                <w:lang w:val="en-US" w:eastAsia="sv-SE"/>
              </w:rPr>
              <w:t>ms.</w:t>
            </w:r>
            <w:proofErr w:type="spellEnd"/>
            <w:r w:rsidRPr="00EA34D9">
              <w:rPr>
                <w:bCs/>
                <w:iCs/>
                <w:szCs w:val="22"/>
                <w:lang w:val="en-US" w:eastAsia="sv-SE"/>
              </w:rPr>
              <w:t xml:space="preserve"> If configured, the UE shall ignore </w:t>
            </w:r>
            <w:proofErr w:type="spellStart"/>
            <w:r w:rsidRPr="00EA34D9">
              <w:rPr>
                <w:bCs/>
                <w:i/>
                <w:szCs w:val="22"/>
                <w:lang w:val="en-US" w:eastAsia="sv-SE"/>
              </w:rPr>
              <w:t>drx-LongCycleStartOffset</w:t>
            </w:r>
            <w:proofErr w:type="spellEnd"/>
            <w:r w:rsidRPr="00EA34D9">
              <w:rPr>
                <w:bCs/>
                <w:i/>
                <w:szCs w:val="22"/>
                <w:lang w:val="en-US" w:eastAsia="sv-SE"/>
              </w:rPr>
              <w:t xml:space="preserve"> </w:t>
            </w:r>
            <w:r w:rsidRPr="00EA34D9">
              <w:rPr>
                <w:bCs/>
                <w:iCs/>
                <w:szCs w:val="22"/>
                <w:lang w:val="en-US" w:eastAsia="sv-SE"/>
              </w:rPr>
              <w:t>IE.</w:t>
            </w:r>
          </w:p>
        </w:tc>
      </w:tr>
      <w:tr w:rsidR="00BC1C65" w:rsidRPr="00B82BF8" w14:paraId="70D6B072" w14:textId="77777777" w:rsidTr="000B2866">
        <w:tc>
          <w:tcPr>
            <w:tcW w:w="9208" w:type="dxa"/>
          </w:tcPr>
          <w:p w14:paraId="54677133" w14:textId="77777777" w:rsidR="00BC1C65" w:rsidRPr="00EA34D9" w:rsidRDefault="00BC1C65" w:rsidP="007D39EA">
            <w:pPr>
              <w:pStyle w:val="TAL"/>
              <w:rPr>
                <w:b/>
                <w:i/>
                <w:szCs w:val="22"/>
                <w:lang w:val="en-US" w:eastAsia="sv-SE"/>
              </w:rPr>
            </w:pPr>
            <w:proofErr w:type="spellStart"/>
            <w:r w:rsidRPr="00EA34D9">
              <w:rPr>
                <w:b/>
                <w:i/>
                <w:szCs w:val="22"/>
                <w:lang w:val="en-US" w:eastAsia="sv-SE"/>
              </w:rPr>
              <w:t>drx-LongCycleDivisor</w:t>
            </w:r>
            <w:proofErr w:type="spellEnd"/>
          </w:p>
          <w:p w14:paraId="1F6E9855" w14:textId="77777777" w:rsidR="00BC1C65" w:rsidRPr="00EA34D9" w:rsidRDefault="00BC1C65" w:rsidP="007D39EA">
            <w:pPr>
              <w:pStyle w:val="TAL"/>
              <w:rPr>
                <w:bCs/>
                <w:iCs/>
                <w:szCs w:val="22"/>
                <w:lang w:val="en-US" w:eastAsia="sv-SE"/>
              </w:rPr>
            </w:pPr>
            <w:r w:rsidRPr="00EA34D9">
              <w:rPr>
                <w:bCs/>
                <w:iCs/>
                <w:szCs w:val="22"/>
                <w:lang w:val="en-US" w:eastAsia="sv-SE"/>
              </w:rPr>
              <w:t xml:space="preserve">Integer value smaller than </w:t>
            </w:r>
            <w:proofErr w:type="spellStart"/>
            <w:r w:rsidRPr="00EA34D9">
              <w:rPr>
                <w:bCs/>
                <w:i/>
                <w:szCs w:val="22"/>
                <w:lang w:val="en-US" w:eastAsia="sv-SE"/>
              </w:rPr>
              <w:t>drx-LongCycleDividend</w:t>
            </w:r>
            <w:proofErr w:type="spellEnd"/>
            <w:r w:rsidRPr="00EA34D9">
              <w:rPr>
                <w:bCs/>
                <w:iCs/>
                <w:szCs w:val="22"/>
                <w:lang w:val="en-US" w:eastAsia="sv-SE"/>
              </w:rPr>
              <w:t xml:space="preserve">. </w:t>
            </w:r>
          </w:p>
        </w:tc>
      </w:tr>
      <w:tr w:rsidR="00071AAC" w:rsidRPr="00B82BF8" w14:paraId="0595B00E" w14:textId="77777777" w:rsidTr="000B2866">
        <w:tc>
          <w:tcPr>
            <w:tcW w:w="9208" w:type="dxa"/>
          </w:tcPr>
          <w:p w14:paraId="4A25F79E" w14:textId="7D6C7DC0" w:rsidR="00071AAC" w:rsidRPr="00EA34D9" w:rsidRDefault="00071AAC" w:rsidP="00071AAC">
            <w:pPr>
              <w:pStyle w:val="TAL"/>
              <w:rPr>
                <w:szCs w:val="22"/>
                <w:lang w:eastAsia="sv-SE"/>
              </w:rPr>
            </w:pPr>
            <w:proofErr w:type="spellStart"/>
            <w:r w:rsidRPr="00EA34D9">
              <w:rPr>
                <w:b/>
                <w:i/>
                <w:szCs w:val="22"/>
                <w:lang w:eastAsia="sv-SE"/>
              </w:rPr>
              <w:t>drx-LongStartOffset</w:t>
            </w:r>
            <w:proofErr w:type="spellEnd"/>
          </w:p>
          <w:p w14:paraId="640742AC" w14:textId="0652D896" w:rsidR="005516B6" w:rsidRPr="00EA34D9" w:rsidRDefault="005516B6" w:rsidP="00071AAC">
            <w:pPr>
              <w:pStyle w:val="TAL"/>
              <w:rPr>
                <w:b/>
                <w:i/>
                <w:szCs w:val="22"/>
                <w:lang w:val="en-US" w:eastAsia="sv-SE"/>
              </w:rPr>
            </w:pPr>
            <w:r w:rsidRPr="00EA34D9">
              <w:rPr>
                <w:bCs/>
                <w:iCs/>
                <w:szCs w:val="22"/>
                <w:lang w:val="en-US" w:eastAsia="sv-SE"/>
              </w:rPr>
              <w:t xml:space="preserve">Value in </w:t>
            </w:r>
            <w:proofErr w:type="spellStart"/>
            <w:r w:rsidRPr="00EA34D9">
              <w:rPr>
                <w:bCs/>
                <w:iCs/>
                <w:szCs w:val="22"/>
                <w:lang w:val="en-US" w:eastAsia="sv-SE"/>
              </w:rPr>
              <w:t>ms.</w:t>
            </w:r>
            <w:proofErr w:type="spellEnd"/>
            <w:r w:rsidRPr="00EA34D9">
              <w:rPr>
                <w:bCs/>
                <w:iCs/>
                <w:szCs w:val="22"/>
                <w:lang w:val="en-US" w:eastAsia="sv-SE"/>
              </w:rPr>
              <w:t xml:space="preserve"> If configured, the UE shall ignore </w:t>
            </w:r>
            <w:proofErr w:type="spellStart"/>
            <w:r w:rsidRPr="00EA34D9">
              <w:rPr>
                <w:bCs/>
                <w:i/>
                <w:szCs w:val="22"/>
                <w:lang w:val="en-US" w:eastAsia="sv-SE"/>
              </w:rPr>
              <w:t>drx-LongCycleStartOffset</w:t>
            </w:r>
            <w:proofErr w:type="spellEnd"/>
            <w:r w:rsidRPr="00EA34D9">
              <w:rPr>
                <w:bCs/>
                <w:i/>
                <w:szCs w:val="22"/>
                <w:lang w:val="en-US" w:eastAsia="sv-SE"/>
              </w:rPr>
              <w:t xml:space="preserve"> </w:t>
            </w:r>
            <w:r w:rsidRPr="00EA34D9">
              <w:rPr>
                <w:bCs/>
                <w:iCs/>
                <w:szCs w:val="22"/>
                <w:lang w:val="en-US" w:eastAsia="sv-SE"/>
              </w:rPr>
              <w:t>IE.</w:t>
            </w:r>
            <w:r w:rsidR="00FB1118" w:rsidRPr="00EA34D9">
              <w:rPr>
                <w:bCs/>
                <w:iCs/>
                <w:szCs w:val="22"/>
                <w:lang w:val="en-US" w:eastAsia="sv-SE"/>
              </w:rPr>
              <w:t xml:space="preserve"> </w:t>
            </w:r>
            <w:r w:rsidR="00FB1118" w:rsidRPr="00EA34D9">
              <w:rPr>
                <w:i/>
                <w:iCs/>
                <w:lang w:eastAsia="sv-SE"/>
              </w:rPr>
              <w:t>Offset</w:t>
            </w:r>
            <w:r w:rsidR="00FB1118" w:rsidRPr="00EA34D9">
              <w:rPr>
                <w:lang w:eastAsia="sv-SE"/>
              </w:rPr>
              <w:t xml:space="preserve"> is related to the reference SFN indicated by </w:t>
            </w:r>
            <w:proofErr w:type="spellStart"/>
            <w:r w:rsidR="00FB1118" w:rsidRPr="00EA34D9">
              <w:rPr>
                <w:i/>
                <w:iCs/>
                <w:lang w:eastAsia="sv-SE"/>
              </w:rPr>
              <w:t>drx-timeReferenceSFN</w:t>
            </w:r>
            <w:proofErr w:type="spellEnd"/>
            <w:r w:rsidR="00FB1118" w:rsidRPr="00EA34D9">
              <w:rPr>
                <w:lang w:eastAsia="sv-SE"/>
              </w:rPr>
              <w:t xml:space="preserve"> if configured.</w:t>
            </w:r>
            <w:r w:rsidR="00C7256E" w:rsidRPr="00EA34D9">
              <w:rPr>
                <w:lang w:eastAsia="sv-SE"/>
              </w:rPr>
              <w:t xml:space="preserve"> The value varies range from 0~ floor(</w:t>
            </w:r>
            <w:proofErr w:type="spellStart"/>
            <w:r w:rsidR="00C7256E" w:rsidRPr="00EA34D9">
              <w:rPr>
                <w:lang w:eastAsia="sv-SE"/>
              </w:rPr>
              <w:t>drx</w:t>
            </w:r>
            <w:proofErr w:type="spellEnd"/>
            <w:r w:rsidR="00C7256E" w:rsidRPr="00EA34D9">
              <w:rPr>
                <w:lang w:eastAsia="sv-SE"/>
              </w:rPr>
              <w:t>-</w:t>
            </w:r>
            <w:proofErr w:type="spellStart"/>
            <w:r w:rsidR="00C7256E" w:rsidRPr="00EA34D9">
              <w:rPr>
                <w:bCs/>
                <w:i/>
                <w:szCs w:val="22"/>
                <w:lang w:val="en-US" w:eastAsia="sv-SE"/>
              </w:rPr>
              <w:t>LongCycleDividend</w:t>
            </w:r>
            <w:proofErr w:type="spellEnd"/>
            <w:r w:rsidR="00C7256E" w:rsidRPr="00EA34D9">
              <w:rPr>
                <w:lang w:eastAsia="sv-SE"/>
              </w:rPr>
              <w:t>/</w:t>
            </w:r>
            <w:proofErr w:type="spellStart"/>
            <w:r w:rsidR="00C7256E" w:rsidRPr="00EA34D9">
              <w:rPr>
                <w:lang w:eastAsia="sv-SE"/>
              </w:rPr>
              <w:t>drx</w:t>
            </w:r>
            <w:proofErr w:type="spellEnd"/>
            <w:r w:rsidR="00C7256E" w:rsidRPr="00EA34D9">
              <w:rPr>
                <w:lang w:eastAsia="sv-SE"/>
              </w:rPr>
              <w:t>-</w:t>
            </w:r>
            <w:proofErr w:type="spellStart"/>
            <w:r w:rsidR="00C7256E" w:rsidRPr="00EA34D9">
              <w:rPr>
                <w:bCs/>
                <w:i/>
                <w:szCs w:val="22"/>
                <w:lang w:val="en-US" w:eastAsia="sv-SE"/>
              </w:rPr>
              <w:t>LongCycleDivisor</w:t>
            </w:r>
            <w:proofErr w:type="spellEnd"/>
            <w:r w:rsidR="00C7256E" w:rsidRPr="00EA34D9">
              <w:rPr>
                <w:lang w:eastAsia="sv-SE"/>
              </w:rPr>
              <w:t>)-1</w:t>
            </w:r>
            <w:r w:rsidR="00406E53" w:rsidRPr="00EA34D9">
              <w:rPr>
                <w:lang w:eastAsia="sv-SE"/>
              </w:rPr>
              <w:t>.</w:t>
            </w:r>
          </w:p>
        </w:tc>
      </w:tr>
      <w:tr w:rsidR="00B06B5F" w:rsidRPr="00B82BF8" w14:paraId="3FCF39BB" w14:textId="77777777" w:rsidTr="000B2866">
        <w:tc>
          <w:tcPr>
            <w:tcW w:w="9208" w:type="dxa"/>
          </w:tcPr>
          <w:p w14:paraId="12B57AE8" w14:textId="77777777" w:rsidR="00B06B5F" w:rsidRPr="00EA34D9" w:rsidRDefault="00B06B5F" w:rsidP="00B06B5F">
            <w:pPr>
              <w:keepNext/>
              <w:keepLines/>
              <w:overflowPunct w:val="0"/>
              <w:autoSpaceDE w:val="0"/>
              <w:autoSpaceDN w:val="0"/>
              <w:adjustRightInd w:val="0"/>
              <w:textAlignment w:val="baseline"/>
              <w:rPr>
                <w:rFonts w:ascii="Arial" w:hAnsi="Arial"/>
                <w:b/>
                <w:i/>
                <w:sz w:val="18"/>
              </w:rPr>
            </w:pPr>
            <w:proofErr w:type="spellStart"/>
            <w:r w:rsidRPr="00EA34D9">
              <w:rPr>
                <w:rFonts w:ascii="Arial" w:hAnsi="Arial"/>
                <w:b/>
                <w:i/>
                <w:sz w:val="18"/>
              </w:rPr>
              <w:t>drx-timeReferenceSFN</w:t>
            </w:r>
            <w:proofErr w:type="spellEnd"/>
          </w:p>
          <w:p w14:paraId="29F1E447" w14:textId="5738CFE6" w:rsidR="00B06B5F" w:rsidRPr="00EA34D9" w:rsidRDefault="00B06B5F" w:rsidP="00B06B5F">
            <w:pPr>
              <w:pStyle w:val="TAL"/>
              <w:rPr>
                <w:b/>
                <w:i/>
                <w:szCs w:val="22"/>
                <w:lang w:eastAsia="sv-SE"/>
              </w:rPr>
            </w:pPr>
            <w:r w:rsidRPr="00EA34D9">
              <w:rPr>
                <w:szCs w:val="22"/>
                <w:lang w:eastAsia="zh-CN"/>
              </w:rPr>
              <w:t>Indicates SFN used for determination of the DRX cycle in time domain. The UE uses the closest SFN with the indicated number preceding the reception of the DRX configuration, see TS 38.321, clause 5.7. If the field</w:t>
            </w:r>
            <w:r w:rsidRPr="00EA34D9">
              <w:rPr>
                <w:i/>
                <w:szCs w:val="22"/>
                <w:lang w:eastAsia="zh-CN"/>
              </w:rPr>
              <w:t xml:space="preserve"> </w:t>
            </w:r>
            <w:proofErr w:type="spellStart"/>
            <w:r w:rsidRPr="00EA34D9">
              <w:rPr>
                <w:i/>
                <w:szCs w:val="22"/>
                <w:lang w:eastAsia="zh-CN"/>
              </w:rPr>
              <w:t>drx-timeReferenceSFN</w:t>
            </w:r>
            <w:proofErr w:type="spellEnd"/>
            <w:r w:rsidRPr="00EA34D9">
              <w:rPr>
                <w:szCs w:val="22"/>
                <w:lang w:eastAsia="zh-CN"/>
              </w:rPr>
              <w:t xml:space="preserve"> is not present, the reference SFN is 0.</w:t>
            </w:r>
          </w:p>
        </w:tc>
      </w:tr>
    </w:tbl>
    <w:p w14:paraId="391A3D48" w14:textId="77777777" w:rsidR="00BC1C65" w:rsidRPr="00BB3D6D" w:rsidRDefault="00BC1C65" w:rsidP="00BB3D6D">
      <w:pPr>
        <w:rPr>
          <w:rFonts w:eastAsia="等线"/>
        </w:rPr>
      </w:pPr>
    </w:p>
    <w:p w14:paraId="4839A16A" w14:textId="75F05279" w:rsidR="00E7010E" w:rsidRDefault="00E7010E" w:rsidP="00E754A1">
      <w:pPr>
        <w:pStyle w:val="a6"/>
        <w:numPr>
          <w:ilvl w:val="0"/>
          <w:numId w:val="42"/>
        </w:numPr>
        <w:ind w:firstLineChars="0"/>
        <w:rPr>
          <w:rFonts w:eastAsia="等线"/>
          <w:lang w:eastAsia="zh-CN"/>
        </w:rPr>
      </w:pPr>
      <w:r>
        <w:rPr>
          <w:rFonts w:eastAsia="等线"/>
          <w:lang w:eastAsia="zh-CN"/>
        </w:rPr>
        <w:t xml:space="preserve">Option 2. Each </w:t>
      </w:r>
      <w:r w:rsidR="0082620F">
        <w:rPr>
          <w:rFonts w:eastAsia="等线"/>
          <w:lang w:eastAsia="zh-CN"/>
        </w:rPr>
        <w:t xml:space="preserve">rational </w:t>
      </w:r>
      <w:r>
        <w:rPr>
          <w:rFonts w:eastAsia="等线"/>
          <w:lang w:eastAsia="zh-CN"/>
        </w:rPr>
        <w:t xml:space="preserve">DRX cycle is configured corresponding to a </w:t>
      </w:r>
      <w:r w:rsidRPr="004C1E24">
        <w:rPr>
          <w:rFonts w:eastAsia="等线"/>
          <w:lang w:eastAsia="zh-CN"/>
        </w:rPr>
        <w:t>frame rate of XR traffic</w:t>
      </w:r>
      <w:r w:rsidR="003101A1">
        <w:rPr>
          <w:rFonts w:eastAsia="等线"/>
          <w:lang w:eastAsia="zh-CN"/>
        </w:rPr>
        <w:t>, each DRX cycle is corresponding to a start offset</w:t>
      </w:r>
      <w:r w:rsidR="0082620F">
        <w:rPr>
          <w:rFonts w:eastAsia="等线"/>
          <w:lang w:eastAsia="zh-CN"/>
        </w:rPr>
        <w:t>,</w:t>
      </w:r>
      <w:r w:rsidR="008717F3">
        <w:rPr>
          <w:rFonts w:eastAsia="等线"/>
          <w:lang w:eastAsia="zh-CN"/>
        </w:rPr>
        <w:t xml:space="preserve"> DRX cycle value = </w:t>
      </w:r>
      <w:r w:rsidR="0082620F">
        <w:rPr>
          <w:rFonts w:eastAsia="等线"/>
          <w:lang w:eastAsia="zh-CN"/>
        </w:rPr>
        <w:t>1000</w:t>
      </w:r>
      <w:r w:rsidR="00970CC5">
        <w:rPr>
          <w:rFonts w:eastAsia="等线"/>
          <w:lang w:eastAsia="zh-CN"/>
        </w:rPr>
        <w:t>/frame rate</w:t>
      </w:r>
      <w:r w:rsidR="0082620F">
        <w:rPr>
          <w:rFonts w:eastAsia="等线"/>
          <w:lang w:eastAsia="zh-CN"/>
        </w:rPr>
        <w:t xml:space="preserve"> </w:t>
      </w:r>
      <w:proofErr w:type="spellStart"/>
      <w:r w:rsidR="0082620F">
        <w:rPr>
          <w:rFonts w:eastAsia="等线"/>
          <w:lang w:eastAsia="zh-CN"/>
        </w:rPr>
        <w:t>ms</w:t>
      </w:r>
      <w:proofErr w:type="spellEnd"/>
      <w:r w:rsidR="008717F3">
        <w:rPr>
          <w:rFonts w:eastAsia="等线"/>
          <w:lang w:eastAsia="zh-CN"/>
        </w:rPr>
        <w:t xml:space="preserve">. </w:t>
      </w:r>
      <w:r w:rsidR="0044728C">
        <w:rPr>
          <w:rFonts w:eastAsia="等线"/>
          <w:lang w:eastAsia="zh-CN"/>
        </w:rPr>
        <w:t>For example,</w:t>
      </w:r>
      <w:r w:rsidR="00A9099F">
        <w:rPr>
          <w:rFonts w:eastAsia="等线"/>
          <w:lang w:eastAsia="zh-CN"/>
        </w:rPr>
        <w:t xml:space="preserve"> </w:t>
      </w:r>
    </w:p>
    <w:tbl>
      <w:tblPr>
        <w:tblStyle w:val="af1"/>
        <w:tblW w:w="0" w:type="auto"/>
        <w:tblInd w:w="421" w:type="dxa"/>
        <w:tblLook w:val="04A0" w:firstRow="1" w:lastRow="0" w:firstColumn="1" w:lastColumn="0" w:noHBand="0" w:noVBand="1"/>
      </w:tblPr>
      <w:tblGrid>
        <w:gridCol w:w="9208"/>
      </w:tblGrid>
      <w:tr w:rsidR="00163B78" w14:paraId="79D0A844" w14:textId="77777777" w:rsidTr="000B2866">
        <w:tc>
          <w:tcPr>
            <w:tcW w:w="9208" w:type="dxa"/>
          </w:tcPr>
          <w:p w14:paraId="56CF7191" w14:textId="77777777" w:rsidR="00163B78" w:rsidRPr="00BC1C65" w:rsidRDefault="00163B78" w:rsidP="00163B78">
            <w:pPr>
              <w:pStyle w:val="PL"/>
            </w:pPr>
            <w:r w:rsidRPr="00BC1C65">
              <w:t>drx-NonIntegerLongCycleStartOffset   CHOICE {</w:t>
            </w:r>
          </w:p>
          <w:p w14:paraId="36C718B2" w14:textId="0637C6A4" w:rsidR="00163B78" w:rsidRPr="00BC1C65" w:rsidRDefault="00163B78" w:rsidP="00163B78">
            <w:pPr>
              <w:pStyle w:val="PL"/>
              <w:tabs>
                <w:tab w:val="clear" w:pos="768"/>
              </w:tabs>
            </w:pPr>
            <w:r w:rsidRPr="00BC1C65">
              <w:t xml:space="preserve">         </w:t>
            </w:r>
            <w:r w:rsidR="00604BDD" w:rsidRPr="00BC1C65">
              <w:t xml:space="preserve"> </w:t>
            </w:r>
            <w:r w:rsidRPr="00BC1C65">
              <w:t>30                                     INTEGER(0..32),</w:t>
            </w:r>
          </w:p>
          <w:p w14:paraId="5957A557" w14:textId="1EF2BB85" w:rsidR="00163B78" w:rsidRPr="00BC1C65" w:rsidRDefault="00163B78" w:rsidP="00163B78">
            <w:pPr>
              <w:pStyle w:val="PL"/>
              <w:tabs>
                <w:tab w:val="clear" w:pos="768"/>
              </w:tabs>
            </w:pPr>
            <w:r w:rsidRPr="00BC1C65">
              <w:t xml:space="preserve">         </w:t>
            </w:r>
            <w:r w:rsidR="00604BDD" w:rsidRPr="00BC1C65">
              <w:t xml:space="preserve"> </w:t>
            </w:r>
            <w:r w:rsidRPr="00BC1C65">
              <w:t>60                                     INTEGER(0..15),</w:t>
            </w:r>
          </w:p>
          <w:p w14:paraId="424BBA67" w14:textId="77777777" w:rsidR="00163B78" w:rsidRPr="00BC1C65" w:rsidRDefault="00163B78" w:rsidP="00604BDD">
            <w:pPr>
              <w:pStyle w:val="PL"/>
              <w:ind w:firstLineChars="500" w:firstLine="800"/>
            </w:pPr>
            <w:r w:rsidRPr="00BC1C65">
              <w:t>90                               INTEGER(0..10),</w:t>
            </w:r>
          </w:p>
          <w:p w14:paraId="6E3AE046" w14:textId="77777777" w:rsidR="00163B78" w:rsidRPr="00BC1C65" w:rsidRDefault="00163B78" w:rsidP="00604BDD">
            <w:pPr>
              <w:pStyle w:val="PL"/>
              <w:ind w:firstLineChars="500" w:firstLine="800"/>
            </w:pPr>
            <w:r w:rsidRPr="00BC1C65">
              <w:t>120                              INTEGER(0..7),</w:t>
            </w:r>
          </w:p>
          <w:p w14:paraId="4142C552" w14:textId="77777777" w:rsidR="00604BDD" w:rsidRPr="00BC1C65" w:rsidRDefault="00163B78" w:rsidP="00604BDD">
            <w:pPr>
              <w:pStyle w:val="PL"/>
            </w:pPr>
            <w:r w:rsidRPr="00BC1C65">
              <w:t xml:space="preserve">         …</w:t>
            </w:r>
          </w:p>
          <w:p w14:paraId="5D50A4D7" w14:textId="3575B71B" w:rsidR="00604BDD" w:rsidRPr="00604BDD" w:rsidRDefault="00604BDD" w:rsidP="00604BDD">
            <w:pPr>
              <w:pStyle w:val="PL"/>
              <w:rPr>
                <w:color w:val="FF0000"/>
                <w:lang w:eastAsia="en-US"/>
              </w:rPr>
            </w:pPr>
            <w:r w:rsidRPr="00BC1C65">
              <w:t>}</w:t>
            </w:r>
          </w:p>
        </w:tc>
      </w:tr>
      <w:tr w:rsidR="00BC1C65" w:rsidRPr="00F9555D" w14:paraId="3C7A50BD" w14:textId="77777777" w:rsidTr="000B2866">
        <w:trPr>
          <w:trHeight w:val="631"/>
        </w:trPr>
        <w:tc>
          <w:tcPr>
            <w:tcW w:w="9208" w:type="dxa"/>
          </w:tcPr>
          <w:p w14:paraId="6569B534" w14:textId="77777777" w:rsidR="00BC1C65" w:rsidRPr="00EA34D9" w:rsidRDefault="00BC1C65" w:rsidP="007D39EA">
            <w:pPr>
              <w:keepNext/>
              <w:keepLines/>
              <w:overflowPunct w:val="0"/>
              <w:autoSpaceDE w:val="0"/>
              <w:autoSpaceDN w:val="0"/>
              <w:adjustRightInd w:val="0"/>
              <w:rPr>
                <w:rFonts w:ascii="Arial" w:eastAsia="Times New Roman" w:hAnsi="Arial" w:cs="Arial"/>
                <w:b/>
                <w:i/>
                <w:sz w:val="18"/>
                <w:lang w:val="en-GB" w:eastAsia="sv-SE"/>
              </w:rPr>
            </w:pPr>
            <w:proofErr w:type="spellStart"/>
            <w:r w:rsidRPr="00EA34D9">
              <w:rPr>
                <w:rFonts w:ascii="Arial" w:eastAsia="Times New Roman" w:hAnsi="Arial" w:cs="Arial"/>
                <w:b/>
                <w:i/>
                <w:sz w:val="18"/>
                <w:lang w:val="en-GB" w:eastAsia="sv-SE"/>
              </w:rPr>
              <w:t>drx-NonIntegerLongCycleStartOffset</w:t>
            </w:r>
            <w:proofErr w:type="spellEnd"/>
          </w:p>
          <w:p w14:paraId="2359861A" w14:textId="77777777" w:rsidR="00BC1C65" w:rsidRPr="00F9555D" w:rsidRDefault="00BC1C65" w:rsidP="007D39EA">
            <w:pPr>
              <w:keepNext/>
              <w:keepLines/>
              <w:overflowPunct w:val="0"/>
              <w:autoSpaceDE w:val="0"/>
              <w:autoSpaceDN w:val="0"/>
              <w:adjustRightInd w:val="0"/>
              <w:rPr>
                <w:rFonts w:eastAsia="Times New Roman"/>
                <w:bCs/>
                <w:iCs/>
                <w:sz w:val="18"/>
                <w:lang w:val="en-GB" w:eastAsia="sv-SE"/>
              </w:rPr>
            </w:pPr>
            <w:r w:rsidRPr="00EA34D9">
              <w:rPr>
                <w:rFonts w:ascii="Arial" w:eastAsia="Times New Roman" w:hAnsi="Arial" w:cs="Arial"/>
                <w:bCs/>
                <w:iCs/>
                <w:sz w:val="18"/>
                <w:lang w:val="en-GB" w:eastAsia="sv-SE"/>
              </w:rPr>
              <w:t xml:space="preserve">Frame rate in fps corresponding to a non-integer long DRX cycle and </w:t>
            </w:r>
            <w:proofErr w:type="spellStart"/>
            <w:r w:rsidRPr="00EA34D9">
              <w:rPr>
                <w:rFonts w:ascii="Arial" w:eastAsia="Times New Roman" w:hAnsi="Arial" w:cs="Arial"/>
                <w:bCs/>
                <w:iCs/>
                <w:sz w:val="18"/>
                <w:lang w:val="en-GB" w:eastAsia="sv-SE"/>
              </w:rPr>
              <w:t>drx-StartOffset</w:t>
            </w:r>
            <w:proofErr w:type="spellEnd"/>
            <w:r w:rsidRPr="00EA34D9">
              <w:rPr>
                <w:rFonts w:ascii="Arial" w:eastAsia="Times New Roman" w:hAnsi="Arial" w:cs="Arial"/>
                <w:bCs/>
                <w:iCs/>
                <w:sz w:val="18"/>
                <w:lang w:val="en-GB" w:eastAsia="sv-SE"/>
              </w:rPr>
              <w:t xml:space="preserve"> in multiples of 1 </w:t>
            </w:r>
            <w:proofErr w:type="spellStart"/>
            <w:r w:rsidRPr="00EA34D9">
              <w:rPr>
                <w:rFonts w:ascii="Arial" w:eastAsia="Times New Roman" w:hAnsi="Arial" w:cs="Arial"/>
                <w:bCs/>
                <w:iCs/>
                <w:sz w:val="18"/>
                <w:lang w:val="en-GB" w:eastAsia="sv-SE"/>
              </w:rPr>
              <w:t>ms</w:t>
            </w:r>
            <w:proofErr w:type="spellEnd"/>
            <w:r w:rsidRPr="00EA34D9">
              <w:rPr>
                <w:rFonts w:ascii="Arial" w:eastAsia="Times New Roman" w:hAnsi="Arial" w:cs="Arial"/>
                <w:bCs/>
                <w:iCs/>
                <w:sz w:val="18"/>
                <w:lang w:val="en-GB" w:eastAsia="sv-SE"/>
              </w:rPr>
              <w:t xml:space="preserve">. The actual value of long DRX cycle is the canonical representation of the reciprocal of the frame rate in unit of </w:t>
            </w:r>
            <w:proofErr w:type="spellStart"/>
            <w:r w:rsidRPr="00EA34D9">
              <w:rPr>
                <w:rFonts w:ascii="Arial" w:eastAsia="Times New Roman" w:hAnsi="Arial" w:cs="Arial"/>
                <w:bCs/>
                <w:iCs/>
                <w:sz w:val="18"/>
                <w:lang w:val="en-GB" w:eastAsia="sv-SE"/>
              </w:rPr>
              <w:t>ms</w:t>
            </w:r>
            <w:proofErr w:type="spellEnd"/>
            <w:r w:rsidRPr="00EA34D9">
              <w:rPr>
                <w:rFonts w:ascii="Arial" w:eastAsia="Times New Roman" w:hAnsi="Arial" w:cs="Arial"/>
                <w:bCs/>
                <w:iCs/>
                <w:sz w:val="18"/>
                <w:lang w:val="en-GB" w:eastAsia="sv-SE"/>
              </w:rPr>
              <w:t xml:space="preserve">. For example, for the frame rate of 60 fps, the long DRX cycle is 50/3 </w:t>
            </w:r>
            <w:proofErr w:type="spellStart"/>
            <w:r w:rsidRPr="00EA34D9">
              <w:rPr>
                <w:rFonts w:ascii="Arial" w:eastAsia="Times New Roman" w:hAnsi="Arial" w:cs="Arial"/>
                <w:bCs/>
                <w:iCs/>
                <w:sz w:val="18"/>
                <w:lang w:val="en-GB" w:eastAsia="sv-SE"/>
              </w:rPr>
              <w:t>ms</w:t>
            </w:r>
            <w:proofErr w:type="spellEnd"/>
            <w:r w:rsidRPr="00EA34D9">
              <w:rPr>
                <w:rFonts w:ascii="Arial" w:eastAsia="Times New Roman" w:hAnsi="Arial" w:cs="Arial"/>
                <w:bCs/>
                <w:iCs/>
                <w:sz w:val="18"/>
                <w:lang w:val="en-GB" w:eastAsia="sv-SE"/>
              </w:rPr>
              <w:t xml:space="preserve">. If </w:t>
            </w:r>
            <w:proofErr w:type="spellStart"/>
            <w:r w:rsidRPr="00EA34D9">
              <w:rPr>
                <w:rFonts w:ascii="Arial" w:eastAsia="Times New Roman" w:hAnsi="Arial" w:cs="Arial"/>
                <w:bCs/>
                <w:i/>
                <w:sz w:val="18"/>
                <w:lang w:val="en-GB" w:eastAsia="sv-SE"/>
              </w:rPr>
              <w:t>drx-NonIntegerShortCycle</w:t>
            </w:r>
            <w:proofErr w:type="spellEnd"/>
            <w:r w:rsidRPr="00EA34D9">
              <w:rPr>
                <w:rFonts w:ascii="Arial" w:eastAsia="Times New Roman" w:hAnsi="Arial" w:cs="Arial"/>
                <w:bCs/>
                <w:iCs/>
                <w:sz w:val="18"/>
                <w:lang w:val="en-GB" w:eastAsia="sv-SE"/>
              </w:rPr>
              <w:t xml:space="preserve"> is configured, the value of </w:t>
            </w:r>
            <w:r w:rsidRPr="00EA34D9">
              <w:rPr>
                <w:rFonts w:ascii="Arial" w:eastAsia="Times New Roman" w:hAnsi="Arial" w:cs="Arial"/>
                <w:bCs/>
                <w:i/>
                <w:sz w:val="18"/>
                <w:lang w:val="en-GB" w:eastAsia="sv-SE"/>
              </w:rPr>
              <w:t>drx-NonIntegerLongCycle</w:t>
            </w:r>
            <w:r w:rsidRPr="00EA34D9">
              <w:rPr>
                <w:rFonts w:ascii="Arial" w:eastAsia="Times New Roman" w:hAnsi="Arial" w:cs="Arial"/>
                <w:bCs/>
                <w:iCs/>
                <w:sz w:val="18"/>
                <w:lang w:val="en-GB" w:eastAsia="sv-SE"/>
              </w:rPr>
              <w:t xml:space="preserve"> shall be a multiple of the </w:t>
            </w:r>
            <w:proofErr w:type="spellStart"/>
            <w:r w:rsidRPr="00EA34D9">
              <w:rPr>
                <w:rFonts w:ascii="Arial" w:eastAsia="Times New Roman" w:hAnsi="Arial" w:cs="Arial"/>
                <w:bCs/>
                <w:i/>
                <w:sz w:val="18"/>
                <w:lang w:val="en-GB" w:eastAsia="sv-SE"/>
              </w:rPr>
              <w:t>drx-NonIntegerShortCycle</w:t>
            </w:r>
            <w:proofErr w:type="spellEnd"/>
            <w:r w:rsidRPr="00EA34D9">
              <w:rPr>
                <w:rFonts w:ascii="Arial" w:eastAsia="Times New Roman" w:hAnsi="Arial" w:cs="Arial"/>
                <w:bCs/>
                <w:iCs/>
                <w:sz w:val="18"/>
                <w:lang w:val="en-GB" w:eastAsia="sv-SE"/>
              </w:rPr>
              <w:t xml:space="preserve"> value. If </w:t>
            </w:r>
            <w:proofErr w:type="spellStart"/>
            <w:r w:rsidRPr="00EA34D9">
              <w:rPr>
                <w:rFonts w:ascii="Arial" w:eastAsia="Times New Roman" w:hAnsi="Arial" w:cs="Arial"/>
                <w:bCs/>
                <w:i/>
                <w:sz w:val="18"/>
                <w:lang w:val="en-GB" w:eastAsia="sv-SE"/>
              </w:rPr>
              <w:t>drx-NonIntegerLongCycleStartOffset</w:t>
            </w:r>
            <w:proofErr w:type="spellEnd"/>
            <w:r w:rsidRPr="00EA34D9">
              <w:rPr>
                <w:rFonts w:ascii="Arial" w:eastAsia="Times New Roman" w:hAnsi="Arial" w:cs="Arial"/>
                <w:bCs/>
                <w:iCs/>
                <w:sz w:val="18"/>
                <w:lang w:val="en-GB" w:eastAsia="sv-SE"/>
              </w:rPr>
              <w:t xml:space="preserve"> is configured, the UE shall ignore </w:t>
            </w:r>
            <w:proofErr w:type="spellStart"/>
            <w:r w:rsidRPr="00EA34D9">
              <w:rPr>
                <w:rFonts w:ascii="Arial" w:eastAsia="Times New Roman" w:hAnsi="Arial" w:cs="Arial"/>
                <w:bCs/>
                <w:i/>
                <w:sz w:val="18"/>
                <w:lang w:val="en-GB" w:eastAsia="sv-SE"/>
              </w:rPr>
              <w:t>drx-LongCycleStartOffset</w:t>
            </w:r>
            <w:proofErr w:type="spellEnd"/>
            <w:r w:rsidRPr="00EA34D9">
              <w:rPr>
                <w:rFonts w:ascii="Arial" w:eastAsia="Times New Roman" w:hAnsi="Arial" w:cs="Arial"/>
                <w:bCs/>
                <w:iCs/>
                <w:sz w:val="18"/>
                <w:lang w:val="en-GB" w:eastAsia="sv-SE"/>
              </w:rPr>
              <w:t xml:space="preserve"> (without suffix).</w:t>
            </w:r>
          </w:p>
        </w:tc>
      </w:tr>
    </w:tbl>
    <w:p w14:paraId="3850624C" w14:textId="4472F469" w:rsidR="00E7010E" w:rsidRPr="00BC1C65" w:rsidRDefault="00E7010E" w:rsidP="00E7010E">
      <w:pPr>
        <w:rPr>
          <w:rFonts w:ascii="Times New Roman" w:eastAsia="等线" w:hAnsi="Times New Roman"/>
          <w:kern w:val="0"/>
          <w:sz w:val="20"/>
          <w:szCs w:val="20"/>
          <w:lang w:val="en-GB"/>
        </w:rPr>
      </w:pPr>
    </w:p>
    <w:p w14:paraId="0D0FE61D" w14:textId="47C8A4E9" w:rsidR="006F08BC" w:rsidRDefault="00892EB2" w:rsidP="00E7010E">
      <w:pPr>
        <w:rPr>
          <w:rFonts w:ascii="Times New Roman" w:eastAsia="等线" w:hAnsi="Times New Roman"/>
          <w:kern w:val="0"/>
          <w:sz w:val="20"/>
          <w:szCs w:val="20"/>
          <w:lang w:val="en-GB"/>
        </w:rPr>
      </w:pPr>
      <w:r>
        <w:rPr>
          <w:rFonts w:ascii="Times New Roman" w:eastAsia="等线" w:hAnsi="Times New Roman"/>
          <w:kern w:val="0"/>
          <w:sz w:val="20"/>
          <w:szCs w:val="20"/>
          <w:lang w:val="en-GB"/>
        </w:rPr>
        <w:t>Both option</w:t>
      </w:r>
      <w:r w:rsidR="000B2866">
        <w:rPr>
          <w:rFonts w:ascii="Times New Roman" w:eastAsia="等线" w:hAnsi="Times New Roman"/>
          <w:kern w:val="0"/>
          <w:sz w:val="20"/>
          <w:szCs w:val="20"/>
          <w:lang w:val="en-GB"/>
        </w:rPr>
        <w:t xml:space="preserve"> 1 and option 2</w:t>
      </w:r>
      <w:r>
        <w:rPr>
          <w:rFonts w:ascii="Times New Roman" w:eastAsia="等线" w:hAnsi="Times New Roman"/>
          <w:kern w:val="0"/>
          <w:sz w:val="20"/>
          <w:szCs w:val="20"/>
          <w:lang w:val="en-GB"/>
        </w:rPr>
        <w:t xml:space="preserve"> </w:t>
      </w:r>
      <w:r w:rsidR="000B2866">
        <w:rPr>
          <w:rFonts w:ascii="Times New Roman" w:eastAsia="等线" w:hAnsi="Times New Roman"/>
          <w:kern w:val="0"/>
          <w:sz w:val="20"/>
          <w:szCs w:val="20"/>
          <w:lang w:val="en-GB"/>
        </w:rPr>
        <w:t>is</w:t>
      </w:r>
      <w:r>
        <w:rPr>
          <w:rFonts w:ascii="Times New Roman" w:eastAsia="等线" w:hAnsi="Times New Roman"/>
          <w:kern w:val="0"/>
          <w:sz w:val="20"/>
          <w:szCs w:val="20"/>
          <w:lang w:val="en-GB"/>
        </w:rPr>
        <w:t xml:space="preserve"> feasible. We slightly prefer option1 due to the good forward compatibility.</w:t>
      </w:r>
      <w:r w:rsidR="005A5E7B">
        <w:rPr>
          <w:rFonts w:ascii="Times New Roman" w:eastAsia="等线" w:hAnsi="Times New Roman"/>
          <w:kern w:val="0"/>
          <w:sz w:val="20"/>
          <w:szCs w:val="20"/>
          <w:lang w:val="en-GB"/>
        </w:rPr>
        <w:t xml:space="preserve"> If to support new non-integer DRX periodicity</w:t>
      </w:r>
      <w:r w:rsidR="00173CCB">
        <w:rPr>
          <w:rFonts w:ascii="Times New Roman" w:eastAsia="等线" w:hAnsi="Times New Roman"/>
          <w:kern w:val="0"/>
          <w:sz w:val="20"/>
          <w:szCs w:val="20"/>
          <w:lang w:val="en-GB"/>
        </w:rPr>
        <w:t xml:space="preserve"> in the future</w:t>
      </w:r>
      <w:r w:rsidR="005A5E7B">
        <w:rPr>
          <w:rFonts w:ascii="Times New Roman" w:eastAsia="等线" w:hAnsi="Times New Roman"/>
          <w:kern w:val="0"/>
          <w:sz w:val="20"/>
          <w:szCs w:val="20"/>
          <w:lang w:val="en-GB"/>
        </w:rPr>
        <w:t>, it has no impact on the specification.</w:t>
      </w:r>
    </w:p>
    <w:p w14:paraId="776B6332" w14:textId="77777777" w:rsidR="00631DF6" w:rsidRPr="00E7010E" w:rsidRDefault="00631DF6" w:rsidP="00E7010E">
      <w:pPr>
        <w:rPr>
          <w:rFonts w:ascii="Times New Roman" w:eastAsia="等线" w:hAnsi="Times New Roman"/>
          <w:kern w:val="0"/>
          <w:sz w:val="20"/>
          <w:szCs w:val="20"/>
          <w:lang w:val="en-GB"/>
        </w:rPr>
      </w:pPr>
    </w:p>
    <w:p w14:paraId="5699CA1A" w14:textId="71BFC0FB" w:rsidR="004175DE" w:rsidRDefault="004175DE" w:rsidP="004175DE">
      <w:pPr>
        <w:rPr>
          <w:rFonts w:ascii="Times New Roman" w:hAnsi="Times New Roman"/>
          <w:b/>
          <w:bCs/>
          <w:iCs/>
          <w:sz w:val="20"/>
          <w:szCs w:val="20"/>
        </w:rPr>
      </w:pPr>
      <w:r w:rsidRPr="00B046DA">
        <w:rPr>
          <w:rFonts w:ascii="Times New Roman" w:hAnsi="Times New Roman"/>
          <w:b/>
          <w:bCs/>
          <w:iCs/>
          <w:sz w:val="20"/>
          <w:szCs w:val="20"/>
        </w:rPr>
        <w:t xml:space="preserve">Proposal </w:t>
      </w:r>
      <w:r>
        <w:rPr>
          <w:rFonts w:ascii="Times New Roman" w:hAnsi="Times New Roman"/>
          <w:b/>
          <w:bCs/>
          <w:iCs/>
          <w:sz w:val="20"/>
          <w:szCs w:val="20"/>
        </w:rPr>
        <w:t>1</w:t>
      </w:r>
      <w:r w:rsidRPr="00B046DA">
        <w:rPr>
          <w:rFonts w:ascii="Times New Roman" w:hAnsi="Times New Roman"/>
          <w:b/>
          <w:bCs/>
          <w:iCs/>
          <w:sz w:val="20"/>
          <w:szCs w:val="20"/>
        </w:rPr>
        <w:t>:</w:t>
      </w:r>
      <w:r>
        <w:rPr>
          <w:rFonts w:ascii="Times New Roman" w:hAnsi="Times New Roman"/>
          <w:b/>
          <w:bCs/>
          <w:iCs/>
          <w:sz w:val="20"/>
          <w:szCs w:val="20"/>
        </w:rPr>
        <w:t xml:space="preserve"> </w:t>
      </w:r>
      <w:r w:rsidRPr="004A2563">
        <w:rPr>
          <w:rFonts w:ascii="Times New Roman" w:hAnsi="Times New Roman"/>
          <w:b/>
          <w:bCs/>
          <w:iCs/>
          <w:sz w:val="20"/>
          <w:szCs w:val="20"/>
        </w:rPr>
        <w:t>To support the forward compatibility, each rational number is composed with two separate parameters (A, B) in RRC message, DRX cycle = A/B</w:t>
      </w:r>
      <w:r w:rsidR="00A14626">
        <w:rPr>
          <w:rFonts w:ascii="Times New Roman" w:hAnsi="Times New Roman"/>
          <w:b/>
          <w:bCs/>
          <w:iCs/>
          <w:sz w:val="20"/>
          <w:szCs w:val="20"/>
        </w:rPr>
        <w:t>.</w:t>
      </w:r>
    </w:p>
    <w:p w14:paraId="1CD565DC" w14:textId="77777777" w:rsidR="00631DF6" w:rsidRDefault="00631DF6" w:rsidP="00631DF6">
      <w:pPr>
        <w:rPr>
          <w:rFonts w:ascii="Times New Roman" w:eastAsia="等线" w:hAnsi="Times New Roman"/>
          <w:kern w:val="0"/>
          <w:sz w:val="20"/>
          <w:szCs w:val="20"/>
          <w:lang w:val="en-GB"/>
        </w:rPr>
      </w:pPr>
    </w:p>
    <w:p w14:paraId="0CC31DFF" w14:textId="594CB9AE" w:rsidR="00D837FF" w:rsidRDefault="00C1598A" w:rsidP="003A4EFB">
      <w:pPr>
        <w:rPr>
          <w:rFonts w:ascii="Times New Roman" w:hAnsi="Times New Roman"/>
          <w:noProof/>
        </w:rPr>
      </w:pPr>
      <w:r>
        <w:rPr>
          <w:rFonts w:ascii="Times New Roman" w:eastAsia="等线" w:hAnsi="Times New Roman" w:hint="eastAsia"/>
          <w:kern w:val="0"/>
          <w:sz w:val="20"/>
          <w:szCs w:val="20"/>
          <w:lang w:val="en-GB"/>
        </w:rPr>
        <w:t>T</w:t>
      </w:r>
      <w:r>
        <w:rPr>
          <w:rFonts w:ascii="Times New Roman" w:eastAsia="等线" w:hAnsi="Times New Roman"/>
          <w:kern w:val="0"/>
          <w:sz w:val="20"/>
          <w:szCs w:val="20"/>
          <w:lang w:val="en-GB"/>
        </w:rPr>
        <w:t xml:space="preserve">hen the formula for </w:t>
      </w:r>
      <w:r w:rsidRPr="00C1598A">
        <w:rPr>
          <w:rFonts w:ascii="Times New Roman" w:eastAsia="等线" w:hAnsi="Times New Roman"/>
          <w:kern w:val="0"/>
          <w:sz w:val="20"/>
          <w:szCs w:val="20"/>
          <w:lang w:val="en-GB"/>
        </w:rPr>
        <w:t xml:space="preserve">determining the start time of the </w:t>
      </w:r>
      <w:r w:rsidRPr="00C1598A">
        <w:rPr>
          <w:rFonts w:ascii="Times New Roman" w:hAnsi="Times New Roman"/>
          <w:noProof/>
          <w:lang w:eastAsia="ko-KR"/>
        </w:rPr>
        <w:t xml:space="preserve">the </w:t>
      </w:r>
      <w:r w:rsidRPr="00C1598A">
        <w:rPr>
          <w:rFonts w:ascii="Times New Roman" w:hAnsi="Times New Roman"/>
          <w:i/>
          <w:iCs/>
          <w:noProof/>
          <w:lang w:eastAsia="ko-KR"/>
        </w:rPr>
        <w:t>drx-onDurationTimer</w:t>
      </w:r>
      <w:r w:rsidRPr="00C1598A">
        <w:rPr>
          <w:rFonts w:ascii="Times New Roman" w:hAnsi="Times New Roman"/>
          <w:noProof/>
          <w:lang w:eastAsia="ko-KR"/>
        </w:rPr>
        <w:t xml:space="preserve"> </w:t>
      </w:r>
      <w:r w:rsidRPr="00C1598A">
        <w:rPr>
          <w:rFonts w:ascii="Times New Roman" w:hAnsi="Times New Roman"/>
          <w:noProof/>
          <w:lang w:eastAsia="ja-JP"/>
        </w:rPr>
        <w:t xml:space="preserve">when the </w:t>
      </w:r>
      <w:r w:rsidRPr="00C1598A">
        <w:rPr>
          <w:rFonts w:ascii="Times New Roman" w:hAnsi="Times New Roman"/>
          <w:i/>
          <w:iCs/>
          <w:noProof/>
          <w:lang w:eastAsia="ja-JP"/>
        </w:rPr>
        <w:t>drx-NonIntegerLongCycle</w:t>
      </w:r>
      <w:r>
        <w:rPr>
          <w:rFonts w:ascii="Times New Roman" w:hAnsi="Times New Roman"/>
          <w:i/>
          <w:iCs/>
          <w:noProof/>
          <w:lang w:eastAsia="ja-JP"/>
        </w:rPr>
        <w:t xml:space="preserve"> </w:t>
      </w:r>
      <w:r>
        <w:rPr>
          <w:rFonts w:ascii="Times New Roman" w:hAnsi="Times New Roman"/>
          <w:noProof/>
          <w:lang w:eastAsia="ja-JP"/>
        </w:rPr>
        <w:t>needs to be decided.</w:t>
      </w:r>
      <w:r w:rsidR="003A4EFB">
        <w:rPr>
          <w:rFonts w:ascii="Times New Roman" w:hAnsi="Times New Roman"/>
          <w:noProof/>
          <w:lang w:eastAsia="ja-JP"/>
        </w:rPr>
        <w:t xml:space="preserve"> </w:t>
      </w:r>
      <w:r w:rsidR="00D837FF">
        <w:rPr>
          <w:rFonts w:ascii="Times New Roman" w:hAnsi="Times New Roman"/>
          <w:noProof/>
          <w:lang w:eastAsia="ja-JP"/>
        </w:rPr>
        <w:t xml:space="preserve">An </w:t>
      </w:r>
      <w:r w:rsidRPr="003A4EFB">
        <w:rPr>
          <w:rFonts w:ascii="Times New Roman" w:hAnsi="Times New Roman"/>
          <w:noProof/>
        </w:rPr>
        <w:t>formula</w:t>
      </w:r>
      <w:r w:rsidR="00D837FF">
        <w:rPr>
          <w:rFonts w:ascii="Times New Roman" w:hAnsi="Times New Roman"/>
          <w:noProof/>
        </w:rPr>
        <w:t xml:space="preserve"> is </w:t>
      </w:r>
      <w:r w:rsidR="00697F1D">
        <w:rPr>
          <w:rFonts w:ascii="Times New Roman" w:hAnsi="Times New Roman"/>
          <w:noProof/>
        </w:rPr>
        <w:t>discussed as following:</w:t>
      </w:r>
    </w:p>
    <w:p w14:paraId="30CC4AA4" w14:textId="77777777" w:rsidR="009710DA" w:rsidRDefault="009710DA" w:rsidP="003A4EFB">
      <w:pPr>
        <w:rPr>
          <w:rFonts w:ascii="Times New Roman" w:hAnsi="Times New Roman"/>
          <w:noProof/>
        </w:rPr>
      </w:pPr>
    </w:p>
    <w:p w14:paraId="548DE63B" w14:textId="191F1C08" w:rsidR="00C1598A" w:rsidRDefault="00D837FF" w:rsidP="003A4EFB">
      <w:pPr>
        <w:rPr>
          <w:rFonts w:ascii="Times New Roman" w:hAnsi="Times New Roman"/>
          <w:noProof/>
        </w:rPr>
      </w:pPr>
      <w:r w:rsidRPr="009710DA">
        <w:rPr>
          <w:rFonts w:ascii="Times New Roman" w:hAnsi="Times New Roman"/>
          <w:noProof/>
        </w:rPr>
        <w:t>floor(</w:t>
      </w:r>
      <w:r w:rsidR="00C1598A" w:rsidRPr="009710DA">
        <w:rPr>
          <w:rFonts w:ascii="Times New Roman" w:hAnsi="Times New Roman"/>
          <w:noProof/>
        </w:rPr>
        <w:t>[(DRX_SFN_COUNTER × 10240)  + (SFN × 10) + subframe number] modulo (</w:t>
      </w:r>
      <w:r w:rsidR="00C1598A" w:rsidRPr="009710DA">
        <w:rPr>
          <w:rFonts w:ascii="Times New Roman" w:hAnsi="Times New Roman"/>
          <w:i/>
          <w:iCs/>
          <w:noProof/>
        </w:rPr>
        <w:t>drx-NonIntegerLongCycle</w:t>
      </w:r>
      <w:r w:rsidR="00C1598A" w:rsidRPr="009710DA">
        <w:rPr>
          <w:rFonts w:ascii="Times New Roman" w:hAnsi="Times New Roman"/>
          <w:noProof/>
        </w:rPr>
        <w:t>)</w:t>
      </w:r>
      <w:r w:rsidRPr="009710DA">
        <w:rPr>
          <w:rFonts w:ascii="Times New Roman" w:hAnsi="Times New Roman"/>
          <w:noProof/>
        </w:rPr>
        <w:t>)</w:t>
      </w:r>
      <w:r w:rsidR="00C1598A" w:rsidRPr="009710DA">
        <w:rPr>
          <w:rFonts w:ascii="Times New Roman" w:hAnsi="Times New Roman"/>
          <w:noProof/>
        </w:rPr>
        <w:t xml:space="preserve"> </w:t>
      </w:r>
      <w:r w:rsidR="00C1598A" w:rsidRPr="009710DA">
        <w:rPr>
          <w:rFonts w:ascii="Times New Roman" w:hAnsi="Times New Roman"/>
          <w:noProof/>
        </w:rPr>
        <w:lastRenderedPageBreak/>
        <w:t>=</w:t>
      </w:r>
      <w:r w:rsidRPr="009710DA">
        <w:rPr>
          <w:rFonts w:ascii="Times New Roman" w:hAnsi="Times New Roman"/>
          <w:noProof/>
        </w:rPr>
        <w:t xml:space="preserve"> floor(</w:t>
      </w:r>
      <w:r w:rsidR="00C1598A" w:rsidRPr="009710DA">
        <w:rPr>
          <w:rFonts w:ascii="Times New Roman" w:hAnsi="Times New Roman"/>
          <w:noProof/>
        </w:rPr>
        <w:t>[(</w:t>
      </w:r>
      <w:r w:rsidR="00C1598A" w:rsidRPr="009710DA">
        <w:rPr>
          <w:rFonts w:ascii="Times New Roman" w:hAnsi="Times New Roman"/>
          <w:i/>
          <w:iCs/>
          <w:noProof/>
        </w:rPr>
        <w:t xml:space="preserve">drx-TimeReferenceSFN </w:t>
      </w:r>
      <w:r w:rsidR="00C1598A" w:rsidRPr="009710DA">
        <w:rPr>
          <w:rFonts w:ascii="Times New Roman" w:hAnsi="Times New Roman"/>
          <w:noProof/>
        </w:rPr>
        <w:t xml:space="preserve">× 10) + </w:t>
      </w:r>
      <w:r w:rsidR="00C1598A" w:rsidRPr="009710DA">
        <w:rPr>
          <w:rFonts w:ascii="Times New Roman" w:hAnsi="Times New Roman"/>
          <w:i/>
          <w:iCs/>
          <w:noProof/>
        </w:rPr>
        <w:t>drx-StartOffset</w:t>
      </w:r>
      <w:r w:rsidR="00C1598A" w:rsidRPr="009710DA">
        <w:rPr>
          <w:rFonts w:ascii="Times New Roman" w:hAnsi="Times New Roman"/>
          <w:noProof/>
        </w:rPr>
        <w:t>] modulo (</w:t>
      </w:r>
      <w:r w:rsidR="00C1598A" w:rsidRPr="009710DA">
        <w:rPr>
          <w:rFonts w:ascii="Times New Roman" w:hAnsi="Times New Roman"/>
          <w:i/>
          <w:iCs/>
          <w:noProof/>
        </w:rPr>
        <w:t>drx-NonIntegerLongCycle</w:t>
      </w:r>
      <w:r w:rsidR="00C1598A" w:rsidRPr="009710DA">
        <w:rPr>
          <w:rFonts w:ascii="Times New Roman" w:hAnsi="Times New Roman"/>
          <w:noProof/>
        </w:rPr>
        <w:t>)</w:t>
      </w:r>
      <w:r w:rsidRPr="009710DA">
        <w:rPr>
          <w:rFonts w:ascii="Times New Roman" w:hAnsi="Times New Roman"/>
          <w:noProof/>
        </w:rPr>
        <w:t>)</w:t>
      </w:r>
      <w:r w:rsidR="00C1598A" w:rsidRPr="009710DA">
        <w:rPr>
          <w:rFonts w:ascii="Times New Roman" w:hAnsi="Times New Roman"/>
          <w:noProof/>
        </w:rPr>
        <w:t>.</w:t>
      </w:r>
    </w:p>
    <w:p w14:paraId="14AFC92D" w14:textId="77777777" w:rsidR="009710DA" w:rsidRPr="009710DA" w:rsidRDefault="009710DA" w:rsidP="003A4EFB">
      <w:pPr>
        <w:rPr>
          <w:rFonts w:ascii="Times New Roman" w:hAnsi="Times New Roman"/>
          <w:noProof/>
        </w:rPr>
      </w:pPr>
    </w:p>
    <w:p w14:paraId="0C890D03" w14:textId="23A71F06" w:rsidR="003A4EFB" w:rsidRDefault="003A4EFB" w:rsidP="003A4EFB">
      <w:pPr>
        <w:rPr>
          <w:rFonts w:ascii="Times New Roman" w:eastAsiaTheme="minorEastAsia" w:hAnsi="Times New Roman"/>
          <w:sz w:val="20"/>
          <w:szCs w:val="20"/>
        </w:rPr>
      </w:pPr>
      <w:r w:rsidRPr="003A4EFB">
        <w:rPr>
          <w:rFonts w:ascii="Times New Roman" w:hAnsi="Times New Roman"/>
          <w:noProof/>
          <w:sz w:val="20"/>
          <w:szCs w:val="20"/>
        </w:rPr>
        <w:t>The moddulo operation based on rationa</w:t>
      </w:r>
      <w:r w:rsidR="00BB3D6D">
        <w:rPr>
          <w:rFonts w:ascii="Times New Roman" w:hAnsi="Times New Roman"/>
          <w:noProof/>
          <w:sz w:val="20"/>
          <w:szCs w:val="20"/>
        </w:rPr>
        <w:t>l</w:t>
      </w:r>
      <w:r w:rsidRPr="003A4EFB">
        <w:rPr>
          <w:rFonts w:ascii="Times New Roman" w:hAnsi="Times New Roman"/>
          <w:noProof/>
          <w:sz w:val="20"/>
          <w:szCs w:val="20"/>
        </w:rPr>
        <w:t xml:space="preserve"> number may cause potential rounding error. </w:t>
      </w:r>
      <w:r w:rsidR="00AA2B86" w:rsidRPr="003A4EFB">
        <w:rPr>
          <w:rFonts w:ascii="Times New Roman" w:eastAsiaTheme="minorEastAsia" w:hAnsi="Times New Roman"/>
          <w:sz w:val="20"/>
          <w:szCs w:val="20"/>
        </w:rPr>
        <w:t xml:space="preserve">To avoid </w:t>
      </w:r>
      <w:r w:rsidR="0015205D" w:rsidRPr="003A4EFB">
        <w:rPr>
          <w:rFonts w:ascii="Times New Roman" w:eastAsiaTheme="minorEastAsia" w:hAnsi="Times New Roman"/>
          <w:sz w:val="20"/>
          <w:szCs w:val="20"/>
        </w:rPr>
        <w:t xml:space="preserve">this </w:t>
      </w:r>
      <w:r w:rsidRPr="003A4EFB">
        <w:rPr>
          <w:rFonts w:ascii="Times New Roman" w:eastAsiaTheme="minorEastAsia" w:hAnsi="Times New Roman"/>
          <w:sz w:val="20"/>
          <w:szCs w:val="20"/>
        </w:rPr>
        <w:t>potential rounding error may happen based on the formula</w:t>
      </w:r>
      <w:r w:rsidR="00AA2B86" w:rsidRPr="003A4EFB">
        <w:rPr>
          <w:rFonts w:ascii="Times New Roman" w:eastAsiaTheme="minorEastAsia" w:hAnsi="Times New Roman"/>
          <w:sz w:val="20"/>
          <w:szCs w:val="20"/>
        </w:rPr>
        <w:t xml:space="preserve">, </w:t>
      </w:r>
      <w:r w:rsidR="008D1791">
        <w:rPr>
          <w:rFonts w:ascii="Times New Roman" w:eastAsiaTheme="minorEastAsia" w:hAnsi="Times New Roman"/>
          <w:sz w:val="20"/>
          <w:szCs w:val="20"/>
        </w:rPr>
        <w:t>the two alternatives are proposed to address this issue</w:t>
      </w:r>
      <w:r w:rsidR="004D6F45">
        <w:rPr>
          <w:rFonts w:ascii="Times New Roman" w:eastAsiaTheme="minorEastAsia" w:hAnsi="Times New Roman"/>
          <w:sz w:val="20"/>
          <w:szCs w:val="20"/>
        </w:rPr>
        <w:t xml:space="preserve"> by replacing modulo operation</w:t>
      </w:r>
      <w:r w:rsidR="008D1791">
        <w:rPr>
          <w:rFonts w:ascii="Times New Roman" w:eastAsiaTheme="minorEastAsia" w:hAnsi="Times New Roman"/>
          <w:sz w:val="20"/>
          <w:szCs w:val="20"/>
        </w:rPr>
        <w:t>:</w:t>
      </w:r>
    </w:p>
    <w:p w14:paraId="60DCA77F" w14:textId="349220FF" w:rsidR="00AA2B86" w:rsidRPr="003A4EFB" w:rsidRDefault="003A4EFB" w:rsidP="003A4EFB">
      <w:pPr>
        <w:pStyle w:val="a6"/>
        <w:numPr>
          <w:ilvl w:val="0"/>
          <w:numId w:val="42"/>
        </w:numPr>
        <w:ind w:firstLineChars="0"/>
        <w:rPr>
          <w:rFonts w:eastAsiaTheme="minorEastAsia"/>
        </w:rPr>
      </w:pPr>
      <w:r>
        <w:rPr>
          <w:rFonts w:eastAsiaTheme="minorEastAsia"/>
          <w:lang w:val="en-US"/>
        </w:rPr>
        <w:t xml:space="preserve">Alt 1. </w:t>
      </w:r>
      <w:r w:rsidRPr="003A4EFB">
        <w:rPr>
          <w:rFonts w:eastAsiaTheme="minorEastAsia"/>
        </w:rPr>
        <w:t xml:space="preserve">the formula </w:t>
      </w:r>
      <w:r w:rsidR="008D1791">
        <w:rPr>
          <w:rFonts w:eastAsiaTheme="minorEastAsia"/>
        </w:rPr>
        <w:t xml:space="preserve">enhanced </w:t>
      </w:r>
      <w:r w:rsidR="00A03D25">
        <w:rPr>
          <w:rFonts w:eastAsiaTheme="minorEastAsia"/>
        </w:rPr>
        <w:t>implementation</w:t>
      </w:r>
      <w:r w:rsidR="00A03D25" w:rsidRPr="00F24BBB">
        <w:rPr>
          <w:i/>
          <w:iCs/>
          <w:lang w:val="en-US"/>
        </w:rPr>
        <w:t xml:space="preserve"> </w:t>
      </w:r>
      <w:r w:rsidRPr="003A4EFB">
        <w:rPr>
          <w:rFonts w:eastAsiaTheme="minorEastAsia"/>
        </w:rPr>
        <w:t>based on equivalence A modulo B = A – [ B × floor (A / B)]</w:t>
      </w:r>
    </w:p>
    <w:p w14:paraId="135BC1EA" w14:textId="178CC72A" w:rsidR="003A4EFB" w:rsidRPr="009710DA" w:rsidRDefault="003A4EFB" w:rsidP="002A2BCD">
      <w:pPr>
        <w:widowControl/>
        <w:overflowPunct w:val="0"/>
        <w:autoSpaceDE w:val="0"/>
        <w:autoSpaceDN w:val="0"/>
        <w:adjustRightInd w:val="0"/>
        <w:spacing w:after="180"/>
        <w:ind w:firstLine="720"/>
        <w:textAlignment w:val="baseline"/>
        <w:rPr>
          <w:rFonts w:ascii="Times New Roman" w:hAnsi="Times New Roman"/>
          <w:i/>
          <w:iCs/>
          <w:kern w:val="0"/>
          <w:sz w:val="20"/>
          <w:szCs w:val="20"/>
          <w:lang w:eastAsia="en-US"/>
        </w:rPr>
      </w:pPr>
      <w:r w:rsidRPr="009710DA">
        <w:rPr>
          <w:rFonts w:ascii="Times New Roman" w:hAnsi="Times New Roman"/>
          <w:i/>
          <w:iCs/>
          <w:kern w:val="0"/>
          <w:sz w:val="20"/>
          <w:szCs w:val="20"/>
          <w:lang w:eastAsia="en-US"/>
        </w:rPr>
        <w:t>floor [</w:t>
      </w:r>
      <w:r w:rsidRPr="003F4BE0">
        <w:rPr>
          <w:rFonts w:ascii="Times New Roman" w:hAnsi="Times New Roman"/>
          <w:kern w:val="0"/>
          <w:sz w:val="20"/>
          <w:szCs w:val="20"/>
          <w:highlight w:val="yellow"/>
          <w:lang w:eastAsia="en-US"/>
        </w:rPr>
        <w:t>n</w:t>
      </w:r>
      <w:r w:rsidRPr="009710DA">
        <w:rPr>
          <w:rFonts w:ascii="Times New Roman" w:hAnsi="Times New Roman"/>
          <w:i/>
          <w:iCs/>
          <w:kern w:val="0"/>
          <w:sz w:val="20"/>
          <w:szCs w:val="20"/>
          <w:lang w:eastAsia="en-US"/>
        </w:rPr>
        <w:t xml:space="preserve"> – [</w:t>
      </w:r>
      <w:r w:rsidR="00D02177" w:rsidRPr="009710DA">
        <w:rPr>
          <w:rFonts w:ascii="Times New Roman" w:hAnsi="Times New Roman"/>
          <w:i/>
          <w:iCs/>
          <w:noProof/>
        </w:rPr>
        <w:t>drx-NonIntegerLongCycle</w:t>
      </w:r>
      <w:r w:rsidRPr="009710DA">
        <w:rPr>
          <w:rFonts w:ascii="Times New Roman" w:hAnsi="Times New Roman"/>
          <w:i/>
          <w:iCs/>
          <w:kern w:val="0"/>
          <w:sz w:val="20"/>
          <w:szCs w:val="20"/>
          <w:lang w:eastAsia="en-US"/>
        </w:rPr>
        <w:t xml:space="preserve"> × floor (</w:t>
      </w:r>
      <w:r w:rsidRPr="003F4BE0">
        <w:rPr>
          <w:rFonts w:ascii="Times New Roman" w:hAnsi="Times New Roman"/>
          <w:kern w:val="0"/>
          <w:sz w:val="20"/>
          <w:szCs w:val="20"/>
          <w:highlight w:val="yellow"/>
          <w:lang w:eastAsia="en-US"/>
        </w:rPr>
        <w:t>n</w:t>
      </w:r>
      <w:r w:rsidRPr="009710DA">
        <w:rPr>
          <w:rFonts w:ascii="Times New Roman" w:hAnsi="Times New Roman"/>
          <w:i/>
          <w:iCs/>
          <w:kern w:val="0"/>
          <w:sz w:val="20"/>
          <w:szCs w:val="20"/>
          <w:lang w:eastAsia="en-US"/>
        </w:rPr>
        <w:t xml:space="preserve"> / </w:t>
      </w:r>
      <w:r w:rsidR="00D02177" w:rsidRPr="009710DA">
        <w:rPr>
          <w:rFonts w:ascii="Times New Roman" w:hAnsi="Times New Roman"/>
          <w:i/>
          <w:iCs/>
          <w:noProof/>
        </w:rPr>
        <w:t>drx-NonIntegerLongCycle</w:t>
      </w:r>
      <w:proofErr w:type="gramStart"/>
      <w:r w:rsidRPr="009710DA">
        <w:rPr>
          <w:rFonts w:ascii="Times New Roman" w:hAnsi="Times New Roman"/>
          <w:i/>
          <w:iCs/>
          <w:kern w:val="0"/>
          <w:sz w:val="20"/>
          <w:szCs w:val="20"/>
          <w:lang w:eastAsia="en-US"/>
        </w:rPr>
        <w:t>) ]</w:t>
      </w:r>
      <w:proofErr w:type="gramEnd"/>
      <w:r w:rsidRPr="009710DA">
        <w:rPr>
          <w:rFonts w:ascii="Times New Roman" w:hAnsi="Times New Roman"/>
          <w:i/>
          <w:iCs/>
          <w:kern w:val="0"/>
          <w:sz w:val="20"/>
          <w:szCs w:val="20"/>
          <w:lang w:eastAsia="en-US"/>
        </w:rPr>
        <w:t xml:space="preserve"> ] =</w:t>
      </w:r>
      <w:r w:rsidR="00CC3102" w:rsidRPr="009710DA">
        <w:t xml:space="preserve"> </w:t>
      </w:r>
      <w:r w:rsidR="00CC3102" w:rsidRPr="009710DA">
        <w:rPr>
          <w:rFonts w:ascii="Times New Roman" w:hAnsi="Times New Roman"/>
          <w:i/>
          <w:iCs/>
          <w:kern w:val="0"/>
          <w:sz w:val="20"/>
          <w:szCs w:val="20"/>
          <w:lang w:eastAsia="en-US"/>
        </w:rPr>
        <w:t>floor [</w:t>
      </w:r>
      <w:proofErr w:type="spellStart"/>
      <w:r w:rsidR="00CC3102" w:rsidRPr="009710DA">
        <w:rPr>
          <w:rFonts w:ascii="Times New Roman" w:hAnsi="Times New Roman"/>
          <w:i/>
          <w:iCs/>
          <w:kern w:val="0"/>
          <w:sz w:val="20"/>
          <w:szCs w:val="20"/>
          <w:lang w:eastAsia="en-US"/>
        </w:rPr>
        <w:t>drx-timeReferenceSFN</w:t>
      </w:r>
      <w:proofErr w:type="spellEnd"/>
      <w:r w:rsidR="00CC3102" w:rsidRPr="009710DA">
        <w:rPr>
          <w:rFonts w:ascii="Times New Roman" w:hAnsi="Times New Roman"/>
          <w:i/>
          <w:iCs/>
          <w:kern w:val="0"/>
          <w:sz w:val="20"/>
          <w:szCs w:val="20"/>
          <w:lang w:eastAsia="en-US"/>
        </w:rPr>
        <w:t xml:space="preserve"> × 10 </w:t>
      </w:r>
      <w:r w:rsidR="00CC3102" w:rsidRPr="009710DA">
        <w:rPr>
          <w:rFonts w:ascii="Times New Roman" w:hAnsi="Times New Roman" w:hint="eastAsia"/>
          <w:i/>
          <w:iCs/>
          <w:kern w:val="0"/>
          <w:sz w:val="20"/>
          <w:szCs w:val="20"/>
        </w:rPr>
        <w:t>+</w:t>
      </w:r>
      <w:r w:rsidRPr="009710DA">
        <w:rPr>
          <w:rFonts w:ascii="Times New Roman" w:hAnsi="Times New Roman"/>
          <w:i/>
          <w:iCs/>
          <w:kern w:val="0"/>
          <w:sz w:val="20"/>
          <w:szCs w:val="20"/>
          <w:lang w:eastAsia="en-US"/>
        </w:rPr>
        <w:t xml:space="preserve"> </w:t>
      </w:r>
      <w:proofErr w:type="spellStart"/>
      <w:r w:rsidRPr="009710DA">
        <w:rPr>
          <w:rFonts w:ascii="Times New Roman" w:hAnsi="Times New Roman"/>
          <w:i/>
          <w:iCs/>
          <w:kern w:val="0"/>
          <w:sz w:val="20"/>
          <w:szCs w:val="20"/>
          <w:lang w:eastAsia="en-US"/>
        </w:rPr>
        <w:t>drx-StartOffset</w:t>
      </w:r>
      <w:proofErr w:type="spellEnd"/>
      <w:r w:rsidR="00CC3102" w:rsidRPr="009710DA">
        <w:rPr>
          <w:rFonts w:ascii="Times New Roman" w:hAnsi="Times New Roman"/>
          <w:i/>
          <w:iCs/>
          <w:kern w:val="0"/>
          <w:sz w:val="20"/>
          <w:szCs w:val="20"/>
          <w:lang w:eastAsia="en-US"/>
        </w:rPr>
        <w:t xml:space="preserve">  – [</w:t>
      </w:r>
      <w:r w:rsidR="00D02177" w:rsidRPr="009710DA">
        <w:rPr>
          <w:rFonts w:ascii="Times New Roman" w:hAnsi="Times New Roman"/>
          <w:i/>
          <w:iCs/>
          <w:noProof/>
        </w:rPr>
        <w:t>drx-NonIntegerLongCycle</w:t>
      </w:r>
      <w:r w:rsidR="00CC3102" w:rsidRPr="009710DA">
        <w:rPr>
          <w:rFonts w:ascii="Times New Roman" w:hAnsi="Times New Roman"/>
          <w:i/>
          <w:iCs/>
          <w:kern w:val="0"/>
          <w:sz w:val="20"/>
          <w:szCs w:val="20"/>
          <w:lang w:eastAsia="en-US"/>
        </w:rPr>
        <w:t>× floor ((</w:t>
      </w:r>
      <w:proofErr w:type="spellStart"/>
      <w:r w:rsidR="00CC3102" w:rsidRPr="009710DA">
        <w:rPr>
          <w:rFonts w:ascii="Times New Roman" w:hAnsi="Times New Roman"/>
          <w:i/>
          <w:iCs/>
          <w:kern w:val="0"/>
          <w:sz w:val="20"/>
          <w:szCs w:val="20"/>
          <w:lang w:eastAsia="en-US"/>
        </w:rPr>
        <w:t>drx-timeReferenceSFN</w:t>
      </w:r>
      <w:proofErr w:type="spellEnd"/>
      <w:r w:rsidR="00CC3102" w:rsidRPr="009710DA">
        <w:rPr>
          <w:rFonts w:ascii="Times New Roman" w:hAnsi="Times New Roman"/>
          <w:i/>
          <w:iCs/>
          <w:kern w:val="0"/>
          <w:sz w:val="20"/>
          <w:szCs w:val="20"/>
          <w:lang w:eastAsia="en-US"/>
        </w:rPr>
        <w:t xml:space="preserve"> × 10 </w:t>
      </w:r>
      <w:r w:rsidR="00CC3102" w:rsidRPr="009710DA">
        <w:rPr>
          <w:rFonts w:ascii="Times New Roman" w:hAnsi="Times New Roman" w:hint="eastAsia"/>
          <w:i/>
          <w:iCs/>
          <w:kern w:val="0"/>
          <w:sz w:val="20"/>
          <w:szCs w:val="20"/>
        </w:rPr>
        <w:t>+</w:t>
      </w:r>
      <w:r w:rsidR="00CC3102" w:rsidRPr="009710DA">
        <w:rPr>
          <w:rFonts w:ascii="Times New Roman" w:hAnsi="Times New Roman"/>
          <w:i/>
          <w:iCs/>
          <w:kern w:val="0"/>
          <w:sz w:val="20"/>
          <w:szCs w:val="20"/>
          <w:lang w:eastAsia="en-US"/>
        </w:rPr>
        <w:t xml:space="preserve"> </w:t>
      </w:r>
      <w:proofErr w:type="spellStart"/>
      <w:r w:rsidR="00CC3102" w:rsidRPr="009710DA">
        <w:rPr>
          <w:rFonts w:ascii="Times New Roman" w:hAnsi="Times New Roman"/>
          <w:i/>
          <w:iCs/>
          <w:kern w:val="0"/>
          <w:sz w:val="20"/>
          <w:szCs w:val="20"/>
          <w:lang w:eastAsia="en-US"/>
        </w:rPr>
        <w:t>drx-StartOffset</w:t>
      </w:r>
      <w:proofErr w:type="spellEnd"/>
      <w:r w:rsidR="00CC3102" w:rsidRPr="009710DA">
        <w:rPr>
          <w:rFonts w:ascii="Times New Roman" w:hAnsi="Times New Roman"/>
          <w:i/>
          <w:iCs/>
          <w:kern w:val="0"/>
          <w:sz w:val="20"/>
          <w:szCs w:val="20"/>
          <w:lang w:eastAsia="en-US"/>
        </w:rPr>
        <w:t xml:space="preserve">) / </w:t>
      </w:r>
      <w:r w:rsidR="00D02177" w:rsidRPr="009710DA">
        <w:rPr>
          <w:rFonts w:ascii="Times New Roman" w:hAnsi="Times New Roman"/>
          <w:i/>
          <w:iCs/>
          <w:noProof/>
        </w:rPr>
        <w:t>drx-NonIntegerLongCycle</w:t>
      </w:r>
      <w:r w:rsidR="00CC3102" w:rsidRPr="009710DA">
        <w:rPr>
          <w:rFonts w:ascii="Times New Roman" w:hAnsi="Times New Roman"/>
          <w:i/>
          <w:iCs/>
          <w:kern w:val="0"/>
          <w:sz w:val="20"/>
          <w:szCs w:val="20"/>
          <w:lang w:eastAsia="en-US"/>
        </w:rPr>
        <w:t>)]]</w:t>
      </w:r>
      <w:r w:rsidR="003F4BE0">
        <w:rPr>
          <w:rFonts w:ascii="Times New Roman" w:hAnsi="Times New Roman"/>
          <w:i/>
          <w:iCs/>
          <w:kern w:val="0"/>
          <w:sz w:val="20"/>
          <w:szCs w:val="20"/>
          <w:lang w:eastAsia="en-US"/>
        </w:rPr>
        <w:t xml:space="preserve">     </w:t>
      </w:r>
      <w:r w:rsidR="003F4BE0" w:rsidRPr="003F4BE0">
        <w:rPr>
          <w:i/>
          <w:iCs/>
          <w:noProof/>
        </w:rPr>
        <w:t xml:space="preserve"> </w:t>
      </w:r>
      <w:r w:rsidR="003F4BE0" w:rsidRPr="00F2332D">
        <w:rPr>
          <w:rFonts w:ascii="Times New Roman" w:hAnsi="Times New Roman"/>
          <w:i/>
          <w:iCs/>
          <w:noProof/>
          <w:kern w:val="0"/>
          <w:sz w:val="20"/>
          <w:szCs w:val="20"/>
          <w:lang w:val="en-GB" w:eastAsia="en-US"/>
        </w:rPr>
        <w:t>---------------------------(</w:t>
      </w:r>
      <w:r w:rsidR="001D087F" w:rsidRPr="00F2332D">
        <w:rPr>
          <w:rFonts w:ascii="Times New Roman" w:hAnsi="Times New Roman"/>
          <w:i/>
          <w:iCs/>
          <w:noProof/>
          <w:kern w:val="0"/>
          <w:sz w:val="20"/>
          <w:szCs w:val="20"/>
          <w:lang w:val="en-GB" w:eastAsia="en-US"/>
        </w:rPr>
        <w:t>1</w:t>
      </w:r>
      <w:r w:rsidR="003F4BE0" w:rsidRPr="00F2332D">
        <w:rPr>
          <w:rFonts w:ascii="Times New Roman" w:hAnsi="Times New Roman"/>
          <w:i/>
          <w:iCs/>
          <w:noProof/>
          <w:kern w:val="0"/>
          <w:sz w:val="20"/>
          <w:szCs w:val="20"/>
          <w:lang w:val="en-GB" w:eastAsia="en-US"/>
        </w:rPr>
        <w:t>)</w:t>
      </w:r>
    </w:p>
    <w:p w14:paraId="422AF80A" w14:textId="5E12606C" w:rsidR="003A4EFB" w:rsidRPr="009710DA" w:rsidRDefault="003A4EFB" w:rsidP="002A2BCD">
      <w:pPr>
        <w:widowControl/>
        <w:overflowPunct w:val="0"/>
        <w:autoSpaceDE w:val="0"/>
        <w:autoSpaceDN w:val="0"/>
        <w:adjustRightInd w:val="0"/>
        <w:spacing w:after="180"/>
        <w:ind w:left="300" w:firstLine="420"/>
        <w:textAlignment w:val="baseline"/>
        <w:rPr>
          <w:rFonts w:ascii="Times New Roman" w:hAnsi="Times New Roman"/>
          <w:kern w:val="0"/>
          <w:sz w:val="20"/>
          <w:szCs w:val="20"/>
          <w:lang w:eastAsia="en-US"/>
        </w:rPr>
      </w:pPr>
      <w:r w:rsidRPr="009710DA">
        <w:rPr>
          <w:rFonts w:ascii="Times New Roman" w:hAnsi="Times New Roman"/>
          <w:kern w:val="0"/>
          <w:sz w:val="20"/>
          <w:szCs w:val="20"/>
          <w:lang w:eastAsia="en-US"/>
        </w:rPr>
        <w:t xml:space="preserve">where </w:t>
      </w:r>
      <w:r w:rsidRPr="003F4BE0">
        <w:rPr>
          <w:rFonts w:ascii="Times New Roman" w:hAnsi="Times New Roman"/>
          <w:kern w:val="0"/>
          <w:sz w:val="20"/>
          <w:szCs w:val="20"/>
          <w:highlight w:val="yellow"/>
          <w:lang w:eastAsia="en-US"/>
        </w:rPr>
        <w:t>n</w:t>
      </w:r>
      <w:r w:rsidRPr="009710DA">
        <w:rPr>
          <w:rFonts w:ascii="Times New Roman" w:hAnsi="Times New Roman"/>
          <w:kern w:val="0"/>
          <w:sz w:val="20"/>
          <w:szCs w:val="20"/>
          <w:lang w:eastAsia="en-US"/>
        </w:rPr>
        <w:t xml:space="preserve"> = [(</w:t>
      </w:r>
      <w:r w:rsidR="00D02177" w:rsidRPr="009710DA">
        <w:rPr>
          <w:rFonts w:ascii="Times New Roman" w:hAnsi="Times New Roman"/>
          <w:kern w:val="0"/>
          <w:sz w:val="20"/>
          <w:szCs w:val="20"/>
          <w:lang w:eastAsia="en-US"/>
        </w:rPr>
        <w:t>DRX_SFN_COUNTER</w:t>
      </w:r>
      <w:r w:rsidRPr="009710DA">
        <w:rPr>
          <w:rFonts w:ascii="Times New Roman" w:hAnsi="Times New Roman"/>
          <w:kern w:val="0"/>
          <w:sz w:val="20"/>
          <w:szCs w:val="20"/>
          <w:lang w:eastAsia="en-US"/>
        </w:rPr>
        <w:t xml:space="preserve"> × 10240) + (SFN × 10) + subframe number]</w:t>
      </w:r>
    </w:p>
    <w:p w14:paraId="67F3605F" w14:textId="5B6351A9" w:rsidR="00CC3102" w:rsidRPr="00CC3102" w:rsidRDefault="003A4EFB" w:rsidP="00C1598A">
      <w:pPr>
        <w:pStyle w:val="a6"/>
        <w:numPr>
          <w:ilvl w:val="0"/>
          <w:numId w:val="44"/>
        </w:numPr>
        <w:ind w:firstLineChars="0"/>
        <w:rPr>
          <w:rFonts w:eastAsia="等线"/>
          <w:lang w:eastAsia="zh-CN"/>
        </w:rPr>
      </w:pPr>
      <w:r>
        <w:rPr>
          <w:noProof/>
          <w:lang w:eastAsia="zh-CN"/>
        </w:rPr>
        <w:t>Alt</w:t>
      </w:r>
      <w:r w:rsidR="00C1598A">
        <w:rPr>
          <w:noProof/>
          <w:lang w:eastAsia="zh-CN"/>
        </w:rPr>
        <w:t xml:space="preserve"> 2.</w:t>
      </w:r>
      <w:r>
        <w:rPr>
          <w:noProof/>
          <w:lang w:eastAsia="zh-CN"/>
        </w:rPr>
        <w:t xml:space="preserve"> </w:t>
      </w:r>
      <w:r w:rsidR="00CC3102" w:rsidRPr="003A4EFB">
        <w:rPr>
          <w:rFonts w:eastAsiaTheme="minorEastAsia"/>
        </w:rPr>
        <w:t xml:space="preserve">the formula </w:t>
      </w:r>
      <w:r w:rsidR="00CC3102">
        <w:rPr>
          <w:rFonts w:eastAsiaTheme="minorEastAsia"/>
        </w:rPr>
        <w:t>enhanced</w:t>
      </w:r>
      <w:r w:rsidR="00A03D25">
        <w:rPr>
          <w:rFonts w:eastAsiaTheme="minorEastAsia"/>
        </w:rPr>
        <w:t xml:space="preserve"> implementation</w:t>
      </w:r>
      <w:r w:rsidR="00CC3102" w:rsidRPr="00F24BBB">
        <w:rPr>
          <w:i/>
          <w:iCs/>
          <w:lang w:val="en-US"/>
        </w:rPr>
        <w:t xml:space="preserve"> </w:t>
      </w:r>
      <w:r w:rsidR="00826931">
        <w:rPr>
          <w:lang w:val="en-US"/>
        </w:rPr>
        <w:t xml:space="preserve">based on </w:t>
      </w:r>
      <w:r w:rsidR="00826931" w:rsidRPr="003A4EFB">
        <w:rPr>
          <w:rFonts w:eastAsiaTheme="minorEastAsia"/>
        </w:rPr>
        <w:t xml:space="preserve">equivalence </w:t>
      </w:r>
      <w:r w:rsidR="00782773" w:rsidRPr="003A4EFB">
        <w:rPr>
          <w:rFonts w:eastAsiaTheme="minorEastAsia"/>
        </w:rPr>
        <w:t>A modulo B</w:t>
      </w:r>
      <w:r w:rsidR="00826931">
        <w:rPr>
          <w:rFonts w:eastAsiaTheme="minorEastAsia"/>
          <w:lang w:eastAsia="zh-CN"/>
        </w:rPr>
        <w:t xml:space="preserve"> </w:t>
      </w:r>
      <w:r w:rsidR="000C1C2A">
        <w:rPr>
          <w:rFonts w:eastAsiaTheme="minorEastAsia"/>
          <w:lang w:eastAsia="zh-CN"/>
        </w:rPr>
        <w:t>=</w:t>
      </w:r>
      <w:r w:rsidR="00826931">
        <w:rPr>
          <w:rFonts w:eastAsiaTheme="minorEastAsia"/>
          <w:lang w:eastAsia="zh-CN"/>
        </w:rPr>
        <w:t xml:space="preserve"> </w:t>
      </w:r>
      <w:r w:rsidR="00382500">
        <w:rPr>
          <w:rFonts w:eastAsiaTheme="minorEastAsia"/>
          <w:lang w:eastAsia="zh-CN"/>
        </w:rPr>
        <w:t>floor</w:t>
      </w:r>
      <w:r w:rsidR="0085559E">
        <w:rPr>
          <w:rFonts w:eastAsiaTheme="minorEastAsia"/>
          <w:lang w:eastAsia="zh-CN"/>
        </w:rPr>
        <w:t xml:space="preserve"> </w:t>
      </w:r>
      <w:r w:rsidR="00382500">
        <w:rPr>
          <w:rFonts w:eastAsiaTheme="minorEastAsia"/>
          <w:lang w:eastAsia="zh-CN"/>
        </w:rPr>
        <w:t>(</w:t>
      </w:r>
      <w:r w:rsidR="000C1C2A">
        <w:rPr>
          <w:rFonts w:eastAsiaTheme="minorEastAsia"/>
          <w:lang w:eastAsia="zh-CN"/>
        </w:rPr>
        <w:t xml:space="preserve">A- </w:t>
      </w:r>
      <w:r w:rsidR="00CC3102" w:rsidRPr="00E872A8">
        <w:rPr>
          <w:lang w:val="en-US"/>
        </w:rPr>
        <w:t>N</w:t>
      </w:r>
      <w:r w:rsidR="000C1C2A" w:rsidRPr="0074047E">
        <w:t>×</w:t>
      </w:r>
      <w:r w:rsidR="000C1C2A">
        <w:t>B</w:t>
      </w:r>
      <w:r w:rsidR="00382500">
        <w:t>)</w:t>
      </w:r>
      <w:r w:rsidR="000C1C2A">
        <w:t>, N&gt;=0</w:t>
      </w:r>
    </w:p>
    <w:p w14:paraId="2ACAED27" w14:textId="792A143C" w:rsidR="002A2BCD" w:rsidRDefault="009710DA" w:rsidP="002A2BCD">
      <w:pPr>
        <w:pStyle w:val="a6"/>
        <w:ind w:left="440" w:firstLineChars="0" w:firstLine="0"/>
        <w:rPr>
          <w:b/>
          <w:bCs/>
        </w:rPr>
      </w:pPr>
      <w:r w:rsidRPr="009710DA">
        <w:t>(DRX_SFN_COUNTER × 10240) + (SFN × 10) + subframe number</w:t>
      </w:r>
      <w:r w:rsidR="00764231" w:rsidRPr="009710DA">
        <w:rPr>
          <w:i/>
          <w:iCs/>
          <w:lang w:val="en-US"/>
        </w:rPr>
        <w:t xml:space="preserve"> </w:t>
      </w:r>
      <w:r w:rsidR="00764231" w:rsidRPr="009710DA">
        <w:rPr>
          <w:rFonts w:eastAsia="Times New Roman"/>
          <w:noProof/>
          <w:lang w:eastAsia="ko-KR"/>
        </w:rPr>
        <w:t xml:space="preserve">= </w:t>
      </w:r>
      <w:r w:rsidR="00764231" w:rsidRPr="009710DA">
        <w:rPr>
          <w:rFonts w:eastAsia="Times New Roman"/>
          <w:i/>
          <w:iCs/>
          <w:noProof/>
          <w:lang w:eastAsia="ja-JP"/>
        </w:rPr>
        <w:t>floor</w:t>
      </w:r>
      <w:r w:rsidR="00764231" w:rsidRPr="009710DA">
        <w:rPr>
          <w:rFonts w:eastAsia="Times New Roman"/>
          <w:noProof/>
          <w:lang w:eastAsia="ja-JP"/>
        </w:rPr>
        <w:t xml:space="preserve"> (</w:t>
      </w:r>
      <w:r w:rsidR="00764231" w:rsidRPr="009710DA">
        <w:rPr>
          <w:rFonts w:eastAsia="Times New Roman"/>
          <w:i/>
          <w:iCs/>
          <w:noProof/>
          <w:lang w:eastAsia="ja-JP"/>
        </w:rPr>
        <w:t>drx</w:t>
      </w:r>
      <w:r w:rsidR="00764231" w:rsidRPr="009710DA">
        <w:rPr>
          <w:rFonts w:eastAsiaTheme="minorEastAsia"/>
          <w:i/>
          <w:iCs/>
          <w:lang w:eastAsia="zh-CN"/>
        </w:rPr>
        <w:t>-</w:t>
      </w:r>
      <w:proofErr w:type="spellStart"/>
      <w:r w:rsidR="00764231" w:rsidRPr="009710DA">
        <w:rPr>
          <w:i/>
          <w:iCs/>
        </w:rPr>
        <w:t>timeReferenceSFN</w:t>
      </w:r>
      <w:proofErr w:type="spellEnd"/>
      <w:r w:rsidR="00764231" w:rsidRPr="009710DA">
        <w:rPr>
          <w:i/>
          <w:iCs/>
        </w:rPr>
        <w:t xml:space="preserve"> </w:t>
      </w:r>
      <w:r w:rsidR="00764231" w:rsidRPr="009710DA">
        <w:rPr>
          <w:rFonts w:eastAsiaTheme="minorEastAsia"/>
          <w:lang w:eastAsia="zh-CN"/>
        </w:rPr>
        <w:t>×</w:t>
      </w:r>
      <w:r w:rsidR="00764231" w:rsidRPr="009710DA">
        <w:rPr>
          <w:rFonts w:eastAsiaTheme="minorEastAsia"/>
          <w:i/>
          <w:iCs/>
          <w:lang w:eastAsia="zh-CN"/>
        </w:rPr>
        <w:t xml:space="preserve"> 10 + </w:t>
      </w:r>
      <w:r w:rsidR="00764231" w:rsidRPr="009710DA">
        <w:rPr>
          <w:rFonts w:eastAsia="Times New Roman"/>
          <w:i/>
          <w:noProof/>
          <w:lang w:eastAsia="ko-KR"/>
        </w:rPr>
        <w:t>drx-StartOffset</w:t>
      </w:r>
      <w:r w:rsidR="00764231" w:rsidRPr="009710DA">
        <w:t xml:space="preserve"> + N × </w:t>
      </w:r>
      <w:r w:rsidR="00D02177" w:rsidRPr="009710DA">
        <w:rPr>
          <w:i/>
          <w:iCs/>
          <w:noProof/>
        </w:rPr>
        <w:t>drx-NonIntegerLongCycle</w:t>
      </w:r>
      <w:r w:rsidR="007657CC" w:rsidRPr="009710DA">
        <w:rPr>
          <w:i/>
          <w:iCs/>
          <w:noProof/>
        </w:rPr>
        <w:t>)</w:t>
      </w:r>
      <w:r>
        <w:rPr>
          <w:i/>
          <w:iCs/>
          <w:noProof/>
        </w:rPr>
        <w:t>---------------------------(</w:t>
      </w:r>
      <w:r w:rsidR="001D087F">
        <w:rPr>
          <w:i/>
          <w:iCs/>
          <w:noProof/>
        </w:rPr>
        <w:t>2</w:t>
      </w:r>
      <w:r>
        <w:rPr>
          <w:i/>
          <w:iCs/>
          <w:noProof/>
        </w:rPr>
        <w:t>)</w:t>
      </w:r>
    </w:p>
    <w:p w14:paraId="0BE3A3B4" w14:textId="5A5DDA56" w:rsidR="009710DA" w:rsidRPr="00382500" w:rsidRDefault="009710DA" w:rsidP="002A2BCD">
      <w:pPr>
        <w:pStyle w:val="a6"/>
        <w:ind w:left="440" w:firstLineChars="0" w:firstLine="0"/>
        <w:rPr>
          <w:b/>
          <w:bCs/>
        </w:rPr>
      </w:pPr>
      <w:r w:rsidRPr="00D649E4">
        <w:rPr>
          <w:noProof/>
          <w:lang w:eastAsia="ja-JP"/>
        </w:rPr>
        <w:t>[</w:t>
      </w:r>
      <w:r w:rsidRPr="00D649E4">
        <w:rPr>
          <w:noProof/>
          <w:color w:val="000000"/>
          <w:szCs w:val="21"/>
        </w:rPr>
        <w:t>(</w:t>
      </w:r>
      <w:r w:rsidRPr="00D649E4">
        <w:rPr>
          <w:i/>
          <w:iCs/>
          <w:noProof/>
          <w:lang w:eastAsia="ja-JP"/>
        </w:rPr>
        <w:t xml:space="preserve">DRX_SFN_COUNTER  </w:t>
      </w:r>
      <w:r w:rsidRPr="00D649E4">
        <w:rPr>
          <w:noProof/>
          <w:color w:val="000000"/>
          <w:szCs w:val="21"/>
        </w:rPr>
        <w:t xml:space="preserve">× 10240)  + </w:t>
      </w:r>
      <w:r w:rsidRPr="00D649E4">
        <w:rPr>
          <w:noProof/>
          <w:lang w:eastAsia="ja-JP"/>
        </w:rPr>
        <w:t xml:space="preserve">(SFN × 10) + subframe number] = </w:t>
      </w:r>
      <w:r>
        <w:rPr>
          <w:noProof/>
          <w:lang w:eastAsia="ja-JP"/>
        </w:rPr>
        <w:t>floor</w:t>
      </w:r>
      <w:r w:rsidRPr="00D649E4">
        <w:rPr>
          <w:noProof/>
          <w:lang w:eastAsia="ja-JP"/>
        </w:rPr>
        <w:t>[(</w:t>
      </w:r>
      <w:r w:rsidRPr="00D649E4">
        <w:rPr>
          <w:i/>
          <w:iCs/>
          <w:noProof/>
          <w:lang w:eastAsia="ja-JP"/>
        </w:rPr>
        <w:t xml:space="preserve">drx-TimeReferenceSFN </w:t>
      </w:r>
      <w:r w:rsidRPr="00D649E4">
        <w:rPr>
          <w:noProof/>
          <w:lang w:eastAsia="ja-JP"/>
        </w:rPr>
        <w:t xml:space="preserve">× 10) + </w:t>
      </w:r>
      <w:r w:rsidRPr="00D649E4">
        <w:rPr>
          <w:i/>
          <w:noProof/>
          <w:lang w:eastAsia="ja-JP"/>
        </w:rPr>
        <w:t>drx-StartOffset</w:t>
      </w:r>
      <w:r>
        <w:rPr>
          <w:i/>
          <w:noProof/>
          <w:lang w:eastAsia="ja-JP"/>
        </w:rPr>
        <w:t xml:space="preserve"> + </w:t>
      </w:r>
      <w:r>
        <w:rPr>
          <w:iCs/>
          <w:noProof/>
          <w:lang w:eastAsia="ja-JP"/>
        </w:rPr>
        <w:t xml:space="preserve">N </w:t>
      </w:r>
      <w:r w:rsidRPr="00D649E4">
        <w:rPr>
          <w:noProof/>
          <w:lang w:eastAsia="ja-JP"/>
        </w:rPr>
        <w:t>×</w:t>
      </w:r>
      <w:r>
        <w:rPr>
          <w:noProof/>
          <w:lang w:eastAsia="ja-JP"/>
        </w:rPr>
        <w:t xml:space="preserve"> </w:t>
      </w:r>
      <w:r w:rsidRPr="00D649E4">
        <w:rPr>
          <w:i/>
          <w:noProof/>
          <w:lang w:eastAsia="ja-JP"/>
        </w:rPr>
        <w:t>drx-</w:t>
      </w:r>
      <w:r w:rsidRPr="00D649E4">
        <w:rPr>
          <w:i/>
          <w:iCs/>
          <w:noProof/>
          <w:lang w:eastAsia="ja-JP"/>
        </w:rPr>
        <w:t>NonInteger</w:t>
      </w:r>
      <w:r w:rsidR="00304F89">
        <w:rPr>
          <w:i/>
          <w:noProof/>
          <w:lang w:eastAsia="ja-JP"/>
        </w:rPr>
        <w:t>Short</w:t>
      </w:r>
      <w:r w:rsidRPr="00D649E4">
        <w:rPr>
          <w:i/>
          <w:noProof/>
          <w:lang w:eastAsia="ja-JP"/>
        </w:rPr>
        <w:t>Cycle</w:t>
      </w:r>
      <w:r w:rsidRPr="00D649E4">
        <w:rPr>
          <w:noProof/>
          <w:lang w:eastAsia="ja-JP"/>
        </w:rPr>
        <w:t>]</w:t>
      </w:r>
      <w:r>
        <w:rPr>
          <w:noProof/>
          <w:lang w:eastAsia="ja-JP"/>
        </w:rPr>
        <w:t>---------------------</w:t>
      </w:r>
      <w:r w:rsidRPr="009710DA">
        <w:rPr>
          <w:i/>
          <w:iCs/>
          <w:noProof/>
          <w:lang w:eastAsia="ja-JP"/>
        </w:rPr>
        <w:t>(</w:t>
      </w:r>
      <w:r w:rsidR="001D087F">
        <w:rPr>
          <w:i/>
          <w:iCs/>
          <w:noProof/>
          <w:lang w:eastAsia="ja-JP"/>
        </w:rPr>
        <w:t>3</w:t>
      </w:r>
      <w:r w:rsidRPr="009710DA">
        <w:rPr>
          <w:i/>
          <w:iCs/>
          <w:noProof/>
          <w:lang w:eastAsia="ja-JP"/>
        </w:rPr>
        <w:t>)</w:t>
      </w:r>
    </w:p>
    <w:p w14:paraId="01AD7273" w14:textId="4C34C4BD" w:rsidR="00AB4A5E" w:rsidRDefault="00B02104" w:rsidP="00466463">
      <w:pPr>
        <w:rPr>
          <w:rFonts w:ascii="Times New Roman" w:hAnsi="Times New Roman"/>
          <w:iCs/>
          <w:sz w:val="20"/>
          <w:szCs w:val="20"/>
        </w:rPr>
      </w:pPr>
      <w:r>
        <w:rPr>
          <w:rFonts w:ascii="Times New Roman" w:eastAsiaTheme="minorEastAsia" w:hAnsi="Times New Roman"/>
        </w:rPr>
        <w:t xml:space="preserve">Alt 2 is similar as the formula as for Rel-16 CG, </w:t>
      </w:r>
      <w:r w:rsidR="000C4E5A">
        <w:rPr>
          <w:rFonts w:ascii="Times New Roman" w:eastAsiaTheme="minorEastAsia" w:hAnsi="Times New Roman" w:hint="eastAsia"/>
        </w:rPr>
        <w:t>t</w:t>
      </w:r>
      <w:r w:rsidR="000C4E5A">
        <w:rPr>
          <w:rFonts w:ascii="Times New Roman" w:eastAsiaTheme="minorEastAsia" w:hAnsi="Times New Roman"/>
        </w:rPr>
        <w:t xml:space="preserve">he </w:t>
      </w:r>
      <w:r w:rsidR="00F8058B">
        <w:rPr>
          <w:rFonts w:ascii="Times New Roman" w:eastAsiaTheme="minorEastAsia" w:hAnsi="Times New Roman"/>
        </w:rPr>
        <w:t>c</w:t>
      </w:r>
      <w:r w:rsidR="00565FF8" w:rsidRPr="00565FF8">
        <w:rPr>
          <w:rFonts w:ascii="Times New Roman" w:eastAsiaTheme="minorEastAsia" w:hAnsi="Times New Roman"/>
        </w:rPr>
        <w:t>alculat</w:t>
      </w:r>
      <w:r w:rsidR="00565FF8">
        <w:rPr>
          <w:rFonts w:ascii="Times New Roman" w:eastAsiaTheme="minorEastAsia" w:hAnsi="Times New Roman"/>
        </w:rPr>
        <w:t>ion</w:t>
      </w:r>
      <w:r w:rsidR="00565FF8" w:rsidRPr="00565FF8">
        <w:rPr>
          <w:rFonts w:ascii="Times New Roman" w:eastAsiaTheme="minorEastAsia" w:hAnsi="Times New Roman"/>
        </w:rPr>
        <w:t xml:space="preserve"> </w:t>
      </w:r>
      <w:r w:rsidR="0035309E" w:rsidRPr="0035309E">
        <w:rPr>
          <w:rFonts w:ascii="Times New Roman" w:eastAsiaTheme="minorEastAsia" w:hAnsi="Times New Roman"/>
        </w:rPr>
        <w:t xml:space="preserve">burden </w:t>
      </w:r>
      <w:r w:rsidR="000C4E5A">
        <w:rPr>
          <w:rFonts w:ascii="Times New Roman" w:eastAsiaTheme="minorEastAsia" w:hAnsi="Times New Roman"/>
        </w:rPr>
        <w:t xml:space="preserve">of Alt 2 is less than </w:t>
      </w:r>
      <w:r w:rsidR="000C4E5A">
        <w:rPr>
          <w:rFonts w:ascii="Times New Roman" w:eastAsiaTheme="minorEastAsia" w:hAnsi="Times New Roman" w:hint="eastAsia"/>
        </w:rPr>
        <w:t>A</w:t>
      </w:r>
      <w:r w:rsidR="000C4E5A">
        <w:rPr>
          <w:rFonts w:ascii="Times New Roman" w:eastAsiaTheme="minorEastAsia" w:hAnsi="Times New Roman"/>
        </w:rPr>
        <w:t xml:space="preserve">lt </w:t>
      </w:r>
      <w:r w:rsidR="004C1B13">
        <w:rPr>
          <w:rFonts w:ascii="Times New Roman" w:eastAsiaTheme="minorEastAsia" w:hAnsi="Times New Roman"/>
        </w:rPr>
        <w:t>1</w:t>
      </w:r>
      <w:r w:rsidR="000C4E5A">
        <w:rPr>
          <w:rFonts w:ascii="Times New Roman" w:eastAsiaTheme="minorEastAsia" w:hAnsi="Times New Roman"/>
        </w:rPr>
        <w:t>.</w:t>
      </w:r>
      <w:r w:rsidR="00A74CE0">
        <w:rPr>
          <w:rFonts w:ascii="Times New Roman" w:eastAsiaTheme="minorEastAsia" w:hAnsi="Times New Roman"/>
        </w:rPr>
        <w:t xml:space="preserve"> </w:t>
      </w:r>
      <w:r w:rsidR="00F14A1E">
        <w:rPr>
          <w:rFonts w:ascii="Times New Roman" w:eastAsiaTheme="minorEastAsia" w:hAnsi="Times New Roman"/>
        </w:rPr>
        <w:t>If using Alt 1, the c</w:t>
      </w:r>
      <w:r w:rsidR="00F14A1E" w:rsidRPr="00565FF8">
        <w:rPr>
          <w:rFonts w:ascii="Times New Roman" w:eastAsiaTheme="minorEastAsia" w:hAnsi="Times New Roman"/>
        </w:rPr>
        <w:t>alculat</w:t>
      </w:r>
      <w:r w:rsidR="00F14A1E">
        <w:rPr>
          <w:rFonts w:ascii="Times New Roman" w:eastAsiaTheme="minorEastAsia" w:hAnsi="Times New Roman"/>
        </w:rPr>
        <w:t>ion</w:t>
      </w:r>
      <w:r w:rsidR="00F14A1E" w:rsidRPr="00565FF8">
        <w:rPr>
          <w:rFonts w:ascii="Times New Roman" w:eastAsiaTheme="minorEastAsia" w:hAnsi="Times New Roman"/>
        </w:rPr>
        <w:t xml:space="preserve"> </w:t>
      </w:r>
      <w:r w:rsidR="00F14A1E">
        <w:rPr>
          <w:rFonts w:ascii="Times New Roman" w:eastAsiaTheme="minorEastAsia" w:hAnsi="Times New Roman"/>
        </w:rPr>
        <w:t xml:space="preserve">complexity of </w:t>
      </w:r>
      <w:r w:rsidR="00A74CE0">
        <w:rPr>
          <w:rFonts w:ascii="Times New Roman" w:eastAsiaTheme="minorEastAsia" w:hAnsi="Times New Roman"/>
        </w:rPr>
        <w:t xml:space="preserve">the formula </w:t>
      </w:r>
      <w:r w:rsidR="00F14A1E">
        <w:rPr>
          <w:rFonts w:ascii="Times New Roman" w:eastAsiaTheme="minorEastAsia" w:hAnsi="Times New Roman"/>
        </w:rPr>
        <w:t>for</w:t>
      </w:r>
      <w:r w:rsidR="00A74CE0">
        <w:rPr>
          <w:rFonts w:ascii="Times New Roman" w:eastAsiaTheme="minorEastAsia" w:hAnsi="Times New Roman"/>
        </w:rPr>
        <w:t xml:space="preserve"> the DRX non-integer short cycle </w:t>
      </w:r>
      <w:r w:rsidR="00BD2EC0">
        <w:rPr>
          <w:rFonts w:ascii="Times New Roman" w:eastAsiaTheme="minorEastAsia" w:hAnsi="Times New Roman"/>
        </w:rPr>
        <w:t>is even higher</w:t>
      </w:r>
      <w:r w:rsidR="0000688D">
        <w:rPr>
          <w:rFonts w:ascii="Times New Roman" w:eastAsiaTheme="minorEastAsia" w:hAnsi="Times New Roman"/>
        </w:rPr>
        <w:t>.</w:t>
      </w:r>
      <w:r w:rsidR="00643FCF">
        <w:rPr>
          <w:rFonts w:ascii="Times New Roman" w:eastAsiaTheme="minorEastAsia" w:hAnsi="Times New Roman"/>
        </w:rPr>
        <w:t xml:space="preserve"> </w:t>
      </w:r>
      <w:r w:rsidR="00F2332D">
        <w:rPr>
          <w:rFonts w:ascii="Times New Roman" w:eastAsiaTheme="minorEastAsia" w:hAnsi="Times New Roman"/>
        </w:rPr>
        <w:t>Therefore</w:t>
      </w:r>
      <w:r w:rsidR="0000688D">
        <w:rPr>
          <w:rFonts w:ascii="Times New Roman" w:hAnsi="Times New Roman"/>
          <w:iCs/>
          <w:sz w:val="20"/>
          <w:szCs w:val="20"/>
        </w:rPr>
        <w:t>,</w:t>
      </w:r>
      <w:r w:rsidR="00234AB6">
        <w:rPr>
          <w:rFonts w:ascii="Times New Roman" w:hAnsi="Times New Roman"/>
          <w:iCs/>
          <w:sz w:val="20"/>
          <w:szCs w:val="20"/>
        </w:rPr>
        <w:t xml:space="preserve"> </w:t>
      </w:r>
      <w:r w:rsidR="00643FCF">
        <w:rPr>
          <w:rFonts w:ascii="Times New Roman" w:hAnsi="Times New Roman"/>
          <w:iCs/>
          <w:sz w:val="20"/>
          <w:szCs w:val="20"/>
        </w:rPr>
        <w:t>Alt 2 is preferred</w:t>
      </w:r>
      <w:r w:rsidR="00685E90">
        <w:rPr>
          <w:rFonts w:ascii="Times New Roman" w:hAnsi="Times New Roman"/>
          <w:iCs/>
          <w:sz w:val="20"/>
          <w:szCs w:val="20"/>
        </w:rPr>
        <w:t xml:space="preserve"> from point </w:t>
      </w:r>
      <w:r w:rsidR="00AA1175">
        <w:rPr>
          <w:rFonts w:ascii="Times New Roman" w:hAnsi="Times New Roman"/>
          <w:iCs/>
          <w:sz w:val="20"/>
          <w:szCs w:val="20"/>
        </w:rPr>
        <w:t xml:space="preserve">view </w:t>
      </w:r>
      <w:r w:rsidR="00685E90">
        <w:rPr>
          <w:rFonts w:ascii="Times New Roman" w:hAnsi="Times New Roman"/>
          <w:iCs/>
          <w:sz w:val="20"/>
          <w:szCs w:val="20"/>
        </w:rPr>
        <w:t xml:space="preserve">of </w:t>
      </w:r>
      <w:r w:rsidR="00685E90" w:rsidRPr="00685E90">
        <w:rPr>
          <w:rFonts w:ascii="Times New Roman" w:hAnsi="Times New Roman"/>
          <w:iCs/>
          <w:sz w:val="20"/>
          <w:szCs w:val="20"/>
        </w:rPr>
        <w:t>calculation</w:t>
      </w:r>
      <w:r w:rsidR="00685E90">
        <w:rPr>
          <w:rFonts w:ascii="Times New Roman" w:hAnsi="Times New Roman"/>
          <w:iCs/>
          <w:sz w:val="20"/>
          <w:szCs w:val="20"/>
        </w:rPr>
        <w:t xml:space="preserve"> burden.</w:t>
      </w:r>
    </w:p>
    <w:p w14:paraId="64715D22" w14:textId="5227FD24" w:rsidR="00234AB6" w:rsidRDefault="00234AB6" w:rsidP="00466463">
      <w:pPr>
        <w:rPr>
          <w:rFonts w:ascii="Times New Roman" w:hAnsi="Times New Roman"/>
          <w:iCs/>
          <w:sz w:val="20"/>
          <w:szCs w:val="20"/>
        </w:rPr>
      </w:pPr>
    </w:p>
    <w:p w14:paraId="22CA0AA1" w14:textId="2BF96321" w:rsidR="00FF4B12" w:rsidRDefault="00FF4B12" w:rsidP="00FF4B12">
      <w:pPr>
        <w:rPr>
          <w:rFonts w:ascii="Times New Roman" w:hAnsi="Times New Roman"/>
          <w:b/>
          <w:bCs/>
          <w:iCs/>
          <w:sz w:val="20"/>
          <w:szCs w:val="20"/>
        </w:rPr>
      </w:pPr>
      <w:r>
        <w:rPr>
          <w:rFonts w:ascii="Times New Roman" w:hAnsi="Times New Roman"/>
          <w:b/>
          <w:bCs/>
          <w:iCs/>
          <w:sz w:val="20"/>
          <w:szCs w:val="20"/>
          <w:lang w:val="en-GB"/>
        </w:rPr>
        <w:t>Observation 2</w:t>
      </w:r>
      <w:r w:rsidRPr="001517A3">
        <w:rPr>
          <w:rFonts w:ascii="Times New Roman" w:hAnsi="Times New Roman"/>
          <w:b/>
          <w:bCs/>
          <w:iCs/>
          <w:sz w:val="20"/>
          <w:szCs w:val="20"/>
          <w:lang w:val="en-GB"/>
        </w:rPr>
        <w:t>:</w:t>
      </w:r>
      <w:r w:rsidR="00951B64">
        <w:rPr>
          <w:rFonts w:ascii="Times New Roman" w:hAnsi="Times New Roman"/>
          <w:b/>
          <w:bCs/>
          <w:iCs/>
          <w:sz w:val="20"/>
          <w:szCs w:val="20"/>
          <w:lang w:val="en-GB"/>
        </w:rPr>
        <w:t xml:space="preserve"> </w:t>
      </w:r>
      <w:r w:rsidR="008B6815">
        <w:rPr>
          <w:rFonts w:ascii="Times New Roman" w:hAnsi="Times New Roman"/>
          <w:b/>
          <w:bCs/>
          <w:iCs/>
          <w:sz w:val="20"/>
          <w:szCs w:val="20"/>
          <w:lang w:val="en-GB"/>
        </w:rPr>
        <w:t>T</w:t>
      </w:r>
      <w:r w:rsidR="005979C3">
        <w:rPr>
          <w:rFonts w:ascii="Times New Roman" w:hAnsi="Times New Roman"/>
          <w:b/>
          <w:bCs/>
          <w:iCs/>
          <w:sz w:val="20"/>
          <w:szCs w:val="20"/>
          <w:lang w:val="en-GB"/>
        </w:rPr>
        <w:t>o avoid the potential rounding error, Alt</w:t>
      </w:r>
      <w:r>
        <w:rPr>
          <w:rFonts w:ascii="Times New Roman" w:hAnsi="Times New Roman"/>
          <w:b/>
          <w:bCs/>
          <w:iCs/>
          <w:sz w:val="20"/>
          <w:szCs w:val="20"/>
          <w:lang w:val="en-GB"/>
        </w:rPr>
        <w:t xml:space="preserve"> </w:t>
      </w:r>
      <w:r w:rsidR="008A4FFB">
        <w:rPr>
          <w:rFonts w:ascii="Times New Roman" w:hAnsi="Times New Roman"/>
          <w:b/>
          <w:bCs/>
          <w:iCs/>
          <w:sz w:val="20"/>
          <w:szCs w:val="20"/>
          <w:lang w:val="en-GB"/>
        </w:rPr>
        <w:t>2</w:t>
      </w:r>
      <w:r>
        <w:rPr>
          <w:rFonts w:ascii="Times New Roman" w:hAnsi="Times New Roman"/>
          <w:b/>
          <w:bCs/>
          <w:iCs/>
          <w:sz w:val="20"/>
          <w:szCs w:val="20"/>
          <w:lang w:val="en-GB"/>
        </w:rPr>
        <w:t xml:space="preserve"> </w:t>
      </w:r>
      <w:r>
        <w:rPr>
          <w:rFonts w:ascii="Times New Roman" w:hAnsi="Times New Roman" w:hint="eastAsia"/>
          <w:b/>
          <w:bCs/>
          <w:iCs/>
          <w:sz w:val="20"/>
          <w:szCs w:val="20"/>
          <w:lang w:val="en-GB"/>
        </w:rPr>
        <w:t>has</w:t>
      </w:r>
      <w:r>
        <w:rPr>
          <w:rFonts w:ascii="Times New Roman" w:hAnsi="Times New Roman"/>
          <w:b/>
          <w:bCs/>
          <w:iCs/>
          <w:sz w:val="20"/>
          <w:szCs w:val="20"/>
          <w:lang w:val="en-GB"/>
        </w:rPr>
        <w:t xml:space="preserve"> </w:t>
      </w:r>
      <w:r w:rsidR="00172D85">
        <w:rPr>
          <w:rFonts w:ascii="Times New Roman" w:hAnsi="Times New Roman"/>
          <w:b/>
          <w:bCs/>
          <w:iCs/>
          <w:sz w:val="20"/>
          <w:szCs w:val="20"/>
          <w:lang w:val="en-GB"/>
        </w:rPr>
        <w:t>less</w:t>
      </w:r>
      <w:r w:rsidRPr="004A25F8">
        <w:rPr>
          <w:rFonts w:ascii="Times New Roman" w:hAnsi="Times New Roman"/>
          <w:b/>
          <w:bCs/>
          <w:iCs/>
          <w:sz w:val="20"/>
          <w:szCs w:val="20"/>
          <w:lang w:val="en-GB"/>
        </w:rPr>
        <w:t xml:space="preserve"> </w:t>
      </w:r>
      <w:r w:rsidR="00D02177" w:rsidRPr="00D02177">
        <w:rPr>
          <w:rFonts w:ascii="Times New Roman" w:hAnsi="Times New Roman"/>
          <w:b/>
          <w:bCs/>
          <w:iCs/>
          <w:sz w:val="20"/>
          <w:szCs w:val="20"/>
          <w:lang w:val="en-GB"/>
        </w:rPr>
        <w:t xml:space="preserve">calculation </w:t>
      </w:r>
      <w:r w:rsidRPr="004A25F8">
        <w:rPr>
          <w:rFonts w:ascii="Times New Roman" w:hAnsi="Times New Roman"/>
          <w:b/>
          <w:bCs/>
          <w:iCs/>
          <w:sz w:val="20"/>
          <w:szCs w:val="20"/>
          <w:lang w:val="en-GB"/>
        </w:rPr>
        <w:t xml:space="preserve">burden compared to </w:t>
      </w:r>
      <w:r w:rsidR="005979C3">
        <w:rPr>
          <w:rFonts w:ascii="Times New Roman" w:hAnsi="Times New Roman"/>
          <w:b/>
          <w:bCs/>
          <w:iCs/>
          <w:sz w:val="20"/>
          <w:szCs w:val="20"/>
          <w:lang w:val="en-GB"/>
        </w:rPr>
        <w:t xml:space="preserve">Alt </w:t>
      </w:r>
      <w:r w:rsidR="008A4FFB">
        <w:rPr>
          <w:rFonts w:ascii="Times New Roman" w:hAnsi="Times New Roman"/>
          <w:b/>
          <w:bCs/>
          <w:iCs/>
          <w:sz w:val="20"/>
          <w:szCs w:val="20"/>
          <w:lang w:val="en-GB"/>
        </w:rPr>
        <w:t>1</w:t>
      </w:r>
      <w:r>
        <w:rPr>
          <w:rFonts w:ascii="Times New Roman" w:hAnsi="Times New Roman"/>
          <w:b/>
          <w:bCs/>
          <w:iCs/>
          <w:sz w:val="20"/>
          <w:szCs w:val="20"/>
          <w:lang w:val="en-GB"/>
        </w:rPr>
        <w:t>.</w:t>
      </w:r>
    </w:p>
    <w:p w14:paraId="1B58C0AC" w14:textId="11BB4A09" w:rsidR="00E82149" w:rsidRPr="007D4654" w:rsidRDefault="005F5954" w:rsidP="007D4654">
      <w:pPr>
        <w:rPr>
          <w:rFonts w:ascii="Times New Roman" w:hAnsi="Times New Roman"/>
          <w:b/>
          <w:bCs/>
          <w:iCs/>
          <w:sz w:val="20"/>
          <w:szCs w:val="20"/>
        </w:rPr>
      </w:pPr>
      <w:r w:rsidRPr="002C576A">
        <w:rPr>
          <w:rFonts w:ascii="Times New Roman" w:hAnsi="Times New Roman"/>
          <w:b/>
          <w:bCs/>
          <w:iCs/>
          <w:sz w:val="20"/>
          <w:szCs w:val="20"/>
        </w:rPr>
        <w:t xml:space="preserve">Proposal </w:t>
      </w:r>
      <w:r w:rsidR="00E427DA">
        <w:rPr>
          <w:rFonts w:ascii="Times New Roman" w:hAnsi="Times New Roman"/>
          <w:b/>
          <w:bCs/>
          <w:iCs/>
          <w:sz w:val="20"/>
          <w:szCs w:val="20"/>
        </w:rPr>
        <w:t>2</w:t>
      </w:r>
      <w:r w:rsidRPr="002C576A">
        <w:rPr>
          <w:rFonts w:ascii="Times New Roman" w:hAnsi="Times New Roman"/>
          <w:b/>
          <w:bCs/>
          <w:iCs/>
          <w:sz w:val="20"/>
          <w:szCs w:val="20"/>
        </w:rPr>
        <w:t xml:space="preserve">: </w:t>
      </w:r>
      <w:r w:rsidR="001E4090" w:rsidRPr="002C576A">
        <w:rPr>
          <w:rFonts w:ascii="Times New Roman" w:hAnsi="Times New Roman"/>
          <w:b/>
          <w:bCs/>
          <w:iCs/>
          <w:sz w:val="20"/>
          <w:szCs w:val="20"/>
        </w:rPr>
        <w:t xml:space="preserve">RAN2 to </w:t>
      </w:r>
      <w:r w:rsidR="001E4090">
        <w:rPr>
          <w:rFonts w:ascii="Times New Roman" w:hAnsi="Times New Roman"/>
          <w:b/>
          <w:bCs/>
          <w:iCs/>
          <w:sz w:val="20"/>
          <w:szCs w:val="20"/>
        </w:rPr>
        <w:t>agree</w:t>
      </w:r>
      <w:r w:rsidR="001E4090" w:rsidRPr="002C576A">
        <w:rPr>
          <w:rFonts w:ascii="Times New Roman" w:hAnsi="Times New Roman"/>
          <w:b/>
          <w:bCs/>
          <w:iCs/>
          <w:sz w:val="20"/>
          <w:szCs w:val="20"/>
        </w:rPr>
        <w:t xml:space="preserve"> the </w:t>
      </w:r>
      <w:r w:rsidR="00F92C71" w:rsidRPr="002C576A">
        <w:rPr>
          <w:rFonts w:ascii="Times New Roman" w:hAnsi="Times New Roman"/>
          <w:b/>
          <w:bCs/>
          <w:iCs/>
          <w:sz w:val="20"/>
          <w:szCs w:val="20"/>
        </w:rPr>
        <w:t xml:space="preserve">DRX formula with </w:t>
      </w:r>
      <w:r w:rsidR="000150A1" w:rsidRPr="002C576A">
        <w:rPr>
          <w:rFonts w:ascii="Times New Roman" w:hAnsi="Times New Roman"/>
          <w:b/>
          <w:bCs/>
          <w:iCs/>
          <w:sz w:val="20"/>
          <w:szCs w:val="20"/>
        </w:rPr>
        <w:t>DRX cycle</w:t>
      </w:r>
      <w:r w:rsidR="00347B3F" w:rsidRPr="002C576A">
        <w:rPr>
          <w:rFonts w:ascii="Times New Roman" w:hAnsi="Times New Roman"/>
          <w:b/>
          <w:bCs/>
          <w:iCs/>
          <w:sz w:val="20"/>
          <w:szCs w:val="20"/>
        </w:rPr>
        <w:t xml:space="preserve"> </w:t>
      </w:r>
      <w:r w:rsidR="008225E5">
        <w:rPr>
          <w:rFonts w:ascii="Times New Roman" w:hAnsi="Times New Roman"/>
          <w:b/>
          <w:bCs/>
          <w:iCs/>
          <w:sz w:val="20"/>
          <w:szCs w:val="20"/>
        </w:rPr>
        <w:t xml:space="preserve">in </w:t>
      </w:r>
      <w:r w:rsidR="00347B3F" w:rsidRPr="002C576A">
        <w:rPr>
          <w:rFonts w:ascii="Times New Roman" w:hAnsi="Times New Roman"/>
          <w:b/>
          <w:bCs/>
          <w:iCs/>
          <w:sz w:val="20"/>
          <w:szCs w:val="20"/>
        </w:rPr>
        <w:t>rational number</w:t>
      </w:r>
      <w:r w:rsidR="008225E5">
        <w:rPr>
          <w:rFonts w:ascii="Times New Roman" w:hAnsi="Times New Roman"/>
          <w:b/>
          <w:bCs/>
          <w:iCs/>
          <w:sz w:val="20"/>
          <w:szCs w:val="20"/>
        </w:rPr>
        <w:t>s</w:t>
      </w:r>
      <w:r w:rsidR="007D166F">
        <w:rPr>
          <w:rFonts w:ascii="Times New Roman" w:hAnsi="Times New Roman"/>
          <w:b/>
          <w:bCs/>
          <w:iCs/>
          <w:sz w:val="20"/>
          <w:szCs w:val="20"/>
        </w:rPr>
        <w:t xml:space="preserve"> at least as an implementation</w:t>
      </w:r>
      <w:r w:rsidR="0038108F">
        <w:rPr>
          <w:rFonts w:ascii="Times New Roman" w:hAnsi="Times New Roman"/>
          <w:b/>
          <w:bCs/>
          <w:iCs/>
          <w:sz w:val="20"/>
          <w:szCs w:val="20"/>
        </w:rPr>
        <w:t>:</w:t>
      </w:r>
      <w:r w:rsidR="0024562B">
        <w:rPr>
          <w:rFonts w:ascii="Times New Roman" w:hAnsi="Times New Roman"/>
          <w:b/>
          <w:bCs/>
          <w:iCs/>
          <w:sz w:val="20"/>
          <w:szCs w:val="20"/>
        </w:rPr>
        <w:t xml:space="preserve"> </w:t>
      </w:r>
    </w:p>
    <w:p w14:paraId="0E190667" w14:textId="1D9BB75C" w:rsidR="0033799D" w:rsidRDefault="00CE659D" w:rsidP="002C409F">
      <w:pPr>
        <w:pStyle w:val="a6"/>
        <w:numPr>
          <w:ilvl w:val="0"/>
          <w:numId w:val="44"/>
        </w:numPr>
        <w:ind w:firstLineChars="0"/>
        <w:rPr>
          <w:rFonts w:eastAsia="等线"/>
          <w:b/>
          <w:bCs/>
        </w:rPr>
      </w:pPr>
      <w:r w:rsidRPr="00CE659D">
        <w:rPr>
          <w:rFonts w:eastAsia="等线"/>
          <w:b/>
          <w:bCs/>
        </w:rPr>
        <w:t xml:space="preserve">(DRX_SFN_COUNTER × 10240) + (SFN × 10) + subframe number </w:t>
      </w:r>
      <w:r w:rsidR="0033799D" w:rsidRPr="0033799D">
        <w:rPr>
          <w:rFonts w:eastAsia="等线"/>
          <w:b/>
          <w:bCs/>
        </w:rPr>
        <w:t xml:space="preserve">= </w:t>
      </w:r>
      <w:r w:rsidR="00705238">
        <w:rPr>
          <w:rFonts w:eastAsia="等线"/>
          <w:b/>
          <w:bCs/>
        </w:rPr>
        <w:t>floor</w:t>
      </w:r>
      <w:r w:rsidR="00705238" w:rsidRPr="0033799D">
        <w:rPr>
          <w:rFonts w:eastAsia="等线"/>
          <w:b/>
          <w:bCs/>
        </w:rPr>
        <w:t xml:space="preserve"> </w:t>
      </w:r>
      <w:r w:rsidR="0033799D" w:rsidRPr="0033799D">
        <w:rPr>
          <w:rFonts w:eastAsia="等线"/>
          <w:b/>
          <w:bCs/>
        </w:rPr>
        <w:t>(</w:t>
      </w:r>
      <w:proofErr w:type="spellStart"/>
      <w:r w:rsidR="007A0F0D" w:rsidRPr="00B959C4">
        <w:rPr>
          <w:rFonts w:eastAsia="等线"/>
          <w:b/>
          <w:bCs/>
          <w:i/>
          <w:iCs/>
        </w:rPr>
        <w:t>drx-TimeReferenceSFN</w:t>
      </w:r>
      <w:proofErr w:type="spellEnd"/>
      <w:r w:rsidR="007A0F0D" w:rsidRPr="007A0F0D">
        <w:rPr>
          <w:rFonts w:eastAsia="等线"/>
          <w:b/>
          <w:bCs/>
        </w:rPr>
        <w:t xml:space="preserve"> × 10 + </w:t>
      </w:r>
      <w:proofErr w:type="spellStart"/>
      <w:r w:rsidR="007A0F0D" w:rsidRPr="007A0F0D">
        <w:rPr>
          <w:rFonts w:eastAsia="等线"/>
          <w:b/>
          <w:bCs/>
        </w:rPr>
        <w:t>d</w:t>
      </w:r>
      <w:r w:rsidR="007A0F0D" w:rsidRPr="00B959C4">
        <w:rPr>
          <w:rFonts w:eastAsia="等线"/>
          <w:b/>
          <w:bCs/>
          <w:i/>
          <w:iCs/>
        </w:rPr>
        <w:t>rx-StartOffset</w:t>
      </w:r>
      <w:proofErr w:type="spellEnd"/>
      <w:r w:rsidR="007A0F0D">
        <w:rPr>
          <w:rFonts w:eastAsia="等线"/>
          <w:b/>
          <w:bCs/>
        </w:rPr>
        <w:t xml:space="preserve"> + N </w:t>
      </w:r>
      <w:r w:rsidR="007A0F0D" w:rsidRPr="00CE659D">
        <w:rPr>
          <w:rFonts w:eastAsia="等线"/>
          <w:b/>
          <w:bCs/>
        </w:rPr>
        <w:t>×</w:t>
      </w:r>
      <w:r w:rsidR="007A0F0D">
        <w:rPr>
          <w:rFonts w:eastAsia="等线"/>
          <w:b/>
          <w:bCs/>
        </w:rPr>
        <w:t xml:space="preserve"> </w:t>
      </w:r>
      <w:r w:rsidR="007A0F0D" w:rsidRPr="00B959C4">
        <w:rPr>
          <w:rFonts w:eastAsia="等线"/>
          <w:b/>
          <w:bCs/>
          <w:i/>
          <w:iCs/>
        </w:rPr>
        <w:t>drx-NonIntegerLongCycle</w:t>
      </w:r>
      <w:r w:rsidR="0033799D" w:rsidRPr="0033799D">
        <w:rPr>
          <w:rFonts w:eastAsia="等线"/>
          <w:b/>
          <w:bCs/>
        </w:rPr>
        <w:t>)</w:t>
      </w:r>
      <w:r w:rsidR="0024562B">
        <w:rPr>
          <w:rFonts w:eastAsia="等线"/>
          <w:b/>
          <w:bCs/>
        </w:rPr>
        <w:t xml:space="preserve">, </w:t>
      </w:r>
    </w:p>
    <w:p w14:paraId="05C3C521" w14:textId="05C70E51" w:rsidR="00CB25CD" w:rsidRDefault="00CB25CD" w:rsidP="002C409F">
      <w:pPr>
        <w:pStyle w:val="a6"/>
        <w:numPr>
          <w:ilvl w:val="0"/>
          <w:numId w:val="44"/>
        </w:numPr>
        <w:ind w:firstLineChars="0"/>
        <w:rPr>
          <w:rFonts w:eastAsia="等线"/>
          <w:b/>
          <w:bCs/>
        </w:rPr>
      </w:pPr>
      <w:r w:rsidRPr="00CE659D">
        <w:rPr>
          <w:rFonts w:eastAsia="等线"/>
          <w:b/>
          <w:bCs/>
        </w:rPr>
        <w:t xml:space="preserve">(DRX_SFN_COUNTER × 10240) + (SFN × 10) + subframe number </w:t>
      </w:r>
      <w:r w:rsidRPr="0033799D">
        <w:rPr>
          <w:rFonts w:eastAsia="等线"/>
          <w:b/>
          <w:bCs/>
        </w:rPr>
        <w:t xml:space="preserve">= </w:t>
      </w:r>
      <w:r>
        <w:rPr>
          <w:rFonts w:eastAsia="等线"/>
          <w:b/>
          <w:bCs/>
        </w:rPr>
        <w:t>floor</w:t>
      </w:r>
      <w:r w:rsidRPr="0033799D">
        <w:rPr>
          <w:rFonts w:eastAsia="等线"/>
          <w:b/>
          <w:bCs/>
        </w:rPr>
        <w:t xml:space="preserve"> (</w:t>
      </w:r>
      <w:proofErr w:type="spellStart"/>
      <w:r w:rsidRPr="00B959C4">
        <w:rPr>
          <w:rFonts w:eastAsia="等线"/>
          <w:b/>
          <w:bCs/>
          <w:i/>
          <w:iCs/>
        </w:rPr>
        <w:t>drx-TimeReferenceSFN</w:t>
      </w:r>
      <w:proofErr w:type="spellEnd"/>
      <w:r w:rsidRPr="007A0F0D">
        <w:rPr>
          <w:rFonts w:eastAsia="等线"/>
          <w:b/>
          <w:bCs/>
        </w:rPr>
        <w:t xml:space="preserve"> × 10 + </w:t>
      </w:r>
      <w:proofErr w:type="spellStart"/>
      <w:r w:rsidRPr="007A0F0D">
        <w:rPr>
          <w:rFonts w:eastAsia="等线"/>
          <w:b/>
          <w:bCs/>
        </w:rPr>
        <w:t>d</w:t>
      </w:r>
      <w:r w:rsidRPr="00B959C4">
        <w:rPr>
          <w:rFonts w:eastAsia="等线"/>
          <w:b/>
          <w:bCs/>
          <w:i/>
          <w:iCs/>
        </w:rPr>
        <w:t>rx-StartOffset</w:t>
      </w:r>
      <w:proofErr w:type="spellEnd"/>
      <w:r>
        <w:rPr>
          <w:rFonts w:eastAsia="等线"/>
          <w:b/>
          <w:bCs/>
        </w:rPr>
        <w:t xml:space="preserve"> + N </w:t>
      </w:r>
      <w:r w:rsidRPr="00CE659D">
        <w:rPr>
          <w:rFonts w:eastAsia="等线"/>
          <w:b/>
          <w:bCs/>
        </w:rPr>
        <w:t>×</w:t>
      </w:r>
      <w:r>
        <w:rPr>
          <w:rFonts w:eastAsia="等线"/>
          <w:b/>
          <w:bCs/>
        </w:rPr>
        <w:t xml:space="preserve"> </w:t>
      </w:r>
      <w:proofErr w:type="spellStart"/>
      <w:r w:rsidRPr="00B959C4">
        <w:rPr>
          <w:rFonts w:eastAsia="等线"/>
          <w:b/>
          <w:bCs/>
          <w:i/>
          <w:iCs/>
        </w:rPr>
        <w:t>drx-NonInteger</w:t>
      </w:r>
      <w:r>
        <w:rPr>
          <w:rFonts w:eastAsia="等线"/>
          <w:b/>
          <w:bCs/>
          <w:i/>
          <w:iCs/>
        </w:rPr>
        <w:t>Shor</w:t>
      </w:r>
      <w:r w:rsidR="00451348">
        <w:rPr>
          <w:rFonts w:eastAsia="等线"/>
          <w:b/>
          <w:bCs/>
          <w:i/>
          <w:iCs/>
        </w:rPr>
        <w:t>t</w:t>
      </w:r>
      <w:r w:rsidRPr="00B959C4">
        <w:rPr>
          <w:rFonts w:eastAsia="等线"/>
          <w:b/>
          <w:bCs/>
          <w:i/>
          <w:iCs/>
        </w:rPr>
        <w:t>Cycle</w:t>
      </w:r>
      <w:proofErr w:type="spellEnd"/>
      <w:r w:rsidRPr="0033799D">
        <w:rPr>
          <w:rFonts w:eastAsia="等线"/>
          <w:b/>
          <w:bCs/>
        </w:rPr>
        <w:t>)</w:t>
      </w:r>
      <w:r>
        <w:rPr>
          <w:rFonts w:eastAsia="等线"/>
          <w:b/>
          <w:bCs/>
        </w:rPr>
        <w:t>.</w:t>
      </w:r>
    </w:p>
    <w:p w14:paraId="32940AFE" w14:textId="77777777" w:rsidR="00CB25CD" w:rsidRPr="00CB25CD" w:rsidRDefault="00CB25CD" w:rsidP="0033799D">
      <w:pPr>
        <w:pStyle w:val="a6"/>
        <w:ind w:left="284" w:firstLineChars="0" w:hanging="284"/>
        <w:rPr>
          <w:rFonts w:eastAsia="等线"/>
          <w:b/>
          <w:bCs/>
        </w:rPr>
      </w:pPr>
    </w:p>
    <w:p w14:paraId="5FBF6470" w14:textId="045DCF23" w:rsidR="007506FA" w:rsidRDefault="00473C19" w:rsidP="002456FB">
      <w:pPr>
        <w:rPr>
          <w:rFonts w:ascii="Times New Roman" w:hAnsi="Times New Roman"/>
          <w:iCs/>
          <w:sz w:val="20"/>
          <w:szCs w:val="20"/>
          <w:lang w:val="en-GB"/>
        </w:rPr>
      </w:pPr>
      <w:r>
        <w:rPr>
          <w:rFonts w:ascii="Times New Roman" w:hAnsi="Times New Roman"/>
          <w:iCs/>
          <w:sz w:val="20"/>
          <w:szCs w:val="20"/>
          <w:lang w:val="en-GB"/>
        </w:rPr>
        <w:t>T</w:t>
      </w:r>
      <w:r w:rsidRPr="00473C19">
        <w:rPr>
          <w:rFonts w:ascii="Times New Roman" w:hAnsi="Times New Roman"/>
          <w:iCs/>
          <w:sz w:val="20"/>
          <w:szCs w:val="20"/>
          <w:lang w:val="en-GB"/>
        </w:rPr>
        <w:t>o address SFN wrap around,</w:t>
      </w:r>
      <w:r>
        <w:rPr>
          <w:rFonts w:ascii="Times New Roman" w:hAnsi="Times New Roman"/>
          <w:iCs/>
          <w:sz w:val="20"/>
          <w:szCs w:val="20"/>
          <w:lang w:val="en-GB"/>
        </w:rPr>
        <w:t xml:space="preserve"> </w:t>
      </w:r>
      <w:r w:rsidR="00C10F41">
        <w:rPr>
          <w:rFonts w:ascii="Times New Roman" w:hAnsi="Times New Roman"/>
          <w:iCs/>
          <w:sz w:val="20"/>
          <w:szCs w:val="20"/>
          <w:lang w:val="en-GB"/>
        </w:rPr>
        <w:t>RAN2 has agreed to configure the DRX reference SFN</w:t>
      </w:r>
      <w:r w:rsidR="00064BFF">
        <w:rPr>
          <w:rFonts w:ascii="Times New Roman" w:hAnsi="Times New Roman"/>
          <w:iCs/>
          <w:sz w:val="20"/>
          <w:szCs w:val="20"/>
          <w:lang w:val="en-GB"/>
        </w:rPr>
        <w:t xml:space="preserve"> by RRC</w:t>
      </w:r>
      <w:r w:rsidR="00C10F41">
        <w:rPr>
          <w:rFonts w:ascii="Times New Roman" w:hAnsi="Times New Roman"/>
          <w:iCs/>
          <w:sz w:val="20"/>
          <w:szCs w:val="20"/>
          <w:lang w:val="en-GB"/>
        </w:rPr>
        <w:t>,</w:t>
      </w:r>
      <w:r w:rsidR="003113FE">
        <w:rPr>
          <w:rFonts w:ascii="Times New Roman" w:hAnsi="Times New Roman"/>
          <w:iCs/>
          <w:sz w:val="20"/>
          <w:szCs w:val="20"/>
          <w:lang w:val="en-GB"/>
        </w:rPr>
        <w:t xml:space="preserve"> </w:t>
      </w:r>
      <w:r w:rsidR="0062130C">
        <w:rPr>
          <w:rFonts w:ascii="Times New Roman" w:hAnsi="Times New Roman"/>
          <w:iCs/>
          <w:sz w:val="20"/>
          <w:szCs w:val="20"/>
          <w:lang w:val="en-GB"/>
        </w:rPr>
        <w:t>which is</w:t>
      </w:r>
      <w:r w:rsidR="003113FE" w:rsidRPr="003113FE">
        <w:rPr>
          <w:rFonts w:ascii="Times New Roman" w:hAnsi="Times New Roman"/>
          <w:iCs/>
          <w:sz w:val="20"/>
          <w:szCs w:val="20"/>
          <w:lang w:val="en-GB"/>
        </w:rPr>
        <w:t xml:space="preserve"> used in determining the start time of DRX on durations when short and long DRX cycle is a rational number</w:t>
      </w:r>
      <w:r w:rsidR="00C10F41">
        <w:rPr>
          <w:rFonts w:ascii="Times New Roman" w:hAnsi="Times New Roman"/>
          <w:iCs/>
          <w:sz w:val="20"/>
          <w:szCs w:val="20"/>
          <w:lang w:val="en-GB"/>
        </w:rPr>
        <w:t xml:space="preserve">. </w:t>
      </w:r>
      <w:r w:rsidR="009D1B32">
        <w:rPr>
          <w:rFonts w:ascii="Times New Roman" w:hAnsi="Times New Roman"/>
          <w:iCs/>
          <w:sz w:val="20"/>
          <w:szCs w:val="20"/>
          <w:lang w:val="en-GB"/>
        </w:rPr>
        <w:t xml:space="preserve">In </w:t>
      </w:r>
      <w:r w:rsidR="001C17BF">
        <w:rPr>
          <w:rFonts w:ascii="Times New Roman" w:hAnsi="Times New Roman"/>
          <w:iCs/>
          <w:sz w:val="20"/>
          <w:szCs w:val="20"/>
          <w:lang w:val="en-GB"/>
        </w:rPr>
        <w:t xml:space="preserve">R16 CG design, </w:t>
      </w:r>
      <w:r w:rsidR="009D1B32">
        <w:rPr>
          <w:rFonts w:ascii="Times New Roman" w:hAnsi="Times New Roman"/>
          <w:iCs/>
          <w:sz w:val="20"/>
          <w:szCs w:val="20"/>
          <w:lang w:val="en-GB"/>
        </w:rPr>
        <w:t xml:space="preserve">the </w:t>
      </w:r>
      <w:proofErr w:type="spellStart"/>
      <w:r w:rsidR="009D1B32" w:rsidRPr="009D1B32">
        <w:rPr>
          <w:rFonts w:ascii="Times New Roman" w:hAnsi="Times New Roman"/>
          <w:i/>
          <w:sz w:val="20"/>
          <w:szCs w:val="20"/>
          <w:lang w:val="en-GB"/>
        </w:rPr>
        <w:t>timeDomainOffset</w:t>
      </w:r>
      <w:proofErr w:type="spellEnd"/>
      <w:r w:rsidR="009D1B32">
        <w:rPr>
          <w:rFonts w:ascii="Times New Roman" w:hAnsi="Times New Roman"/>
          <w:iCs/>
          <w:sz w:val="20"/>
          <w:szCs w:val="20"/>
          <w:lang w:val="en-GB"/>
        </w:rPr>
        <w:t xml:space="preserve"> is an o</w:t>
      </w:r>
      <w:r w:rsidR="009D1B32" w:rsidRPr="009D1B32">
        <w:rPr>
          <w:rFonts w:ascii="Times New Roman" w:hAnsi="Times New Roman"/>
          <w:iCs/>
          <w:sz w:val="20"/>
          <w:szCs w:val="20"/>
          <w:lang w:val="en-GB"/>
        </w:rPr>
        <w:t xml:space="preserve">ffset of a resource with respect to SFN = </w:t>
      </w:r>
      <w:proofErr w:type="spellStart"/>
      <w:r w:rsidR="009D1B32" w:rsidRPr="009D1B32">
        <w:rPr>
          <w:rFonts w:ascii="Times New Roman" w:hAnsi="Times New Roman"/>
          <w:i/>
          <w:sz w:val="20"/>
          <w:szCs w:val="20"/>
          <w:lang w:val="en-GB"/>
        </w:rPr>
        <w:t>timeReferenceSFN</w:t>
      </w:r>
      <w:proofErr w:type="spellEnd"/>
      <w:r w:rsidR="009D1B32" w:rsidRPr="009D1B32">
        <w:rPr>
          <w:rFonts w:ascii="Times New Roman" w:hAnsi="Times New Roman"/>
          <w:iCs/>
          <w:sz w:val="20"/>
          <w:szCs w:val="20"/>
          <w:lang w:val="en-GB"/>
        </w:rPr>
        <w:t xml:space="preserve"> in time domain</w:t>
      </w:r>
      <w:r w:rsidR="009D1B32">
        <w:rPr>
          <w:rFonts w:ascii="Times New Roman" w:hAnsi="Times New Roman"/>
          <w:iCs/>
          <w:sz w:val="20"/>
          <w:szCs w:val="20"/>
          <w:lang w:val="en-GB"/>
        </w:rPr>
        <w:t xml:space="preserve">. </w:t>
      </w:r>
      <w:r w:rsidR="009D1B32">
        <w:rPr>
          <w:rFonts w:ascii="Times New Roman" w:hAnsi="Times New Roman" w:hint="eastAsia"/>
          <w:iCs/>
          <w:sz w:val="20"/>
          <w:szCs w:val="20"/>
          <w:lang w:val="en-GB"/>
        </w:rPr>
        <w:t>To</w:t>
      </w:r>
      <w:r w:rsidR="009D1B32">
        <w:rPr>
          <w:rFonts w:ascii="Times New Roman" w:hAnsi="Times New Roman"/>
          <w:iCs/>
          <w:sz w:val="20"/>
          <w:szCs w:val="20"/>
          <w:lang w:val="en-GB"/>
        </w:rPr>
        <w:t xml:space="preserve"> </w:t>
      </w:r>
      <w:r w:rsidR="009D1B32">
        <w:rPr>
          <w:rFonts w:ascii="Times New Roman" w:hAnsi="Times New Roman" w:hint="eastAsia"/>
          <w:iCs/>
          <w:sz w:val="20"/>
          <w:szCs w:val="20"/>
          <w:lang w:val="en-GB"/>
        </w:rPr>
        <w:t>follow</w:t>
      </w:r>
      <w:r w:rsidR="009D1B32">
        <w:rPr>
          <w:rFonts w:ascii="Times New Roman" w:hAnsi="Times New Roman"/>
          <w:iCs/>
          <w:sz w:val="20"/>
          <w:szCs w:val="20"/>
          <w:lang w:val="en-GB"/>
        </w:rPr>
        <w:t xml:space="preserve"> NR R16 CG design, </w:t>
      </w:r>
      <w:r w:rsidR="001C17BF">
        <w:rPr>
          <w:rFonts w:ascii="Times New Roman" w:hAnsi="Times New Roman"/>
          <w:iCs/>
          <w:sz w:val="20"/>
          <w:szCs w:val="20"/>
          <w:lang w:val="en-GB"/>
        </w:rPr>
        <w:t xml:space="preserve">the </w:t>
      </w:r>
      <w:r w:rsidR="009D1B32">
        <w:rPr>
          <w:rFonts w:ascii="Times New Roman" w:hAnsi="Times New Roman"/>
          <w:iCs/>
          <w:sz w:val="20"/>
          <w:szCs w:val="20"/>
          <w:lang w:val="en-GB"/>
        </w:rPr>
        <w:t xml:space="preserve">DRX </w:t>
      </w:r>
      <w:r w:rsidR="001C17BF">
        <w:rPr>
          <w:rFonts w:ascii="Times New Roman" w:hAnsi="Times New Roman"/>
          <w:iCs/>
          <w:sz w:val="20"/>
          <w:szCs w:val="20"/>
          <w:lang w:val="en-GB"/>
        </w:rPr>
        <w:t xml:space="preserve">start offset </w:t>
      </w:r>
      <w:r w:rsidR="009D1B32">
        <w:rPr>
          <w:rFonts w:ascii="Times New Roman" w:hAnsi="Times New Roman"/>
          <w:iCs/>
          <w:sz w:val="20"/>
          <w:szCs w:val="20"/>
          <w:lang w:val="en-GB"/>
        </w:rPr>
        <w:t>is an offset</w:t>
      </w:r>
      <w:r w:rsidR="001C17BF">
        <w:rPr>
          <w:rFonts w:ascii="Times New Roman" w:hAnsi="Times New Roman"/>
          <w:iCs/>
          <w:sz w:val="20"/>
          <w:szCs w:val="20"/>
          <w:lang w:val="en-GB"/>
        </w:rPr>
        <w:t xml:space="preserve"> </w:t>
      </w:r>
      <w:r w:rsidR="009D1B32" w:rsidRPr="009D1B32">
        <w:rPr>
          <w:rFonts w:ascii="Times New Roman" w:hAnsi="Times New Roman"/>
          <w:iCs/>
          <w:sz w:val="20"/>
          <w:szCs w:val="20"/>
          <w:lang w:val="en-GB"/>
        </w:rPr>
        <w:t xml:space="preserve">with respect to SFN = </w:t>
      </w:r>
      <w:proofErr w:type="spellStart"/>
      <w:r w:rsidR="009D1B32" w:rsidRPr="009D1B32">
        <w:rPr>
          <w:rFonts w:ascii="Times New Roman" w:hAnsi="Times New Roman"/>
          <w:i/>
          <w:sz w:val="20"/>
          <w:szCs w:val="20"/>
          <w:lang w:val="en-GB"/>
        </w:rPr>
        <w:t>drx-timeReferenceSFN</w:t>
      </w:r>
      <w:proofErr w:type="spellEnd"/>
      <w:r w:rsidR="001C17BF">
        <w:rPr>
          <w:rFonts w:ascii="Times New Roman" w:hAnsi="Times New Roman"/>
          <w:iCs/>
          <w:sz w:val="20"/>
          <w:szCs w:val="20"/>
          <w:lang w:val="en-GB"/>
        </w:rPr>
        <w:t xml:space="preserve">. </w:t>
      </w:r>
      <w:r w:rsidR="00645ABA">
        <w:rPr>
          <w:rFonts w:ascii="Times New Roman" w:hAnsi="Times New Roman"/>
          <w:iCs/>
          <w:sz w:val="20"/>
          <w:szCs w:val="20"/>
          <w:lang w:val="en-GB"/>
        </w:rPr>
        <w:t xml:space="preserve">And </w:t>
      </w:r>
      <w:r w:rsidR="00645ABA" w:rsidRPr="00645ABA">
        <w:rPr>
          <w:rFonts w:ascii="Times New Roman" w:hAnsi="Times New Roman"/>
          <w:iCs/>
          <w:sz w:val="20"/>
          <w:szCs w:val="20"/>
          <w:lang w:val="en-GB"/>
        </w:rPr>
        <w:t xml:space="preserve">a separate DRX start offset </w:t>
      </w:r>
      <w:r w:rsidR="00001FE2">
        <w:rPr>
          <w:rFonts w:ascii="Times New Roman" w:hAnsi="Times New Roman"/>
          <w:iCs/>
          <w:sz w:val="20"/>
          <w:szCs w:val="20"/>
          <w:lang w:val="en-GB"/>
        </w:rPr>
        <w:t xml:space="preserve">from the legacy </w:t>
      </w:r>
      <w:r w:rsidR="008B6815">
        <w:rPr>
          <w:rFonts w:ascii="Times New Roman" w:hAnsi="Times New Roman"/>
          <w:iCs/>
          <w:sz w:val="20"/>
          <w:szCs w:val="20"/>
          <w:lang w:val="en-GB"/>
        </w:rPr>
        <w:t xml:space="preserve">IE </w:t>
      </w:r>
      <w:r w:rsidR="007F2C10">
        <w:rPr>
          <w:rFonts w:ascii="Times New Roman" w:hAnsi="Times New Roman"/>
          <w:iCs/>
          <w:sz w:val="20"/>
          <w:szCs w:val="20"/>
          <w:lang w:val="en-GB"/>
        </w:rPr>
        <w:t>may be</w:t>
      </w:r>
      <w:r w:rsidR="00645ABA" w:rsidRPr="00645ABA">
        <w:rPr>
          <w:rFonts w:ascii="Times New Roman" w:hAnsi="Times New Roman"/>
          <w:iCs/>
          <w:sz w:val="20"/>
          <w:szCs w:val="20"/>
          <w:lang w:val="en-GB"/>
        </w:rPr>
        <w:t xml:space="preserve"> configured</w:t>
      </w:r>
      <w:r w:rsidR="002E1C65">
        <w:rPr>
          <w:rFonts w:ascii="Times New Roman" w:hAnsi="Times New Roman"/>
          <w:iCs/>
          <w:sz w:val="20"/>
          <w:szCs w:val="20"/>
          <w:lang w:val="en-GB"/>
        </w:rPr>
        <w:t xml:space="preserve"> in RRC</w:t>
      </w:r>
      <w:r w:rsidR="00001FE2" w:rsidRPr="00001FE2">
        <w:rPr>
          <w:rFonts w:ascii="Times New Roman" w:hAnsi="Times New Roman"/>
          <w:iCs/>
          <w:sz w:val="20"/>
          <w:szCs w:val="20"/>
          <w:lang w:val="en-GB"/>
        </w:rPr>
        <w:t>, which varies range from 0~ floor(A/B)-1</w:t>
      </w:r>
      <w:r w:rsidR="00A8519A">
        <w:rPr>
          <w:rFonts w:ascii="Times New Roman" w:hAnsi="Times New Roman"/>
          <w:iCs/>
          <w:sz w:val="20"/>
          <w:szCs w:val="20"/>
          <w:lang w:val="en-GB"/>
        </w:rPr>
        <w:t>, A and B is</w:t>
      </w:r>
      <w:r w:rsidR="004D5FBA">
        <w:rPr>
          <w:rFonts w:ascii="Times New Roman" w:hAnsi="Times New Roman"/>
          <w:iCs/>
          <w:sz w:val="20"/>
          <w:szCs w:val="20"/>
          <w:lang w:val="en-GB"/>
        </w:rPr>
        <w:t xml:space="preserve"> mentioned in P</w:t>
      </w:r>
      <w:r w:rsidR="00982D3B">
        <w:rPr>
          <w:rFonts w:ascii="Times New Roman" w:hAnsi="Times New Roman"/>
          <w:iCs/>
          <w:sz w:val="20"/>
          <w:szCs w:val="20"/>
          <w:lang w:val="en-GB"/>
        </w:rPr>
        <w:t xml:space="preserve">roposal </w:t>
      </w:r>
      <w:r w:rsidR="004D5FBA">
        <w:rPr>
          <w:rFonts w:ascii="Times New Roman" w:hAnsi="Times New Roman"/>
          <w:iCs/>
          <w:sz w:val="20"/>
          <w:szCs w:val="20"/>
          <w:lang w:val="en-GB"/>
        </w:rPr>
        <w:t>2.</w:t>
      </w:r>
    </w:p>
    <w:p w14:paraId="3FF07941" w14:textId="77777777" w:rsidR="00D314B4" w:rsidRPr="009D1B32" w:rsidRDefault="00D314B4" w:rsidP="002456FB">
      <w:pPr>
        <w:rPr>
          <w:rFonts w:ascii="Times New Roman" w:hAnsi="Times New Roman"/>
          <w:iCs/>
          <w:sz w:val="20"/>
          <w:szCs w:val="20"/>
          <w:lang w:val="en-GB"/>
        </w:rPr>
      </w:pPr>
    </w:p>
    <w:p w14:paraId="228AD694" w14:textId="6489026D" w:rsidR="001E4090" w:rsidRDefault="002456FB" w:rsidP="002456FB">
      <w:pPr>
        <w:rPr>
          <w:rFonts w:ascii="Times New Roman" w:hAnsi="Times New Roman"/>
          <w:b/>
          <w:bCs/>
          <w:iCs/>
          <w:sz w:val="20"/>
          <w:szCs w:val="20"/>
          <w:lang w:val="en-GB"/>
        </w:rPr>
      </w:pPr>
      <w:r w:rsidRPr="002456FB">
        <w:rPr>
          <w:rFonts w:ascii="Times New Roman" w:hAnsi="Times New Roman"/>
          <w:b/>
          <w:bCs/>
          <w:iCs/>
          <w:sz w:val="20"/>
          <w:szCs w:val="20"/>
          <w:lang w:val="en-GB"/>
        </w:rPr>
        <w:t xml:space="preserve">Proposal </w:t>
      </w:r>
      <w:r w:rsidR="001E4090">
        <w:rPr>
          <w:rFonts w:ascii="Times New Roman" w:hAnsi="Times New Roman"/>
          <w:b/>
          <w:bCs/>
          <w:iCs/>
          <w:sz w:val="20"/>
          <w:szCs w:val="20"/>
          <w:lang w:val="en-GB"/>
        </w:rPr>
        <w:t>3</w:t>
      </w:r>
      <w:r w:rsidRPr="002456FB">
        <w:rPr>
          <w:rFonts w:ascii="Times New Roman" w:hAnsi="Times New Roman"/>
          <w:b/>
          <w:bCs/>
          <w:iCs/>
          <w:sz w:val="20"/>
          <w:szCs w:val="20"/>
          <w:lang w:val="en-GB"/>
        </w:rPr>
        <w:t xml:space="preserve">: </w:t>
      </w:r>
      <w:r w:rsidR="00C8665C">
        <w:rPr>
          <w:rFonts w:ascii="Times New Roman" w:hAnsi="Times New Roman"/>
          <w:b/>
          <w:bCs/>
          <w:iCs/>
          <w:sz w:val="20"/>
          <w:szCs w:val="20"/>
          <w:lang w:val="en-GB"/>
        </w:rPr>
        <w:t xml:space="preserve">similar as Rel-16 </w:t>
      </w:r>
      <w:r w:rsidR="00EA34D9">
        <w:rPr>
          <w:rFonts w:ascii="Times New Roman" w:hAnsi="Times New Roman" w:hint="eastAsia"/>
          <w:b/>
          <w:bCs/>
          <w:iCs/>
          <w:sz w:val="20"/>
          <w:szCs w:val="20"/>
          <w:lang w:val="en-GB"/>
        </w:rPr>
        <w:t>CG</w:t>
      </w:r>
      <w:r w:rsidR="00EA34D9">
        <w:rPr>
          <w:rFonts w:ascii="Times New Roman" w:hAnsi="Times New Roman"/>
          <w:b/>
          <w:bCs/>
          <w:iCs/>
          <w:sz w:val="20"/>
          <w:szCs w:val="20"/>
          <w:lang w:val="en-GB"/>
        </w:rPr>
        <w:t xml:space="preserve"> </w:t>
      </w:r>
      <w:r w:rsidR="00EA34D9">
        <w:rPr>
          <w:rFonts w:ascii="Times New Roman" w:hAnsi="Times New Roman" w:hint="eastAsia"/>
          <w:b/>
          <w:bCs/>
          <w:iCs/>
          <w:sz w:val="20"/>
          <w:szCs w:val="20"/>
          <w:lang w:val="en-GB"/>
        </w:rPr>
        <w:t>for</w:t>
      </w:r>
      <w:r w:rsidR="00EA34D9">
        <w:rPr>
          <w:rFonts w:ascii="Times New Roman" w:hAnsi="Times New Roman"/>
          <w:b/>
          <w:bCs/>
          <w:iCs/>
          <w:sz w:val="20"/>
          <w:szCs w:val="20"/>
          <w:lang w:val="en-GB"/>
        </w:rPr>
        <w:t xml:space="preserve"> </w:t>
      </w:r>
      <w:r w:rsidR="00C8665C">
        <w:rPr>
          <w:rFonts w:ascii="Times New Roman" w:hAnsi="Times New Roman"/>
          <w:b/>
          <w:bCs/>
          <w:iCs/>
          <w:sz w:val="20"/>
          <w:szCs w:val="20"/>
          <w:lang w:val="en-GB"/>
        </w:rPr>
        <w:t xml:space="preserve">IIOT, </w:t>
      </w:r>
      <w:r w:rsidR="0047054F">
        <w:rPr>
          <w:rFonts w:ascii="Times New Roman" w:hAnsi="Times New Roman"/>
          <w:b/>
          <w:bCs/>
          <w:iCs/>
          <w:sz w:val="20"/>
          <w:szCs w:val="20"/>
          <w:lang w:val="en-GB"/>
        </w:rPr>
        <w:t>separately config</w:t>
      </w:r>
      <w:r w:rsidR="00104AA2">
        <w:rPr>
          <w:rFonts w:ascii="Times New Roman" w:hAnsi="Times New Roman"/>
          <w:b/>
          <w:bCs/>
          <w:iCs/>
          <w:sz w:val="20"/>
          <w:szCs w:val="20"/>
          <w:lang w:val="en-GB"/>
        </w:rPr>
        <w:t xml:space="preserve"> the </w:t>
      </w:r>
      <w:r w:rsidR="00104AA2" w:rsidRPr="00C8665C">
        <w:rPr>
          <w:rFonts w:ascii="Times New Roman" w:hAnsi="Times New Roman"/>
          <w:b/>
          <w:bCs/>
          <w:i/>
          <w:sz w:val="20"/>
          <w:szCs w:val="20"/>
          <w:lang w:val="en-GB"/>
        </w:rPr>
        <w:t>DRX-Start-offset</w:t>
      </w:r>
      <w:r w:rsidR="00104AA2">
        <w:rPr>
          <w:rFonts w:ascii="Times New Roman" w:hAnsi="Times New Roman"/>
          <w:b/>
          <w:bCs/>
          <w:iCs/>
          <w:sz w:val="20"/>
          <w:szCs w:val="20"/>
          <w:lang w:val="en-GB"/>
        </w:rPr>
        <w:t xml:space="preserve"> </w:t>
      </w:r>
      <w:r w:rsidR="00064BFF">
        <w:rPr>
          <w:rFonts w:ascii="Times New Roman" w:hAnsi="Times New Roman"/>
          <w:b/>
          <w:bCs/>
          <w:iCs/>
          <w:sz w:val="20"/>
          <w:szCs w:val="20"/>
          <w:lang w:val="en-GB"/>
        </w:rPr>
        <w:t>value</w:t>
      </w:r>
      <w:r w:rsidR="0058517A">
        <w:rPr>
          <w:rFonts w:ascii="Times New Roman" w:hAnsi="Times New Roman"/>
          <w:b/>
          <w:bCs/>
          <w:iCs/>
          <w:sz w:val="20"/>
          <w:szCs w:val="20"/>
          <w:lang w:val="en-GB"/>
        </w:rPr>
        <w:t xml:space="preserve"> </w:t>
      </w:r>
      <w:r w:rsidR="003F0CEF">
        <w:rPr>
          <w:rFonts w:ascii="Times New Roman" w:hAnsi="Times New Roman"/>
          <w:b/>
          <w:bCs/>
          <w:iCs/>
          <w:sz w:val="20"/>
          <w:szCs w:val="20"/>
          <w:lang w:val="en-GB"/>
        </w:rPr>
        <w:t>in</w:t>
      </w:r>
      <w:r w:rsidR="0058517A">
        <w:rPr>
          <w:rFonts w:ascii="Times New Roman" w:hAnsi="Times New Roman"/>
          <w:b/>
          <w:bCs/>
          <w:iCs/>
          <w:sz w:val="20"/>
          <w:szCs w:val="20"/>
          <w:lang w:val="en-GB"/>
        </w:rPr>
        <w:t xml:space="preserve"> RRC</w:t>
      </w:r>
      <w:r w:rsidR="00BE6127">
        <w:rPr>
          <w:rFonts w:ascii="Times New Roman" w:hAnsi="Times New Roman"/>
          <w:b/>
          <w:bCs/>
          <w:iCs/>
          <w:sz w:val="20"/>
          <w:szCs w:val="20"/>
          <w:lang w:val="en-GB"/>
        </w:rPr>
        <w:t xml:space="preserve">, which </w:t>
      </w:r>
      <w:r w:rsidR="00EA34D9">
        <w:rPr>
          <w:rFonts w:ascii="Times New Roman" w:hAnsi="Times New Roman" w:hint="eastAsia"/>
          <w:b/>
          <w:bCs/>
          <w:iCs/>
          <w:sz w:val="20"/>
          <w:szCs w:val="20"/>
          <w:lang w:val="en-GB"/>
        </w:rPr>
        <w:t>is</w:t>
      </w:r>
      <w:r w:rsidR="00104AA2">
        <w:rPr>
          <w:rFonts w:ascii="Times New Roman" w:hAnsi="Times New Roman"/>
          <w:b/>
          <w:bCs/>
          <w:iCs/>
          <w:sz w:val="20"/>
          <w:szCs w:val="20"/>
          <w:lang w:val="en-GB"/>
        </w:rPr>
        <w:t xml:space="preserve"> </w:t>
      </w:r>
      <w:r w:rsidR="00A22FB7">
        <w:rPr>
          <w:rFonts w:ascii="Times New Roman" w:hAnsi="Times New Roman"/>
          <w:b/>
          <w:bCs/>
          <w:iCs/>
          <w:sz w:val="20"/>
          <w:szCs w:val="20"/>
          <w:lang w:val="en-GB"/>
        </w:rPr>
        <w:t xml:space="preserve">defined </w:t>
      </w:r>
      <w:r w:rsidR="00B47788">
        <w:rPr>
          <w:rFonts w:ascii="Times New Roman" w:hAnsi="Times New Roman" w:hint="eastAsia"/>
          <w:b/>
          <w:bCs/>
          <w:iCs/>
          <w:sz w:val="20"/>
          <w:szCs w:val="20"/>
          <w:lang w:val="en-GB"/>
        </w:rPr>
        <w:t>as</w:t>
      </w:r>
      <w:r w:rsidR="00B47788">
        <w:rPr>
          <w:rFonts w:ascii="Times New Roman" w:hAnsi="Times New Roman"/>
          <w:b/>
          <w:bCs/>
          <w:iCs/>
          <w:sz w:val="20"/>
          <w:szCs w:val="20"/>
          <w:lang w:val="en-GB"/>
        </w:rPr>
        <w:t xml:space="preserve"> </w:t>
      </w:r>
      <w:r w:rsidR="00A01403">
        <w:rPr>
          <w:rFonts w:ascii="Times New Roman" w:hAnsi="Times New Roman"/>
          <w:b/>
          <w:bCs/>
          <w:iCs/>
          <w:sz w:val="20"/>
          <w:szCs w:val="20"/>
          <w:lang w:val="en-GB"/>
        </w:rPr>
        <w:t xml:space="preserve">a </w:t>
      </w:r>
      <w:r w:rsidR="001C4DC3">
        <w:rPr>
          <w:rFonts w:ascii="Times New Roman" w:hAnsi="Times New Roman"/>
          <w:b/>
          <w:bCs/>
          <w:iCs/>
          <w:sz w:val="20"/>
          <w:szCs w:val="20"/>
          <w:lang w:val="en-GB"/>
        </w:rPr>
        <w:t xml:space="preserve">value </w:t>
      </w:r>
      <w:r w:rsidR="00104AA2">
        <w:rPr>
          <w:rFonts w:ascii="Times New Roman" w:hAnsi="Times New Roman"/>
          <w:b/>
          <w:bCs/>
          <w:iCs/>
          <w:sz w:val="20"/>
          <w:szCs w:val="20"/>
          <w:lang w:val="en-GB"/>
        </w:rPr>
        <w:t xml:space="preserve">relative to the </w:t>
      </w:r>
      <w:r w:rsidR="00B93BD6">
        <w:rPr>
          <w:rFonts w:ascii="Times New Roman" w:hAnsi="Times New Roman"/>
          <w:b/>
          <w:bCs/>
          <w:iCs/>
          <w:sz w:val="20"/>
          <w:szCs w:val="20"/>
          <w:lang w:val="en-GB"/>
        </w:rPr>
        <w:t>DRX reference SFN</w:t>
      </w:r>
      <w:r w:rsidR="0063575C">
        <w:rPr>
          <w:rFonts w:ascii="Times New Roman" w:hAnsi="Times New Roman"/>
          <w:b/>
          <w:bCs/>
          <w:iCs/>
          <w:sz w:val="20"/>
          <w:szCs w:val="20"/>
          <w:lang w:val="en-GB"/>
        </w:rPr>
        <w:t xml:space="preserve"> if configured</w:t>
      </w:r>
      <w:r w:rsidR="00F33A2E">
        <w:rPr>
          <w:rFonts w:ascii="Times New Roman" w:hAnsi="Times New Roman"/>
          <w:b/>
          <w:bCs/>
          <w:iCs/>
          <w:sz w:val="20"/>
          <w:szCs w:val="20"/>
          <w:lang w:val="en-GB"/>
        </w:rPr>
        <w:t xml:space="preserve"> and </w:t>
      </w:r>
      <w:r w:rsidR="00F33A2E" w:rsidRPr="00F33A2E">
        <w:rPr>
          <w:rFonts w:ascii="Times New Roman" w:hAnsi="Times New Roman"/>
          <w:b/>
          <w:bCs/>
          <w:iCs/>
          <w:sz w:val="20"/>
          <w:szCs w:val="20"/>
          <w:lang w:val="en-GB"/>
        </w:rPr>
        <w:t>varies range from 0~ floor(A/B)-1</w:t>
      </w:r>
      <w:r w:rsidR="008C6E04" w:rsidRPr="00F33A2E">
        <w:rPr>
          <w:rFonts w:ascii="Times New Roman" w:hAnsi="Times New Roman" w:hint="eastAsia"/>
          <w:b/>
          <w:bCs/>
          <w:iCs/>
          <w:sz w:val="20"/>
          <w:szCs w:val="20"/>
          <w:lang w:val="en-GB"/>
        </w:rPr>
        <w:t>.</w:t>
      </w:r>
    </w:p>
    <w:p w14:paraId="1D0D736D" w14:textId="77777777" w:rsidR="0047054F" w:rsidRDefault="0047054F" w:rsidP="002456FB">
      <w:pPr>
        <w:rPr>
          <w:rFonts w:ascii="Times New Roman" w:hAnsi="Times New Roman"/>
          <w:b/>
          <w:bCs/>
          <w:iCs/>
          <w:sz w:val="20"/>
          <w:szCs w:val="20"/>
          <w:lang w:val="en-GB"/>
        </w:rPr>
      </w:pPr>
    </w:p>
    <w:p w14:paraId="1546FD9D" w14:textId="4C1E11DA" w:rsidR="00A3707F" w:rsidRDefault="00A3707F" w:rsidP="00A3707F">
      <w:pPr>
        <w:overflowPunct w:val="0"/>
        <w:autoSpaceDE w:val="0"/>
        <w:autoSpaceDN w:val="0"/>
        <w:adjustRightInd w:val="0"/>
        <w:textAlignment w:val="baseline"/>
        <w:rPr>
          <w:rFonts w:ascii="Times New Roman" w:hAnsi="Times New Roman"/>
          <w:kern w:val="0"/>
          <w:sz w:val="20"/>
          <w:szCs w:val="20"/>
          <w:lang w:val="en-GB" w:eastAsia="ko-KR"/>
        </w:rPr>
      </w:pPr>
      <w:r w:rsidRPr="00FB6375">
        <w:rPr>
          <w:rFonts w:ascii="Times New Roman" w:hAnsi="Times New Roman"/>
          <w:iCs/>
          <w:kern w:val="0"/>
          <w:sz w:val="20"/>
          <w:szCs w:val="20"/>
          <w:lang w:val="en-GB" w:eastAsia="ko-KR"/>
        </w:rPr>
        <w:t>When two DRX groups are configured, e</w:t>
      </w:r>
      <w:r w:rsidRPr="00FB6375">
        <w:rPr>
          <w:rFonts w:ascii="Times New Roman" w:hAnsi="Times New Roman"/>
          <w:kern w:val="0"/>
          <w:sz w:val="20"/>
          <w:szCs w:val="20"/>
          <w:lang w:val="en-GB" w:eastAsia="ko-KR"/>
        </w:rPr>
        <w:t>ach Serving Cell is uniquely assigned to either of the two groups.</w:t>
      </w:r>
      <w:r>
        <w:rPr>
          <w:rFonts w:ascii="Times New Roman" w:hAnsi="Times New Roman"/>
          <w:kern w:val="0"/>
          <w:sz w:val="20"/>
          <w:szCs w:val="20"/>
          <w:lang w:val="en-GB" w:eastAsia="ko-KR"/>
        </w:rPr>
        <w:t xml:space="preserve"> </w:t>
      </w:r>
      <w:r w:rsidR="008B6815" w:rsidRPr="00FB6375">
        <w:rPr>
          <w:rFonts w:ascii="Times New Roman" w:hAnsi="Times New Roman"/>
          <w:kern w:val="0"/>
          <w:sz w:val="20"/>
          <w:szCs w:val="20"/>
          <w:lang w:val="en-GB" w:eastAsia="ko-KR"/>
        </w:rPr>
        <w:t>Serving Cells of a MAC entity may be configured by RRC in two DRX groups with separate DRX parameters.</w:t>
      </w:r>
      <w:r w:rsidR="008B6815">
        <w:rPr>
          <w:rFonts w:ascii="Times New Roman" w:hAnsi="Times New Roman"/>
          <w:kern w:val="0"/>
          <w:sz w:val="20"/>
          <w:szCs w:val="20"/>
          <w:lang w:val="en-GB" w:eastAsia="ko-KR"/>
        </w:rPr>
        <w:t xml:space="preserve"> </w:t>
      </w:r>
      <w:r w:rsidR="0077036B">
        <w:rPr>
          <w:rFonts w:ascii="Times New Roman" w:hAnsi="Times New Roman" w:hint="eastAsia"/>
          <w:kern w:val="0"/>
          <w:sz w:val="20"/>
          <w:szCs w:val="20"/>
          <w:lang w:val="en-GB"/>
        </w:rPr>
        <w:t>E</w:t>
      </w:r>
      <w:r>
        <w:rPr>
          <w:rFonts w:ascii="Times New Roman" w:hAnsi="Times New Roman"/>
          <w:iCs/>
          <w:kern w:val="0"/>
          <w:sz w:val="20"/>
          <w:szCs w:val="20"/>
          <w:lang w:val="en-GB" w:eastAsia="ko-KR"/>
        </w:rPr>
        <w:t xml:space="preserve">xcept </w:t>
      </w:r>
      <w:proofErr w:type="spellStart"/>
      <w:r w:rsidRPr="00FB6375">
        <w:rPr>
          <w:rFonts w:ascii="Times New Roman" w:hAnsi="Times New Roman"/>
          <w:i/>
          <w:kern w:val="0"/>
          <w:sz w:val="20"/>
          <w:szCs w:val="20"/>
          <w:lang w:val="en-GB" w:eastAsia="ko-KR"/>
        </w:rPr>
        <w:t>drx-onDurationTimer</w:t>
      </w:r>
      <w:proofErr w:type="spellEnd"/>
      <w:r w:rsidRPr="00FB6375">
        <w:rPr>
          <w:rFonts w:ascii="Times New Roman" w:hAnsi="Times New Roman"/>
          <w:kern w:val="0"/>
          <w:sz w:val="20"/>
          <w:szCs w:val="20"/>
          <w:lang w:val="en-GB" w:eastAsia="ko-KR"/>
        </w:rPr>
        <w:t xml:space="preserve">, </w:t>
      </w:r>
      <w:proofErr w:type="spellStart"/>
      <w:r w:rsidRPr="00FB6375">
        <w:rPr>
          <w:rFonts w:ascii="Times New Roman" w:hAnsi="Times New Roman"/>
          <w:i/>
          <w:kern w:val="0"/>
          <w:sz w:val="20"/>
          <w:szCs w:val="20"/>
          <w:lang w:val="en-GB" w:eastAsia="ko-KR"/>
        </w:rPr>
        <w:t>drx-InactivityTimer</w:t>
      </w:r>
      <w:proofErr w:type="spellEnd"/>
      <w:r>
        <w:rPr>
          <w:rFonts w:ascii="Times New Roman" w:hAnsi="Times New Roman"/>
          <w:iCs/>
          <w:kern w:val="0"/>
          <w:sz w:val="20"/>
          <w:szCs w:val="20"/>
          <w:lang w:val="en-GB" w:eastAsia="ko-KR"/>
        </w:rPr>
        <w:t>, t</w:t>
      </w:r>
      <w:r w:rsidRPr="00FB6375">
        <w:rPr>
          <w:rFonts w:ascii="Times New Roman" w:hAnsi="Times New Roman"/>
          <w:iCs/>
          <w:kern w:val="0"/>
          <w:sz w:val="20"/>
          <w:szCs w:val="20"/>
          <w:lang w:val="en-GB" w:eastAsia="ko-KR"/>
        </w:rPr>
        <w:t xml:space="preserve">he </w:t>
      </w:r>
      <w:r>
        <w:rPr>
          <w:rFonts w:ascii="Times New Roman" w:hAnsi="Times New Roman"/>
          <w:iCs/>
          <w:kern w:val="0"/>
          <w:sz w:val="20"/>
          <w:szCs w:val="20"/>
          <w:lang w:val="en-GB" w:eastAsia="ko-KR"/>
        </w:rPr>
        <w:t xml:space="preserve">other </w:t>
      </w:r>
      <w:r w:rsidRPr="00FB6375">
        <w:rPr>
          <w:rFonts w:ascii="Times New Roman" w:hAnsi="Times New Roman"/>
          <w:iCs/>
          <w:kern w:val="0"/>
          <w:sz w:val="20"/>
          <w:szCs w:val="20"/>
          <w:lang w:val="en-GB" w:eastAsia="ko-KR"/>
        </w:rPr>
        <w:t>DRX parameters are common to the DRX groups</w:t>
      </w:r>
      <w:r w:rsidRPr="00FB6375">
        <w:rPr>
          <w:rFonts w:ascii="Times New Roman" w:hAnsi="Times New Roman"/>
          <w:kern w:val="0"/>
          <w:sz w:val="20"/>
          <w:szCs w:val="20"/>
          <w:lang w:val="en-GB" w:eastAsia="ko-KR"/>
        </w:rPr>
        <w:t>.</w:t>
      </w:r>
      <w:r>
        <w:rPr>
          <w:rFonts w:ascii="Times New Roman" w:hAnsi="Times New Roman"/>
          <w:kern w:val="0"/>
          <w:sz w:val="20"/>
          <w:szCs w:val="20"/>
          <w:lang w:val="en-GB" w:eastAsia="ko-KR"/>
        </w:rPr>
        <w:t xml:space="preserve"> The XR traffic can be scheduled in the serving cells in two DRX groups. Therefore, it is not necessary to </w:t>
      </w:r>
      <w:r w:rsidRPr="000E57AB">
        <w:rPr>
          <w:rFonts w:ascii="Times New Roman" w:hAnsi="Times New Roman"/>
          <w:kern w:val="0"/>
          <w:sz w:val="20"/>
          <w:szCs w:val="20"/>
          <w:lang w:val="en-GB" w:eastAsia="ko-KR"/>
        </w:rPr>
        <w:t xml:space="preserve">separately </w:t>
      </w:r>
      <w:r>
        <w:rPr>
          <w:rFonts w:ascii="Times New Roman" w:hAnsi="Times New Roman"/>
          <w:kern w:val="0"/>
          <w:sz w:val="20"/>
          <w:szCs w:val="20"/>
          <w:lang w:val="en-GB" w:eastAsia="ko-KR"/>
        </w:rPr>
        <w:t xml:space="preserve">configure the new DRX </w:t>
      </w:r>
      <w:r>
        <w:rPr>
          <w:rFonts w:ascii="Times New Roman" w:hAnsi="Times New Roman"/>
          <w:kern w:val="0"/>
          <w:sz w:val="20"/>
          <w:szCs w:val="20"/>
          <w:lang w:val="en-GB" w:eastAsia="ko-KR"/>
        </w:rPr>
        <w:lastRenderedPageBreak/>
        <w:t>parameters such as DRX cycle and offset per DRX group.</w:t>
      </w:r>
    </w:p>
    <w:p w14:paraId="5F7C1D5D" w14:textId="77777777" w:rsidR="00A3707F" w:rsidRDefault="00A3707F" w:rsidP="00A3707F">
      <w:pPr>
        <w:overflowPunct w:val="0"/>
        <w:autoSpaceDE w:val="0"/>
        <w:autoSpaceDN w:val="0"/>
        <w:adjustRightInd w:val="0"/>
        <w:textAlignment w:val="baseline"/>
        <w:rPr>
          <w:rFonts w:ascii="Times New Roman" w:eastAsia="Malgun Gothic" w:hAnsi="Times New Roman"/>
          <w:kern w:val="0"/>
          <w:sz w:val="20"/>
          <w:szCs w:val="20"/>
          <w:lang w:val="en-GB" w:eastAsia="ko-KR"/>
        </w:rPr>
      </w:pPr>
    </w:p>
    <w:p w14:paraId="377F74DE" w14:textId="632D9DA3" w:rsidR="00A3707F" w:rsidRDefault="00A3707F" w:rsidP="00A3707F">
      <w:pPr>
        <w:rPr>
          <w:rFonts w:ascii="Times New Roman" w:hAnsi="Times New Roman"/>
          <w:b/>
          <w:bCs/>
          <w:iCs/>
          <w:sz w:val="20"/>
          <w:szCs w:val="20"/>
        </w:rPr>
      </w:pPr>
      <w:r w:rsidRPr="00B046DA">
        <w:rPr>
          <w:rFonts w:ascii="Times New Roman" w:hAnsi="Times New Roman"/>
          <w:b/>
          <w:bCs/>
          <w:iCs/>
          <w:sz w:val="20"/>
          <w:szCs w:val="20"/>
        </w:rPr>
        <w:t xml:space="preserve">Proposal </w:t>
      </w:r>
      <w:r w:rsidR="00653A62">
        <w:rPr>
          <w:rFonts w:ascii="Times New Roman" w:hAnsi="Times New Roman"/>
          <w:b/>
          <w:bCs/>
          <w:iCs/>
          <w:sz w:val="20"/>
          <w:szCs w:val="20"/>
        </w:rPr>
        <w:t>4</w:t>
      </w:r>
      <w:r w:rsidRPr="00B046DA">
        <w:rPr>
          <w:rFonts w:ascii="Times New Roman" w:hAnsi="Times New Roman"/>
          <w:b/>
          <w:bCs/>
          <w:iCs/>
          <w:sz w:val="20"/>
          <w:szCs w:val="20"/>
        </w:rPr>
        <w:t>:</w:t>
      </w:r>
      <w:r>
        <w:rPr>
          <w:rFonts w:ascii="Times New Roman" w:hAnsi="Times New Roman"/>
          <w:b/>
          <w:bCs/>
          <w:iCs/>
          <w:sz w:val="20"/>
          <w:szCs w:val="20"/>
        </w:rPr>
        <w:t xml:space="preserve"> T</w:t>
      </w:r>
      <w:r w:rsidRPr="0011452E">
        <w:rPr>
          <w:rFonts w:ascii="Times New Roman" w:hAnsi="Times New Roman"/>
          <w:b/>
          <w:bCs/>
          <w:iCs/>
          <w:sz w:val="20"/>
          <w:szCs w:val="20"/>
        </w:rPr>
        <w:t xml:space="preserve">he new DRX parameters such as </w:t>
      </w:r>
      <w:proofErr w:type="spellStart"/>
      <w:r w:rsidRPr="0011452E">
        <w:rPr>
          <w:rFonts w:ascii="Times New Roman" w:hAnsi="Times New Roman"/>
          <w:b/>
          <w:bCs/>
          <w:i/>
          <w:sz w:val="20"/>
          <w:szCs w:val="20"/>
        </w:rPr>
        <w:t>drx-NonIntegerLongCycleStartOffset</w:t>
      </w:r>
      <w:proofErr w:type="spellEnd"/>
      <w:r w:rsidRPr="0011452E">
        <w:rPr>
          <w:rFonts w:ascii="Times New Roman" w:hAnsi="Times New Roman"/>
          <w:b/>
          <w:bCs/>
          <w:iCs/>
          <w:sz w:val="20"/>
          <w:szCs w:val="20"/>
        </w:rPr>
        <w:t xml:space="preserve"> and </w:t>
      </w:r>
      <w:proofErr w:type="spellStart"/>
      <w:r w:rsidRPr="0011452E">
        <w:rPr>
          <w:rFonts w:ascii="Times New Roman" w:hAnsi="Times New Roman"/>
          <w:b/>
          <w:bCs/>
          <w:i/>
          <w:sz w:val="20"/>
          <w:szCs w:val="20"/>
        </w:rPr>
        <w:t>drx-NonIntegerShortCycle</w:t>
      </w:r>
      <w:proofErr w:type="spellEnd"/>
      <w:r w:rsidRPr="0011452E">
        <w:rPr>
          <w:rFonts w:ascii="Times New Roman" w:hAnsi="Times New Roman"/>
          <w:b/>
          <w:bCs/>
          <w:iCs/>
          <w:sz w:val="20"/>
          <w:szCs w:val="20"/>
        </w:rPr>
        <w:t xml:space="preserve"> are shared by both DRX groups</w:t>
      </w:r>
      <w:r>
        <w:rPr>
          <w:rFonts w:ascii="Times New Roman" w:hAnsi="Times New Roman"/>
          <w:b/>
          <w:bCs/>
          <w:iCs/>
          <w:sz w:val="20"/>
          <w:szCs w:val="20"/>
        </w:rPr>
        <w:t>.</w:t>
      </w:r>
    </w:p>
    <w:p w14:paraId="5F458158" w14:textId="7F25A6F0" w:rsidR="00A3707F" w:rsidRDefault="00A3707F" w:rsidP="002456FB">
      <w:pPr>
        <w:rPr>
          <w:rFonts w:ascii="Times New Roman" w:hAnsi="Times New Roman"/>
          <w:b/>
          <w:bCs/>
          <w:iCs/>
          <w:sz w:val="20"/>
          <w:szCs w:val="20"/>
        </w:rPr>
      </w:pPr>
    </w:p>
    <w:p w14:paraId="50586D7E" w14:textId="4A0A8EA9" w:rsidR="00060BA4" w:rsidRPr="00060BA4" w:rsidRDefault="00060BA4" w:rsidP="00060BA4">
      <w:pPr>
        <w:rPr>
          <w:rFonts w:ascii="Times New Roman" w:hAnsi="Times New Roman"/>
          <w:kern w:val="0"/>
          <w:sz w:val="20"/>
          <w:szCs w:val="20"/>
          <w:lang w:eastAsia="ko-KR"/>
        </w:rPr>
      </w:pPr>
      <w:r>
        <w:rPr>
          <w:rFonts w:ascii="Times New Roman" w:hAnsi="Times New Roman"/>
          <w:kern w:val="0"/>
          <w:sz w:val="20"/>
          <w:szCs w:val="20"/>
          <w:lang w:val="en-GB" w:eastAsia="ko-KR"/>
        </w:rPr>
        <w:t>An open issue is about</w:t>
      </w:r>
      <w:r w:rsidRPr="00060BA4">
        <w:rPr>
          <w:rFonts w:ascii="Times New Roman" w:hAnsi="Times New Roman"/>
          <w:kern w:val="0"/>
          <w:sz w:val="20"/>
          <w:szCs w:val="20"/>
          <w:lang w:val="en-GB" w:eastAsia="ko-KR"/>
        </w:rPr>
        <w:t xml:space="preserve"> whether non-integer DRX cycles can be configured for both short and long DRX cycles or only </w:t>
      </w:r>
      <w:r w:rsidRPr="00575E41">
        <w:rPr>
          <w:rFonts w:ascii="Times New Roman" w:hAnsi="Times New Roman"/>
          <w:kern w:val="0"/>
          <w:sz w:val="20"/>
          <w:szCs w:val="20"/>
          <w:lang w:val="en-GB" w:eastAsia="ko-KR"/>
        </w:rPr>
        <w:t xml:space="preserve">one of them. UE can be configured </w:t>
      </w:r>
      <w:r w:rsidR="00BC26F4" w:rsidRPr="00575E41">
        <w:rPr>
          <w:rFonts w:ascii="Times New Roman" w:hAnsi="Times New Roman"/>
          <w:kern w:val="0"/>
          <w:sz w:val="20"/>
          <w:szCs w:val="20"/>
          <w:lang w:val="en-GB" w:eastAsia="ko-KR"/>
        </w:rPr>
        <w:t xml:space="preserve">with </w:t>
      </w:r>
      <w:r w:rsidRPr="00575E41">
        <w:rPr>
          <w:rFonts w:ascii="Times New Roman" w:hAnsi="Times New Roman" w:hint="eastAsia"/>
          <w:kern w:val="0"/>
          <w:sz w:val="20"/>
          <w:szCs w:val="20"/>
          <w:lang w:val="en-GB"/>
        </w:rPr>
        <w:t>long</w:t>
      </w:r>
      <w:r w:rsidRPr="00575E41">
        <w:rPr>
          <w:rFonts w:ascii="Times New Roman" w:hAnsi="Times New Roman"/>
          <w:kern w:val="0"/>
          <w:sz w:val="20"/>
          <w:szCs w:val="20"/>
          <w:lang w:val="en-GB" w:eastAsia="ko-KR"/>
        </w:rPr>
        <w:t xml:space="preserve"> DRX cycle</w:t>
      </w:r>
      <w:r w:rsidR="008122AC" w:rsidRPr="00575E41">
        <w:rPr>
          <w:rFonts w:ascii="Times New Roman" w:hAnsi="Times New Roman"/>
          <w:kern w:val="0"/>
          <w:sz w:val="20"/>
          <w:szCs w:val="20"/>
          <w:lang w:val="en-GB" w:eastAsia="ko-KR"/>
        </w:rPr>
        <w:t xml:space="preserve"> and the optional short DRX cycle</w:t>
      </w:r>
      <w:r w:rsidRPr="00575E41">
        <w:rPr>
          <w:rFonts w:ascii="Times New Roman" w:hAnsi="Times New Roman"/>
          <w:kern w:val="0"/>
          <w:sz w:val="20"/>
          <w:szCs w:val="20"/>
          <w:lang w:val="en-GB" w:eastAsia="ko-KR"/>
        </w:rPr>
        <w:t>. I</w:t>
      </w:r>
      <w:r w:rsidRPr="00575E41">
        <w:rPr>
          <w:rFonts w:ascii="Times New Roman" w:hAnsi="Times New Roman"/>
          <w:kern w:val="0"/>
          <w:sz w:val="20"/>
          <w:szCs w:val="20"/>
          <w:lang w:eastAsia="ko-KR"/>
        </w:rPr>
        <w:t xml:space="preserve">f </w:t>
      </w:r>
      <w:r w:rsidR="008478C6" w:rsidRPr="00575E41">
        <w:rPr>
          <w:rFonts w:ascii="Times New Roman" w:hAnsi="Times New Roman"/>
          <w:kern w:val="0"/>
          <w:sz w:val="20"/>
          <w:szCs w:val="20"/>
          <w:lang w:val="en-GB" w:eastAsia="ko-KR"/>
        </w:rPr>
        <w:t>both</w:t>
      </w:r>
      <w:r w:rsidR="00913E1A" w:rsidRPr="00575E41">
        <w:rPr>
          <w:rFonts w:ascii="Times New Roman" w:hAnsi="Times New Roman"/>
          <w:kern w:val="0"/>
          <w:sz w:val="20"/>
          <w:szCs w:val="20"/>
          <w:lang w:val="en-GB" w:eastAsia="ko-KR"/>
        </w:rPr>
        <w:t xml:space="preserve"> DRX cycle</w:t>
      </w:r>
      <w:r w:rsidR="008478C6" w:rsidRPr="00575E41">
        <w:rPr>
          <w:rFonts w:ascii="Times New Roman" w:hAnsi="Times New Roman"/>
          <w:kern w:val="0"/>
          <w:sz w:val="20"/>
          <w:szCs w:val="20"/>
          <w:lang w:val="en-GB" w:eastAsia="ko-KR"/>
        </w:rPr>
        <w:t>s</w:t>
      </w:r>
      <w:r w:rsidR="00913E1A" w:rsidRPr="00575E41">
        <w:rPr>
          <w:rFonts w:ascii="Times New Roman" w:hAnsi="Times New Roman"/>
          <w:kern w:val="0"/>
          <w:sz w:val="20"/>
          <w:szCs w:val="20"/>
          <w:lang w:eastAsia="ko-KR"/>
        </w:rPr>
        <w:t xml:space="preserve"> </w:t>
      </w:r>
      <w:r w:rsidR="008478C6" w:rsidRPr="00575E41">
        <w:rPr>
          <w:rFonts w:ascii="Times New Roman" w:hAnsi="Times New Roman"/>
          <w:kern w:val="0"/>
          <w:sz w:val="20"/>
          <w:szCs w:val="20"/>
          <w:lang w:eastAsia="ko-KR"/>
        </w:rPr>
        <w:t>are</w:t>
      </w:r>
      <w:r w:rsidR="00913E1A" w:rsidRPr="00575E41">
        <w:rPr>
          <w:rFonts w:ascii="Times New Roman" w:hAnsi="Times New Roman"/>
          <w:kern w:val="0"/>
          <w:sz w:val="20"/>
          <w:szCs w:val="20"/>
          <w:lang w:eastAsia="ko-KR"/>
        </w:rPr>
        <w:t xml:space="preserve"> configured, </w:t>
      </w:r>
      <w:r w:rsidRPr="00575E41">
        <w:rPr>
          <w:rFonts w:ascii="Times New Roman" w:hAnsi="Times New Roman"/>
          <w:kern w:val="0"/>
          <w:sz w:val="20"/>
          <w:szCs w:val="20"/>
          <w:lang w:eastAsia="ko-KR"/>
        </w:rPr>
        <w:t xml:space="preserve">UE </w:t>
      </w:r>
      <w:r w:rsidR="008478C6" w:rsidRPr="00575E41">
        <w:rPr>
          <w:rFonts w:ascii="Times New Roman" w:hAnsi="Times New Roman"/>
          <w:kern w:val="0"/>
          <w:sz w:val="20"/>
          <w:szCs w:val="20"/>
          <w:lang w:eastAsia="ko-KR"/>
        </w:rPr>
        <w:t xml:space="preserve">first uses short DRX cycle and then </w:t>
      </w:r>
      <w:r w:rsidRPr="00575E41">
        <w:rPr>
          <w:rFonts w:ascii="Times New Roman" w:hAnsi="Times New Roman"/>
          <w:kern w:val="0"/>
          <w:sz w:val="20"/>
          <w:szCs w:val="20"/>
          <w:lang w:eastAsia="ko-KR"/>
        </w:rPr>
        <w:t>uses the Long DRX cycle for this DRX group</w:t>
      </w:r>
      <w:r w:rsidR="00BC26F4" w:rsidRPr="00575E41">
        <w:rPr>
          <w:rFonts w:ascii="Times New Roman" w:hAnsi="Times New Roman"/>
          <w:kern w:val="0"/>
          <w:sz w:val="20"/>
          <w:szCs w:val="20"/>
          <w:lang w:eastAsia="ko-KR"/>
        </w:rPr>
        <w:t xml:space="preserve"> upon the Short Cycle Timer for a DRX group expires</w:t>
      </w:r>
      <w:r w:rsidRPr="00575E41">
        <w:rPr>
          <w:rFonts w:ascii="Times New Roman" w:hAnsi="Times New Roman"/>
          <w:kern w:val="0"/>
          <w:sz w:val="20"/>
          <w:szCs w:val="20"/>
          <w:lang w:eastAsia="ko-KR"/>
        </w:rPr>
        <w:t>.</w:t>
      </w:r>
      <w:r w:rsidR="00913E1A" w:rsidRPr="00575E41">
        <w:rPr>
          <w:rFonts w:ascii="Times New Roman" w:hAnsi="Times New Roman"/>
          <w:kern w:val="0"/>
          <w:sz w:val="20"/>
          <w:szCs w:val="20"/>
          <w:lang w:eastAsia="ko-KR"/>
        </w:rPr>
        <w:t xml:space="preserve"> </w:t>
      </w:r>
      <w:r w:rsidR="00F54533" w:rsidRPr="00575E41">
        <w:rPr>
          <w:rFonts w:ascii="Times New Roman" w:hAnsi="Times New Roman"/>
          <w:kern w:val="0"/>
          <w:sz w:val="20"/>
          <w:szCs w:val="20"/>
          <w:lang w:eastAsia="ko-KR"/>
        </w:rPr>
        <w:t>This kind of</w:t>
      </w:r>
      <w:r w:rsidR="00F54533" w:rsidRPr="00575E41">
        <w:t xml:space="preserve"> </w:t>
      </w:r>
      <w:r w:rsidR="00F54533" w:rsidRPr="00575E41">
        <w:rPr>
          <w:rFonts w:ascii="Times New Roman" w:hAnsi="Times New Roman"/>
          <w:kern w:val="0"/>
          <w:sz w:val="20"/>
          <w:szCs w:val="20"/>
          <w:lang w:eastAsia="ko-KR"/>
        </w:rPr>
        <w:t xml:space="preserve">long and short cycles can be used together to achieve better DRX results. </w:t>
      </w:r>
      <w:r w:rsidR="00D837FF" w:rsidRPr="00575E41">
        <w:rPr>
          <w:rFonts w:ascii="Times New Roman" w:hAnsi="Times New Roman"/>
          <w:kern w:val="0"/>
          <w:sz w:val="20"/>
          <w:szCs w:val="20"/>
          <w:lang w:eastAsia="ko-KR"/>
        </w:rPr>
        <w:t xml:space="preserve">Therefore, both short and long </w:t>
      </w:r>
      <w:r w:rsidR="00D837FF">
        <w:rPr>
          <w:rFonts w:ascii="Times New Roman" w:hAnsi="Times New Roman"/>
          <w:kern w:val="0"/>
          <w:sz w:val="20"/>
          <w:szCs w:val="20"/>
          <w:lang w:eastAsia="ko-KR"/>
        </w:rPr>
        <w:t xml:space="preserve">non-integer </w:t>
      </w:r>
      <w:r w:rsidR="00D837FF" w:rsidRPr="00575E41">
        <w:rPr>
          <w:rFonts w:ascii="Times New Roman" w:hAnsi="Times New Roman"/>
          <w:kern w:val="0"/>
          <w:sz w:val="20"/>
          <w:szCs w:val="20"/>
          <w:lang w:eastAsia="ko-KR"/>
        </w:rPr>
        <w:t>DRX cycles are preferred to be configured f</w:t>
      </w:r>
      <w:r w:rsidR="00D837FF">
        <w:rPr>
          <w:rFonts w:ascii="Times New Roman" w:hAnsi="Times New Roman"/>
          <w:kern w:val="0"/>
          <w:sz w:val="20"/>
          <w:szCs w:val="20"/>
          <w:lang w:eastAsia="ko-KR"/>
        </w:rPr>
        <w:t xml:space="preserve">or UE. </w:t>
      </w:r>
      <w:r w:rsidR="00F54533" w:rsidRPr="00575E41">
        <w:rPr>
          <w:rFonts w:ascii="Times New Roman" w:hAnsi="Times New Roman"/>
          <w:kern w:val="0"/>
          <w:sz w:val="20"/>
          <w:szCs w:val="20"/>
          <w:lang w:eastAsia="ko-KR"/>
        </w:rPr>
        <w:t xml:space="preserve">If </w:t>
      </w:r>
      <w:proofErr w:type="spellStart"/>
      <w:r w:rsidR="00F54533" w:rsidRPr="00575E41">
        <w:rPr>
          <w:rFonts w:ascii="Times New Roman" w:hAnsi="Times New Roman"/>
          <w:kern w:val="0"/>
          <w:sz w:val="20"/>
          <w:szCs w:val="20"/>
          <w:lang w:eastAsia="ko-KR"/>
        </w:rPr>
        <w:t>drx-</w:t>
      </w:r>
      <w:r w:rsidR="00F54533" w:rsidRPr="00575E41">
        <w:rPr>
          <w:rFonts w:ascii="Times New Roman" w:hAnsi="Times New Roman"/>
          <w:i/>
          <w:sz w:val="20"/>
          <w:szCs w:val="20"/>
        </w:rPr>
        <w:t>NonIntegerLongCycleStartOffset</w:t>
      </w:r>
      <w:proofErr w:type="spellEnd"/>
      <w:r w:rsidR="00F54533" w:rsidRPr="00575E41">
        <w:rPr>
          <w:rFonts w:ascii="Times New Roman" w:hAnsi="Times New Roman"/>
          <w:kern w:val="0"/>
          <w:sz w:val="20"/>
          <w:szCs w:val="20"/>
          <w:lang w:eastAsia="ko-KR"/>
        </w:rPr>
        <w:t xml:space="preserve"> is configured, the value of </w:t>
      </w:r>
      <w:proofErr w:type="spellStart"/>
      <w:r w:rsidR="00F54533" w:rsidRPr="00575E41">
        <w:rPr>
          <w:rFonts w:ascii="Times New Roman" w:hAnsi="Times New Roman"/>
          <w:i/>
          <w:iCs/>
          <w:kern w:val="0"/>
          <w:sz w:val="20"/>
          <w:szCs w:val="20"/>
          <w:lang w:eastAsia="ko-KR"/>
        </w:rPr>
        <w:t>drx-</w:t>
      </w:r>
      <w:r w:rsidR="00F54533" w:rsidRPr="00575E41">
        <w:rPr>
          <w:rFonts w:ascii="Times New Roman" w:hAnsi="Times New Roman"/>
          <w:i/>
          <w:sz w:val="20"/>
          <w:szCs w:val="20"/>
        </w:rPr>
        <w:t>NonIntegerLongCycleStartOffset</w:t>
      </w:r>
      <w:proofErr w:type="spellEnd"/>
      <w:r w:rsidR="00F54533" w:rsidRPr="00575E41">
        <w:rPr>
          <w:rFonts w:ascii="Times New Roman" w:hAnsi="Times New Roman"/>
          <w:kern w:val="0"/>
          <w:sz w:val="20"/>
          <w:szCs w:val="20"/>
          <w:lang w:eastAsia="ko-KR"/>
        </w:rPr>
        <w:t xml:space="preserve"> shall be a multiple of the </w:t>
      </w:r>
      <w:proofErr w:type="spellStart"/>
      <w:r w:rsidR="00F54533" w:rsidRPr="00575E41">
        <w:rPr>
          <w:rFonts w:ascii="Times New Roman" w:hAnsi="Times New Roman"/>
          <w:kern w:val="0"/>
          <w:sz w:val="20"/>
          <w:szCs w:val="20"/>
          <w:lang w:eastAsia="ko-KR"/>
        </w:rPr>
        <w:t>drx-</w:t>
      </w:r>
      <w:r w:rsidR="00F54533" w:rsidRPr="00575E41">
        <w:rPr>
          <w:rFonts w:ascii="Times New Roman" w:hAnsi="Times New Roman"/>
          <w:i/>
          <w:sz w:val="20"/>
          <w:szCs w:val="20"/>
        </w:rPr>
        <w:t>NonIntegerShortCycle</w:t>
      </w:r>
      <w:proofErr w:type="spellEnd"/>
      <w:r w:rsidR="00F54533" w:rsidRPr="00575E41">
        <w:rPr>
          <w:rFonts w:ascii="Times New Roman" w:hAnsi="Times New Roman"/>
          <w:iCs/>
          <w:sz w:val="20"/>
          <w:szCs w:val="20"/>
        </w:rPr>
        <w:t xml:space="preserve"> </w:t>
      </w:r>
      <w:r w:rsidR="00F54533" w:rsidRPr="00575E41">
        <w:rPr>
          <w:rFonts w:ascii="Times New Roman" w:hAnsi="Times New Roman"/>
          <w:kern w:val="0"/>
          <w:sz w:val="20"/>
          <w:szCs w:val="20"/>
          <w:lang w:eastAsia="ko-KR"/>
        </w:rPr>
        <w:t>value.</w:t>
      </w:r>
      <w:r w:rsidR="00913E1A" w:rsidRPr="00575E41">
        <w:rPr>
          <w:rFonts w:ascii="Times New Roman" w:hAnsi="Times New Roman"/>
          <w:kern w:val="0"/>
          <w:sz w:val="20"/>
          <w:szCs w:val="20"/>
          <w:lang w:eastAsia="ko-KR"/>
        </w:rPr>
        <w:t xml:space="preserve"> </w:t>
      </w:r>
    </w:p>
    <w:p w14:paraId="39099CDE" w14:textId="77777777" w:rsidR="00060BA4" w:rsidRPr="00060BA4" w:rsidRDefault="00060BA4" w:rsidP="002456FB">
      <w:pPr>
        <w:rPr>
          <w:rFonts w:ascii="Times New Roman" w:hAnsi="Times New Roman"/>
          <w:b/>
          <w:bCs/>
          <w:iCs/>
          <w:sz w:val="20"/>
          <w:szCs w:val="20"/>
        </w:rPr>
      </w:pPr>
    </w:p>
    <w:p w14:paraId="528F299B" w14:textId="68BFB9C2" w:rsidR="00060BA4" w:rsidRPr="00F54533" w:rsidRDefault="00060BA4" w:rsidP="002456FB">
      <w:pPr>
        <w:rPr>
          <w:rFonts w:ascii="Times New Roman" w:hAnsi="Times New Roman"/>
          <w:b/>
          <w:bCs/>
          <w:iCs/>
          <w:sz w:val="20"/>
          <w:szCs w:val="20"/>
        </w:rPr>
      </w:pPr>
      <w:r w:rsidRPr="00B046DA">
        <w:rPr>
          <w:rFonts w:ascii="Times New Roman" w:hAnsi="Times New Roman"/>
          <w:b/>
          <w:bCs/>
          <w:iCs/>
          <w:sz w:val="20"/>
          <w:szCs w:val="20"/>
        </w:rPr>
        <w:t xml:space="preserve">Proposal </w:t>
      </w:r>
      <w:r>
        <w:rPr>
          <w:rFonts w:ascii="Times New Roman" w:hAnsi="Times New Roman"/>
          <w:b/>
          <w:bCs/>
          <w:iCs/>
          <w:sz w:val="20"/>
          <w:szCs w:val="20"/>
        </w:rPr>
        <w:t>5</w:t>
      </w:r>
      <w:r w:rsidRPr="00B046DA">
        <w:rPr>
          <w:rFonts w:ascii="Times New Roman" w:hAnsi="Times New Roman"/>
          <w:b/>
          <w:bCs/>
          <w:iCs/>
          <w:sz w:val="20"/>
          <w:szCs w:val="20"/>
        </w:rPr>
        <w:t>:</w:t>
      </w:r>
      <w:r>
        <w:rPr>
          <w:rFonts w:ascii="Times New Roman" w:hAnsi="Times New Roman"/>
          <w:b/>
          <w:bCs/>
          <w:iCs/>
          <w:sz w:val="20"/>
          <w:szCs w:val="20"/>
        </w:rPr>
        <w:t xml:space="preserve"> The </w:t>
      </w:r>
      <w:r w:rsidRPr="00060BA4">
        <w:rPr>
          <w:rFonts w:ascii="Times New Roman" w:hAnsi="Times New Roman"/>
          <w:b/>
          <w:bCs/>
          <w:iCs/>
          <w:sz w:val="20"/>
          <w:szCs w:val="20"/>
        </w:rPr>
        <w:t>non-integer DRX cycles can be configured for both short and long DRX cycles</w:t>
      </w:r>
      <w:r w:rsidR="00F54533">
        <w:rPr>
          <w:rFonts w:ascii="Times New Roman" w:hAnsi="Times New Roman"/>
          <w:b/>
          <w:bCs/>
          <w:iCs/>
          <w:sz w:val="20"/>
          <w:szCs w:val="20"/>
        </w:rPr>
        <w:t>, wherein t</w:t>
      </w:r>
      <w:r w:rsidR="00F54533" w:rsidRPr="00F54533">
        <w:rPr>
          <w:rFonts w:ascii="Times New Roman" w:hAnsi="Times New Roman"/>
          <w:b/>
          <w:bCs/>
          <w:iCs/>
          <w:sz w:val="20"/>
          <w:szCs w:val="20"/>
        </w:rPr>
        <w:t xml:space="preserve">he value of </w:t>
      </w:r>
      <w:proofErr w:type="spellStart"/>
      <w:r w:rsidR="00F54533" w:rsidRPr="00F54533">
        <w:rPr>
          <w:rFonts w:ascii="Times New Roman" w:hAnsi="Times New Roman"/>
          <w:b/>
          <w:bCs/>
          <w:iCs/>
          <w:sz w:val="20"/>
          <w:szCs w:val="20"/>
        </w:rPr>
        <w:t>drx-NonIntegerLongCycleStartOffset</w:t>
      </w:r>
      <w:proofErr w:type="spellEnd"/>
      <w:r w:rsidR="00F54533" w:rsidRPr="00F54533">
        <w:rPr>
          <w:rFonts w:ascii="Times New Roman" w:hAnsi="Times New Roman"/>
          <w:b/>
          <w:bCs/>
          <w:iCs/>
          <w:sz w:val="20"/>
          <w:szCs w:val="20"/>
        </w:rPr>
        <w:t xml:space="preserve"> shall be a multiple of the </w:t>
      </w:r>
      <w:proofErr w:type="spellStart"/>
      <w:r w:rsidR="00F54533" w:rsidRPr="00F54533">
        <w:rPr>
          <w:rFonts w:ascii="Times New Roman" w:hAnsi="Times New Roman"/>
          <w:b/>
          <w:bCs/>
          <w:iCs/>
          <w:sz w:val="20"/>
          <w:szCs w:val="20"/>
        </w:rPr>
        <w:t>drx-NonIntegerShortCycle</w:t>
      </w:r>
      <w:proofErr w:type="spellEnd"/>
      <w:r w:rsidR="00F54533" w:rsidRPr="00F54533">
        <w:rPr>
          <w:rFonts w:ascii="Times New Roman" w:hAnsi="Times New Roman"/>
          <w:b/>
          <w:bCs/>
          <w:iCs/>
          <w:sz w:val="20"/>
          <w:szCs w:val="20"/>
        </w:rPr>
        <w:t xml:space="preserve"> value.</w:t>
      </w:r>
    </w:p>
    <w:bookmarkEnd w:id="4"/>
    <w:p w14:paraId="37A4AA56" w14:textId="77777777" w:rsidR="00CE3390" w:rsidRPr="00E85D26" w:rsidRDefault="00CE3390" w:rsidP="001B631C">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34728836" w14:textId="3D5F628A" w:rsidR="001977B1" w:rsidRDefault="001977B1" w:rsidP="001977B1">
      <w:pPr>
        <w:spacing w:beforeLines="50" w:before="156" w:afterLines="50" w:after="156"/>
        <w:rPr>
          <w:rFonts w:ascii="Times New Roman" w:hAnsi="Times New Roman"/>
          <w:sz w:val="20"/>
          <w:szCs w:val="20"/>
        </w:rPr>
      </w:pPr>
      <w:r w:rsidRPr="008D520B">
        <w:rPr>
          <w:rFonts w:ascii="Times New Roman" w:hAnsi="Times New Roman"/>
          <w:sz w:val="20"/>
          <w:szCs w:val="20"/>
        </w:rPr>
        <w:t xml:space="preserve">In this contribution, </w:t>
      </w:r>
      <w:r w:rsidR="007E3D46">
        <w:rPr>
          <w:rFonts w:ascii="Times New Roman" w:hAnsi="Times New Roman"/>
          <w:sz w:val="20"/>
          <w:szCs w:val="20"/>
        </w:rPr>
        <w:t xml:space="preserve">we discuss </w:t>
      </w:r>
      <w:r w:rsidR="00C378F9">
        <w:rPr>
          <w:rFonts w:ascii="Times New Roman" w:hAnsi="Times New Roman"/>
          <w:sz w:val="20"/>
          <w:szCs w:val="20"/>
        </w:rPr>
        <w:t>DRX</w:t>
      </w:r>
      <w:r w:rsidR="00F5300A">
        <w:rPr>
          <w:rFonts w:ascii="Times New Roman" w:hAnsi="Times New Roman"/>
          <w:sz w:val="20"/>
          <w:szCs w:val="20"/>
        </w:rPr>
        <w:t xml:space="preserve"> enhancements for XR traffic</w:t>
      </w:r>
      <w:r w:rsidR="004D12F6">
        <w:rPr>
          <w:rFonts w:ascii="Times New Roman" w:hAnsi="Times New Roman"/>
          <w:sz w:val="20"/>
          <w:szCs w:val="20"/>
        </w:rPr>
        <w:t>. We</w:t>
      </w:r>
      <w:r w:rsidRPr="008D520B">
        <w:rPr>
          <w:rFonts w:ascii="Times New Roman" w:hAnsi="Times New Roman"/>
          <w:sz w:val="20"/>
          <w:szCs w:val="20"/>
        </w:rPr>
        <w:t xml:space="preserve"> have the following proposal</w:t>
      </w:r>
      <w:r w:rsidR="007E3D46">
        <w:rPr>
          <w:rFonts w:ascii="Times New Roman" w:hAnsi="Times New Roman"/>
          <w:sz w:val="20"/>
          <w:szCs w:val="20"/>
        </w:rPr>
        <w:t>s</w:t>
      </w:r>
      <w:r w:rsidR="000C74D8">
        <w:rPr>
          <w:rFonts w:ascii="Times New Roman" w:hAnsi="Times New Roman"/>
          <w:sz w:val="20"/>
          <w:szCs w:val="20"/>
        </w:rPr>
        <w:t xml:space="preserve"> and observations</w:t>
      </w:r>
      <w:r w:rsidRPr="008D520B">
        <w:rPr>
          <w:rFonts w:ascii="Times New Roman" w:hAnsi="Times New Roman"/>
          <w:sz w:val="20"/>
          <w:szCs w:val="20"/>
        </w:rPr>
        <w:t>:</w:t>
      </w:r>
    </w:p>
    <w:p w14:paraId="0C9B8164" w14:textId="77777777" w:rsidR="00E43C2B" w:rsidRDefault="00E43C2B" w:rsidP="00E43C2B">
      <w:pPr>
        <w:rPr>
          <w:rFonts w:ascii="Times New Roman" w:hAnsi="Times New Roman"/>
          <w:b/>
          <w:bCs/>
          <w:iCs/>
          <w:sz w:val="20"/>
          <w:szCs w:val="20"/>
        </w:rPr>
      </w:pPr>
      <w:r>
        <w:rPr>
          <w:rFonts w:ascii="Times New Roman" w:hAnsi="Times New Roman"/>
          <w:b/>
          <w:bCs/>
          <w:iCs/>
          <w:sz w:val="20"/>
          <w:szCs w:val="20"/>
          <w:lang w:val="en-GB"/>
        </w:rPr>
        <w:t>Observation 1</w:t>
      </w:r>
      <w:r w:rsidRPr="001517A3">
        <w:rPr>
          <w:rFonts w:ascii="Times New Roman" w:hAnsi="Times New Roman"/>
          <w:b/>
          <w:bCs/>
          <w:iCs/>
          <w:sz w:val="20"/>
          <w:szCs w:val="20"/>
          <w:lang w:val="en-GB"/>
        </w:rPr>
        <w:t>:</w:t>
      </w:r>
      <w:r>
        <w:rPr>
          <w:rFonts w:ascii="Times New Roman" w:hAnsi="Times New Roman"/>
          <w:b/>
          <w:bCs/>
          <w:iCs/>
          <w:sz w:val="20"/>
          <w:szCs w:val="20"/>
          <w:lang w:val="en-GB"/>
        </w:rPr>
        <w:t xml:space="preserve"> </w:t>
      </w:r>
      <w:r>
        <w:rPr>
          <w:rFonts w:ascii="Times New Roman" w:hAnsi="Times New Roman" w:hint="eastAsia"/>
          <w:b/>
          <w:bCs/>
          <w:iCs/>
          <w:sz w:val="20"/>
          <w:szCs w:val="20"/>
          <w:lang w:val="en-GB"/>
        </w:rPr>
        <w:t>N</w:t>
      </w:r>
      <w:r w:rsidRPr="00631DF6">
        <w:rPr>
          <w:rFonts w:ascii="Times New Roman" w:hAnsi="Times New Roman"/>
          <w:b/>
          <w:bCs/>
          <w:iCs/>
          <w:sz w:val="20"/>
          <w:szCs w:val="20"/>
          <w:lang w:val="en-GB"/>
        </w:rPr>
        <w:t>ew DRX cycles in rational numbers cause no issues in RAN4 specifications</w:t>
      </w:r>
      <w:r>
        <w:rPr>
          <w:rFonts w:ascii="Times New Roman" w:hAnsi="Times New Roman"/>
          <w:b/>
          <w:bCs/>
          <w:iCs/>
          <w:sz w:val="20"/>
          <w:szCs w:val="20"/>
          <w:lang w:val="en-GB"/>
        </w:rPr>
        <w:t>.</w:t>
      </w:r>
    </w:p>
    <w:p w14:paraId="30271D2F" w14:textId="77777777" w:rsidR="00EE35B0" w:rsidRDefault="00EE35B0" w:rsidP="00EE35B0">
      <w:pPr>
        <w:rPr>
          <w:rFonts w:ascii="Times New Roman" w:hAnsi="Times New Roman"/>
          <w:b/>
          <w:bCs/>
          <w:iCs/>
          <w:sz w:val="20"/>
          <w:szCs w:val="20"/>
        </w:rPr>
      </w:pPr>
      <w:r>
        <w:rPr>
          <w:rFonts w:ascii="Times New Roman" w:hAnsi="Times New Roman"/>
          <w:b/>
          <w:bCs/>
          <w:iCs/>
          <w:sz w:val="20"/>
          <w:szCs w:val="20"/>
          <w:lang w:val="en-GB"/>
        </w:rPr>
        <w:t>Observation 2</w:t>
      </w:r>
      <w:r w:rsidRPr="001517A3">
        <w:rPr>
          <w:rFonts w:ascii="Times New Roman" w:hAnsi="Times New Roman"/>
          <w:b/>
          <w:bCs/>
          <w:iCs/>
          <w:sz w:val="20"/>
          <w:szCs w:val="20"/>
          <w:lang w:val="en-GB"/>
        </w:rPr>
        <w:t>:</w:t>
      </w:r>
      <w:r>
        <w:rPr>
          <w:rFonts w:ascii="Times New Roman" w:hAnsi="Times New Roman"/>
          <w:b/>
          <w:bCs/>
          <w:iCs/>
          <w:sz w:val="20"/>
          <w:szCs w:val="20"/>
          <w:lang w:val="en-GB"/>
        </w:rPr>
        <w:t xml:space="preserve"> to avoid the potential rounding error, Alt 2 </w:t>
      </w:r>
      <w:r>
        <w:rPr>
          <w:rFonts w:ascii="Times New Roman" w:hAnsi="Times New Roman" w:hint="eastAsia"/>
          <w:b/>
          <w:bCs/>
          <w:iCs/>
          <w:sz w:val="20"/>
          <w:szCs w:val="20"/>
          <w:lang w:val="en-GB"/>
        </w:rPr>
        <w:t>has</w:t>
      </w:r>
      <w:r>
        <w:rPr>
          <w:rFonts w:ascii="Times New Roman" w:hAnsi="Times New Roman"/>
          <w:b/>
          <w:bCs/>
          <w:iCs/>
          <w:sz w:val="20"/>
          <w:szCs w:val="20"/>
          <w:lang w:val="en-GB"/>
        </w:rPr>
        <w:t xml:space="preserve"> less</w:t>
      </w:r>
      <w:r w:rsidRPr="004A25F8">
        <w:rPr>
          <w:rFonts w:ascii="Times New Roman" w:hAnsi="Times New Roman"/>
          <w:b/>
          <w:bCs/>
          <w:iCs/>
          <w:sz w:val="20"/>
          <w:szCs w:val="20"/>
          <w:lang w:val="en-GB"/>
        </w:rPr>
        <w:t xml:space="preserve"> </w:t>
      </w:r>
      <w:r w:rsidRPr="00D02177">
        <w:rPr>
          <w:rFonts w:ascii="Times New Roman" w:hAnsi="Times New Roman"/>
          <w:b/>
          <w:bCs/>
          <w:iCs/>
          <w:sz w:val="20"/>
          <w:szCs w:val="20"/>
          <w:lang w:val="en-GB"/>
        </w:rPr>
        <w:t xml:space="preserve">calculation </w:t>
      </w:r>
      <w:r w:rsidRPr="004A25F8">
        <w:rPr>
          <w:rFonts w:ascii="Times New Roman" w:hAnsi="Times New Roman"/>
          <w:b/>
          <w:bCs/>
          <w:iCs/>
          <w:sz w:val="20"/>
          <w:szCs w:val="20"/>
          <w:lang w:val="en-GB"/>
        </w:rPr>
        <w:t xml:space="preserve">burden compared to </w:t>
      </w:r>
      <w:r>
        <w:rPr>
          <w:rFonts w:ascii="Times New Roman" w:hAnsi="Times New Roman"/>
          <w:b/>
          <w:bCs/>
          <w:iCs/>
          <w:sz w:val="20"/>
          <w:szCs w:val="20"/>
          <w:lang w:val="en-GB"/>
        </w:rPr>
        <w:t>Alt 1.</w:t>
      </w:r>
    </w:p>
    <w:p w14:paraId="29D1F374" w14:textId="77777777" w:rsidR="00B16190" w:rsidRPr="00EE35B0" w:rsidRDefault="00B16190" w:rsidP="00B16190">
      <w:pPr>
        <w:rPr>
          <w:rFonts w:ascii="Times New Roman" w:eastAsia="等线" w:hAnsi="Times New Roman"/>
          <w:kern w:val="0"/>
          <w:sz w:val="20"/>
          <w:szCs w:val="20"/>
        </w:rPr>
      </w:pPr>
    </w:p>
    <w:p w14:paraId="76758569" w14:textId="77777777" w:rsidR="00B16190" w:rsidRDefault="00B16190" w:rsidP="00B16190">
      <w:pPr>
        <w:rPr>
          <w:rFonts w:ascii="Times New Roman" w:hAnsi="Times New Roman"/>
          <w:b/>
          <w:bCs/>
          <w:iCs/>
          <w:sz w:val="20"/>
          <w:szCs w:val="20"/>
        </w:rPr>
      </w:pPr>
      <w:r w:rsidRPr="00B046DA">
        <w:rPr>
          <w:rFonts w:ascii="Times New Roman" w:hAnsi="Times New Roman"/>
          <w:b/>
          <w:bCs/>
          <w:iCs/>
          <w:sz w:val="20"/>
          <w:szCs w:val="20"/>
        </w:rPr>
        <w:t xml:space="preserve">Proposal </w:t>
      </w:r>
      <w:r>
        <w:rPr>
          <w:rFonts w:ascii="Times New Roman" w:hAnsi="Times New Roman"/>
          <w:b/>
          <w:bCs/>
          <w:iCs/>
          <w:sz w:val="20"/>
          <w:szCs w:val="20"/>
        </w:rPr>
        <w:t>1</w:t>
      </w:r>
      <w:r w:rsidRPr="00B046DA">
        <w:rPr>
          <w:rFonts w:ascii="Times New Roman" w:hAnsi="Times New Roman"/>
          <w:b/>
          <w:bCs/>
          <w:iCs/>
          <w:sz w:val="20"/>
          <w:szCs w:val="20"/>
        </w:rPr>
        <w:t>:</w:t>
      </w:r>
      <w:r>
        <w:rPr>
          <w:rFonts w:ascii="Times New Roman" w:hAnsi="Times New Roman"/>
          <w:b/>
          <w:bCs/>
          <w:iCs/>
          <w:sz w:val="20"/>
          <w:szCs w:val="20"/>
        </w:rPr>
        <w:t xml:space="preserve"> </w:t>
      </w:r>
      <w:r w:rsidRPr="004A2563">
        <w:rPr>
          <w:rFonts w:ascii="Times New Roman" w:hAnsi="Times New Roman"/>
          <w:b/>
          <w:bCs/>
          <w:iCs/>
          <w:sz w:val="20"/>
          <w:szCs w:val="20"/>
        </w:rPr>
        <w:t>To support the forward compatibility, each rational number is composed with two separate parameters (A, B) in RRC message, DRX cycle value = A/B</w:t>
      </w:r>
      <w:r>
        <w:rPr>
          <w:rFonts w:ascii="Times New Roman" w:hAnsi="Times New Roman"/>
          <w:b/>
          <w:bCs/>
          <w:iCs/>
          <w:sz w:val="20"/>
          <w:szCs w:val="20"/>
        </w:rPr>
        <w:t>.</w:t>
      </w:r>
    </w:p>
    <w:p w14:paraId="21BDBBAF" w14:textId="77777777" w:rsidR="00715B87" w:rsidRPr="007D4654" w:rsidRDefault="00715B87" w:rsidP="00715B87">
      <w:pPr>
        <w:rPr>
          <w:rFonts w:ascii="Times New Roman" w:hAnsi="Times New Roman"/>
          <w:b/>
          <w:bCs/>
          <w:iCs/>
          <w:sz w:val="20"/>
          <w:szCs w:val="20"/>
        </w:rPr>
      </w:pPr>
      <w:r w:rsidRPr="002C576A">
        <w:rPr>
          <w:rFonts w:ascii="Times New Roman" w:hAnsi="Times New Roman"/>
          <w:b/>
          <w:bCs/>
          <w:iCs/>
          <w:sz w:val="20"/>
          <w:szCs w:val="20"/>
        </w:rPr>
        <w:t xml:space="preserve">Proposal </w:t>
      </w:r>
      <w:r>
        <w:rPr>
          <w:rFonts w:ascii="Times New Roman" w:hAnsi="Times New Roman"/>
          <w:b/>
          <w:bCs/>
          <w:iCs/>
          <w:sz w:val="20"/>
          <w:szCs w:val="20"/>
        </w:rPr>
        <w:t>2</w:t>
      </w:r>
      <w:r w:rsidRPr="002C576A">
        <w:rPr>
          <w:rFonts w:ascii="Times New Roman" w:hAnsi="Times New Roman"/>
          <w:b/>
          <w:bCs/>
          <w:iCs/>
          <w:sz w:val="20"/>
          <w:szCs w:val="20"/>
        </w:rPr>
        <w:t xml:space="preserve">: RAN2 to </w:t>
      </w:r>
      <w:r>
        <w:rPr>
          <w:rFonts w:ascii="Times New Roman" w:hAnsi="Times New Roman"/>
          <w:b/>
          <w:bCs/>
          <w:iCs/>
          <w:sz w:val="20"/>
          <w:szCs w:val="20"/>
        </w:rPr>
        <w:t>agree</w:t>
      </w:r>
      <w:r w:rsidRPr="002C576A">
        <w:rPr>
          <w:rFonts w:ascii="Times New Roman" w:hAnsi="Times New Roman"/>
          <w:b/>
          <w:bCs/>
          <w:iCs/>
          <w:sz w:val="20"/>
          <w:szCs w:val="20"/>
        </w:rPr>
        <w:t xml:space="preserve"> the DRX formula with DRX cycle </w:t>
      </w:r>
      <w:r>
        <w:rPr>
          <w:rFonts w:ascii="Times New Roman" w:hAnsi="Times New Roman"/>
          <w:b/>
          <w:bCs/>
          <w:iCs/>
          <w:sz w:val="20"/>
          <w:szCs w:val="20"/>
        </w:rPr>
        <w:t xml:space="preserve">in </w:t>
      </w:r>
      <w:r w:rsidRPr="002C576A">
        <w:rPr>
          <w:rFonts w:ascii="Times New Roman" w:hAnsi="Times New Roman"/>
          <w:b/>
          <w:bCs/>
          <w:iCs/>
          <w:sz w:val="20"/>
          <w:szCs w:val="20"/>
        </w:rPr>
        <w:t>rational number</w:t>
      </w:r>
      <w:r>
        <w:rPr>
          <w:rFonts w:ascii="Times New Roman" w:hAnsi="Times New Roman"/>
          <w:b/>
          <w:bCs/>
          <w:iCs/>
          <w:sz w:val="20"/>
          <w:szCs w:val="20"/>
        </w:rPr>
        <w:t xml:space="preserve">s at least as an implementation: </w:t>
      </w:r>
    </w:p>
    <w:p w14:paraId="1AB19EA0" w14:textId="77777777" w:rsidR="002C409F" w:rsidRDefault="002C409F" w:rsidP="002C409F">
      <w:pPr>
        <w:pStyle w:val="a6"/>
        <w:numPr>
          <w:ilvl w:val="0"/>
          <w:numId w:val="44"/>
        </w:numPr>
        <w:ind w:firstLineChars="0"/>
        <w:rPr>
          <w:rFonts w:eastAsia="等线"/>
          <w:b/>
          <w:bCs/>
        </w:rPr>
      </w:pPr>
      <w:r w:rsidRPr="00CE659D">
        <w:rPr>
          <w:rFonts w:eastAsia="等线"/>
          <w:b/>
          <w:bCs/>
        </w:rPr>
        <w:t xml:space="preserve">(DRX_SFN_COUNTER × 10240) + (SFN × 10) + subframe number </w:t>
      </w:r>
      <w:r w:rsidRPr="0033799D">
        <w:rPr>
          <w:rFonts w:eastAsia="等线"/>
          <w:b/>
          <w:bCs/>
        </w:rPr>
        <w:t xml:space="preserve">= </w:t>
      </w:r>
      <w:r>
        <w:rPr>
          <w:rFonts w:eastAsia="等线"/>
          <w:b/>
          <w:bCs/>
        </w:rPr>
        <w:t>floor</w:t>
      </w:r>
      <w:r w:rsidRPr="0033799D">
        <w:rPr>
          <w:rFonts w:eastAsia="等线"/>
          <w:b/>
          <w:bCs/>
        </w:rPr>
        <w:t xml:space="preserve"> (</w:t>
      </w:r>
      <w:proofErr w:type="spellStart"/>
      <w:r w:rsidRPr="00B959C4">
        <w:rPr>
          <w:rFonts w:eastAsia="等线"/>
          <w:b/>
          <w:bCs/>
          <w:i/>
          <w:iCs/>
        </w:rPr>
        <w:t>drx-TimeReferenceSFN</w:t>
      </w:r>
      <w:proofErr w:type="spellEnd"/>
      <w:r w:rsidRPr="007A0F0D">
        <w:rPr>
          <w:rFonts w:eastAsia="等线"/>
          <w:b/>
          <w:bCs/>
        </w:rPr>
        <w:t xml:space="preserve"> × 10 + </w:t>
      </w:r>
      <w:proofErr w:type="spellStart"/>
      <w:r w:rsidRPr="007A0F0D">
        <w:rPr>
          <w:rFonts w:eastAsia="等线"/>
          <w:b/>
          <w:bCs/>
        </w:rPr>
        <w:t>d</w:t>
      </w:r>
      <w:r w:rsidRPr="00B959C4">
        <w:rPr>
          <w:rFonts w:eastAsia="等线"/>
          <w:b/>
          <w:bCs/>
          <w:i/>
          <w:iCs/>
        </w:rPr>
        <w:t>rx-StartOffset</w:t>
      </w:r>
      <w:proofErr w:type="spellEnd"/>
      <w:r>
        <w:rPr>
          <w:rFonts w:eastAsia="等线"/>
          <w:b/>
          <w:bCs/>
        </w:rPr>
        <w:t xml:space="preserve"> + N </w:t>
      </w:r>
      <w:r w:rsidRPr="00CE659D">
        <w:rPr>
          <w:rFonts w:eastAsia="等线"/>
          <w:b/>
          <w:bCs/>
        </w:rPr>
        <w:t>×</w:t>
      </w:r>
      <w:r>
        <w:rPr>
          <w:rFonts w:eastAsia="等线"/>
          <w:b/>
          <w:bCs/>
        </w:rPr>
        <w:t xml:space="preserve"> </w:t>
      </w:r>
      <w:r w:rsidRPr="00B959C4">
        <w:rPr>
          <w:rFonts w:eastAsia="等线"/>
          <w:b/>
          <w:bCs/>
          <w:i/>
          <w:iCs/>
        </w:rPr>
        <w:t>drx-NonIntegerLongCycle</w:t>
      </w:r>
      <w:r w:rsidRPr="0033799D">
        <w:rPr>
          <w:rFonts w:eastAsia="等线"/>
          <w:b/>
          <w:bCs/>
        </w:rPr>
        <w:t>)</w:t>
      </w:r>
      <w:r>
        <w:rPr>
          <w:rFonts w:eastAsia="等线"/>
          <w:b/>
          <w:bCs/>
        </w:rPr>
        <w:t xml:space="preserve">, </w:t>
      </w:r>
    </w:p>
    <w:p w14:paraId="2B1F261C" w14:textId="77777777" w:rsidR="002C409F" w:rsidRDefault="002C409F" w:rsidP="002C409F">
      <w:pPr>
        <w:pStyle w:val="a6"/>
        <w:numPr>
          <w:ilvl w:val="0"/>
          <w:numId w:val="44"/>
        </w:numPr>
        <w:ind w:firstLineChars="0"/>
        <w:rPr>
          <w:rFonts w:eastAsia="等线"/>
          <w:b/>
          <w:bCs/>
        </w:rPr>
      </w:pPr>
      <w:r w:rsidRPr="00CE659D">
        <w:rPr>
          <w:rFonts w:eastAsia="等线"/>
          <w:b/>
          <w:bCs/>
        </w:rPr>
        <w:t xml:space="preserve">(DRX_SFN_COUNTER × 10240) + (SFN × 10) + subframe number </w:t>
      </w:r>
      <w:r w:rsidRPr="0033799D">
        <w:rPr>
          <w:rFonts w:eastAsia="等线"/>
          <w:b/>
          <w:bCs/>
        </w:rPr>
        <w:t xml:space="preserve">= </w:t>
      </w:r>
      <w:r>
        <w:rPr>
          <w:rFonts w:eastAsia="等线"/>
          <w:b/>
          <w:bCs/>
        </w:rPr>
        <w:t>floor</w:t>
      </w:r>
      <w:r w:rsidRPr="0033799D">
        <w:rPr>
          <w:rFonts w:eastAsia="等线"/>
          <w:b/>
          <w:bCs/>
        </w:rPr>
        <w:t xml:space="preserve"> (</w:t>
      </w:r>
      <w:proofErr w:type="spellStart"/>
      <w:r w:rsidRPr="00B959C4">
        <w:rPr>
          <w:rFonts w:eastAsia="等线"/>
          <w:b/>
          <w:bCs/>
          <w:i/>
          <w:iCs/>
        </w:rPr>
        <w:t>drx-TimeReferenceSFN</w:t>
      </w:r>
      <w:proofErr w:type="spellEnd"/>
      <w:r w:rsidRPr="007A0F0D">
        <w:rPr>
          <w:rFonts w:eastAsia="等线"/>
          <w:b/>
          <w:bCs/>
        </w:rPr>
        <w:t xml:space="preserve"> × 10 + </w:t>
      </w:r>
      <w:proofErr w:type="spellStart"/>
      <w:r w:rsidRPr="007A0F0D">
        <w:rPr>
          <w:rFonts w:eastAsia="等线"/>
          <w:b/>
          <w:bCs/>
        </w:rPr>
        <w:t>d</w:t>
      </w:r>
      <w:r w:rsidRPr="00B959C4">
        <w:rPr>
          <w:rFonts w:eastAsia="等线"/>
          <w:b/>
          <w:bCs/>
          <w:i/>
          <w:iCs/>
        </w:rPr>
        <w:t>rx-StartOffset</w:t>
      </w:r>
      <w:proofErr w:type="spellEnd"/>
      <w:r>
        <w:rPr>
          <w:rFonts w:eastAsia="等线"/>
          <w:b/>
          <w:bCs/>
        </w:rPr>
        <w:t xml:space="preserve"> + N </w:t>
      </w:r>
      <w:r w:rsidRPr="00CE659D">
        <w:rPr>
          <w:rFonts w:eastAsia="等线"/>
          <w:b/>
          <w:bCs/>
        </w:rPr>
        <w:t>×</w:t>
      </w:r>
      <w:r>
        <w:rPr>
          <w:rFonts w:eastAsia="等线"/>
          <w:b/>
          <w:bCs/>
        </w:rPr>
        <w:t xml:space="preserve"> </w:t>
      </w:r>
      <w:proofErr w:type="spellStart"/>
      <w:r w:rsidRPr="00B959C4">
        <w:rPr>
          <w:rFonts w:eastAsia="等线"/>
          <w:b/>
          <w:bCs/>
          <w:i/>
          <w:iCs/>
        </w:rPr>
        <w:t>drx-NonInteger</w:t>
      </w:r>
      <w:r>
        <w:rPr>
          <w:rFonts w:eastAsia="等线"/>
          <w:b/>
          <w:bCs/>
          <w:i/>
          <w:iCs/>
        </w:rPr>
        <w:t>Short</w:t>
      </w:r>
      <w:r w:rsidRPr="00B959C4">
        <w:rPr>
          <w:rFonts w:eastAsia="等线"/>
          <w:b/>
          <w:bCs/>
          <w:i/>
          <w:iCs/>
        </w:rPr>
        <w:t>Cycle</w:t>
      </w:r>
      <w:proofErr w:type="spellEnd"/>
      <w:r w:rsidRPr="0033799D">
        <w:rPr>
          <w:rFonts w:eastAsia="等线"/>
          <w:b/>
          <w:bCs/>
        </w:rPr>
        <w:t>)</w:t>
      </w:r>
      <w:r>
        <w:rPr>
          <w:rFonts w:eastAsia="等线"/>
          <w:b/>
          <w:bCs/>
        </w:rPr>
        <w:t>.</w:t>
      </w:r>
    </w:p>
    <w:p w14:paraId="2503E02D" w14:textId="77777777" w:rsidR="00653A62" w:rsidRDefault="00653A62" w:rsidP="00653A62">
      <w:pPr>
        <w:rPr>
          <w:rFonts w:ascii="Times New Roman" w:hAnsi="Times New Roman"/>
          <w:b/>
          <w:bCs/>
          <w:iCs/>
          <w:sz w:val="20"/>
          <w:szCs w:val="20"/>
          <w:lang w:val="en-GB"/>
        </w:rPr>
      </w:pPr>
      <w:r w:rsidRPr="002456FB">
        <w:rPr>
          <w:rFonts w:ascii="Times New Roman" w:hAnsi="Times New Roman"/>
          <w:b/>
          <w:bCs/>
          <w:iCs/>
          <w:sz w:val="20"/>
          <w:szCs w:val="20"/>
          <w:lang w:val="en-GB"/>
        </w:rPr>
        <w:t xml:space="preserve">Proposal </w:t>
      </w:r>
      <w:r>
        <w:rPr>
          <w:rFonts w:ascii="Times New Roman" w:hAnsi="Times New Roman"/>
          <w:b/>
          <w:bCs/>
          <w:iCs/>
          <w:sz w:val="20"/>
          <w:szCs w:val="20"/>
          <w:lang w:val="en-GB"/>
        </w:rPr>
        <w:t>3</w:t>
      </w:r>
      <w:r w:rsidRPr="002456FB">
        <w:rPr>
          <w:rFonts w:ascii="Times New Roman" w:hAnsi="Times New Roman"/>
          <w:b/>
          <w:bCs/>
          <w:iCs/>
          <w:sz w:val="20"/>
          <w:szCs w:val="20"/>
          <w:lang w:val="en-GB"/>
        </w:rPr>
        <w:t xml:space="preserve">: </w:t>
      </w:r>
      <w:r>
        <w:rPr>
          <w:rFonts w:ascii="Times New Roman" w:hAnsi="Times New Roman"/>
          <w:b/>
          <w:bCs/>
          <w:iCs/>
          <w:sz w:val="20"/>
          <w:szCs w:val="20"/>
          <w:lang w:val="en-GB"/>
        </w:rPr>
        <w:t xml:space="preserve">similar as the CGRel-16 IIOT, separately config the </w:t>
      </w:r>
      <w:r w:rsidRPr="00C8665C">
        <w:rPr>
          <w:rFonts w:ascii="Times New Roman" w:hAnsi="Times New Roman"/>
          <w:b/>
          <w:bCs/>
          <w:i/>
          <w:sz w:val="20"/>
          <w:szCs w:val="20"/>
          <w:lang w:val="en-GB"/>
        </w:rPr>
        <w:t>DRX-Start-offset</w:t>
      </w:r>
      <w:r>
        <w:rPr>
          <w:rFonts w:ascii="Times New Roman" w:hAnsi="Times New Roman"/>
          <w:b/>
          <w:bCs/>
          <w:iCs/>
          <w:sz w:val="20"/>
          <w:szCs w:val="20"/>
          <w:lang w:val="en-GB"/>
        </w:rPr>
        <w:t xml:space="preserve"> value in RRC, which should be defined a value relative to the DRX reference SFN if configured and </w:t>
      </w:r>
      <w:r w:rsidRPr="00F33A2E">
        <w:rPr>
          <w:rFonts w:ascii="Times New Roman" w:hAnsi="Times New Roman"/>
          <w:b/>
          <w:bCs/>
          <w:iCs/>
          <w:sz w:val="20"/>
          <w:szCs w:val="20"/>
          <w:lang w:val="en-GB"/>
        </w:rPr>
        <w:t>varies range from 0~ floor(A/B)-1</w:t>
      </w:r>
      <w:r w:rsidRPr="00F33A2E">
        <w:rPr>
          <w:rFonts w:ascii="Times New Roman" w:hAnsi="Times New Roman" w:hint="eastAsia"/>
          <w:b/>
          <w:bCs/>
          <w:iCs/>
          <w:sz w:val="20"/>
          <w:szCs w:val="20"/>
          <w:lang w:val="en-GB"/>
        </w:rPr>
        <w:t>.</w:t>
      </w:r>
    </w:p>
    <w:p w14:paraId="32B6EE66" w14:textId="77777777" w:rsidR="00653A62" w:rsidRDefault="00653A62" w:rsidP="00653A62">
      <w:pPr>
        <w:rPr>
          <w:rFonts w:ascii="Times New Roman" w:hAnsi="Times New Roman"/>
          <w:b/>
          <w:bCs/>
          <w:iCs/>
          <w:sz w:val="20"/>
          <w:szCs w:val="20"/>
        </w:rPr>
      </w:pPr>
      <w:r w:rsidRPr="00B046DA">
        <w:rPr>
          <w:rFonts w:ascii="Times New Roman" w:hAnsi="Times New Roman"/>
          <w:b/>
          <w:bCs/>
          <w:iCs/>
          <w:sz w:val="20"/>
          <w:szCs w:val="20"/>
        </w:rPr>
        <w:t xml:space="preserve">Proposal </w:t>
      </w:r>
      <w:r>
        <w:rPr>
          <w:rFonts w:ascii="Times New Roman" w:hAnsi="Times New Roman"/>
          <w:b/>
          <w:bCs/>
          <w:iCs/>
          <w:sz w:val="20"/>
          <w:szCs w:val="20"/>
        </w:rPr>
        <w:t>4</w:t>
      </w:r>
      <w:r w:rsidRPr="00B046DA">
        <w:rPr>
          <w:rFonts w:ascii="Times New Roman" w:hAnsi="Times New Roman"/>
          <w:b/>
          <w:bCs/>
          <w:iCs/>
          <w:sz w:val="20"/>
          <w:szCs w:val="20"/>
        </w:rPr>
        <w:t>:</w:t>
      </w:r>
      <w:r>
        <w:rPr>
          <w:rFonts w:ascii="Times New Roman" w:hAnsi="Times New Roman"/>
          <w:b/>
          <w:bCs/>
          <w:iCs/>
          <w:sz w:val="20"/>
          <w:szCs w:val="20"/>
        </w:rPr>
        <w:t xml:space="preserve"> T</w:t>
      </w:r>
      <w:r w:rsidRPr="0011452E">
        <w:rPr>
          <w:rFonts w:ascii="Times New Roman" w:hAnsi="Times New Roman"/>
          <w:b/>
          <w:bCs/>
          <w:iCs/>
          <w:sz w:val="20"/>
          <w:szCs w:val="20"/>
        </w:rPr>
        <w:t xml:space="preserve">he new DRX parameters such as </w:t>
      </w:r>
      <w:proofErr w:type="spellStart"/>
      <w:r w:rsidRPr="0011452E">
        <w:rPr>
          <w:rFonts w:ascii="Times New Roman" w:hAnsi="Times New Roman"/>
          <w:b/>
          <w:bCs/>
          <w:i/>
          <w:sz w:val="20"/>
          <w:szCs w:val="20"/>
        </w:rPr>
        <w:t>drx-NonIntegerLongCycleStartOffset</w:t>
      </w:r>
      <w:proofErr w:type="spellEnd"/>
      <w:r w:rsidRPr="0011452E">
        <w:rPr>
          <w:rFonts w:ascii="Times New Roman" w:hAnsi="Times New Roman"/>
          <w:b/>
          <w:bCs/>
          <w:iCs/>
          <w:sz w:val="20"/>
          <w:szCs w:val="20"/>
        </w:rPr>
        <w:t xml:space="preserve"> and </w:t>
      </w:r>
      <w:proofErr w:type="spellStart"/>
      <w:r w:rsidRPr="0011452E">
        <w:rPr>
          <w:rFonts w:ascii="Times New Roman" w:hAnsi="Times New Roman"/>
          <w:b/>
          <w:bCs/>
          <w:i/>
          <w:sz w:val="20"/>
          <w:szCs w:val="20"/>
        </w:rPr>
        <w:t>drx-NonIntegerShortCycle</w:t>
      </w:r>
      <w:proofErr w:type="spellEnd"/>
      <w:r w:rsidRPr="0011452E">
        <w:rPr>
          <w:rFonts w:ascii="Times New Roman" w:hAnsi="Times New Roman"/>
          <w:b/>
          <w:bCs/>
          <w:iCs/>
          <w:sz w:val="20"/>
          <w:szCs w:val="20"/>
        </w:rPr>
        <w:t xml:space="preserve"> are shared by both DRX groups</w:t>
      </w:r>
      <w:r>
        <w:rPr>
          <w:rFonts w:ascii="Times New Roman" w:hAnsi="Times New Roman"/>
          <w:b/>
          <w:bCs/>
          <w:iCs/>
          <w:sz w:val="20"/>
          <w:szCs w:val="20"/>
        </w:rPr>
        <w:t>.</w:t>
      </w:r>
    </w:p>
    <w:p w14:paraId="0516098A" w14:textId="77777777" w:rsidR="002F0832" w:rsidRPr="00F54533" w:rsidRDefault="002F0832" w:rsidP="002F0832">
      <w:pPr>
        <w:rPr>
          <w:rFonts w:ascii="Times New Roman" w:hAnsi="Times New Roman"/>
          <w:b/>
          <w:bCs/>
          <w:iCs/>
          <w:sz w:val="20"/>
          <w:szCs w:val="20"/>
        </w:rPr>
      </w:pPr>
      <w:r w:rsidRPr="00B046DA">
        <w:rPr>
          <w:rFonts w:ascii="Times New Roman" w:hAnsi="Times New Roman"/>
          <w:b/>
          <w:bCs/>
          <w:iCs/>
          <w:sz w:val="20"/>
          <w:szCs w:val="20"/>
        </w:rPr>
        <w:t xml:space="preserve">Proposal </w:t>
      </w:r>
      <w:r>
        <w:rPr>
          <w:rFonts w:ascii="Times New Roman" w:hAnsi="Times New Roman"/>
          <w:b/>
          <w:bCs/>
          <w:iCs/>
          <w:sz w:val="20"/>
          <w:szCs w:val="20"/>
        </w:rPr>
        <w:t>5</w:t>
      </w:r>
      <w:r w:rsidRPr="00B046DA">
        <w:rPr>
          <w:rFonts w:ascii="Times New Roman" w:hAnsi="Times New Roman"/>
          <w:b/>
          <w:bCs/>
          <w:iCs/>
          <w:sz w:val="20"/>
          <w:szCs w:val="20"/>
        </w:rPr>
        <w:t>:</w:t>
      </w:r>
      <w:r>
        <w:rPr>
          <w:rFonts w:ascii="Times New Roman" w:hAnsi="Times New Roman"/>
          <w:b/>
          <w:bCs/>
          <w:iCs/>
          <w:sz w:val="20"/>
          <w:szCs w:val="20"/>
        </w:rPr>
        <w:t xml:space="preserve"> The </w:t>
      </w:r>
      <w:r w:rsidRPr="00060BA4">
        <w:rPr>
          <w:rFonts w:ascii="Times New Roman" w:hAnsi="Times New Roman"/>
          <w:b/>
          <w:bCs/>
          <w:iCs/>
          <w:sz w:val="20"/>
          <w:szCs w:val="20"/>
        </w:rPr>
        <w:t>non-integer DRX cycles can be configured for both short and long DRX cycles</w:t>
      </w:r>
      <w:r>
        <w:rPr>
          <w:rFonts w:ascii="Times New Roman" w:hAnsi="Times New Roman"/>
          <w:b/>
          <w:bCs/>
          <w:iCs/>
          <w:sz w:val="20"/>
          <w:szCs w:val="20"/>
        </w:rPr>
        <w:t>, wherein t</w:t>
      </w:r>
      <w:r w:rsidRPr="00F54533">
        <w:rPr>
          <w:rFonts w:ascii="Times New Roman" w:hAnsi="Times New Roman"/>
          <w:b/>
          <w:bCs/>
          <w:iCs/>
          <w:sz w:val="20"/>
          <w:szCs w:val="20"/>
        </w:rPr>
        <w:t xml:space="preserve">he value of </w:t>
      </w:r>
      <w:proofErr w:type="spellStart"/>
      <w:r w:rsidRPr="00F54533">
        <w:rPr>
          <w:rFonts w:ascii="Times New Roman" w:hAnsi="Times New Roman"/>
          <w:b/>
          <w:bCs/>
          <w:iCs/>
          <w:sz w:val="20"/>
          <w:szCs w:val="20"/>
        </w:rPr>
        <w:t>drx-NonIntegerLongCycleStartOffset</w:t>
      </w:r>
      <w:proofErr w:type="spellEnd"/>
      <w:r w:rsidRPr="00F54533">
        <w:rPr>
          <w:rFonts w:ascii="Times New Roman" w:hAnsi="Times New Roman"/>
          <w:b/>
          <w:bCs/>
          <w:iCs/>
          <w:sz w:val="20"/>
          <w:szCs w:val="20"/>
        </w:rPr>
        <w:t xml:space="preserve"> shall be a multiple of the </w:t>
      </w:r>
      <w:proofErr w:type="spellStart"/>
      <w:r w:rsidRPr="00F54533">
        <w:rPr>
          <w:rFonts w:ascii="Times New Roman" w:hAnsi="Times New Roman"/>
          <w:b/>
          <w:bCs/>
          <w:iCs/>
          <w:sz w:val="20"/>
          <w:szCs w:val="20"/>
        </w:rPr>
        <w:t>drx-NonIntegerShortCycle</w:t>
      </w:r>
      <w:proofErr w:type="spellEnd"/>
      <w:r w:rsidRPr="00F54533">
        <w:rPr>
          <w:rFonts w:ascii="Times New Roman" w:hAnsi="Times New Roman"/>
          <w:b/>
          <w:bCs/>
          <w:iCs/>
          <w:sz w:val="20"/>
          <w:szCs w:val="20"/>
        </w:rPr>
        <w:t xml:space="preserve"> value.</w:t>
      </w:r>
    </w:p>
    <w:p w14:paraId="40682301" w14:textId="77777777" w:rsidR="00CD5A98" w:rsidRPr="002F0832" w:rsidRDefault="00CD5A98" w:rsidP="00CD5A98">
      <w:pPr>
        <w:rPr>
          <w:rFonts w:ascii="Times New Roman" w:hAnsi="Times New Roman"/>
          <w:iCs/>
          <w:sz w:val="20"/>
          <w:szCs w:val="20"/>
        </w:rPr>
      </w:pPr>
    </w:p>
    <w:p w14:paraId="696919B3" w14:textId="77777777" w:rsidR="0092224B" w:rsidRPr="00B147CC" w:rsidRDefault="0092224B" w:rsidP="00B147CC">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B147CC">
        <w:rPr>
          <w:b/>
          <w:sz w:val="32"/>
          <w:szCs w:val="32"/>
          <w:lang w:eastAsia="zh-CN"/>
        </w:rPr>
        <w:t>References</w:t>
      </w:r>
      <w:r w:rsidR="005767DF" w:rsidRPr="00B147CC">
        <w:rPr>
          <w:rFonts w:hint="eastAsia"/>
          <w:b/>
          <w:sz w:val="32"/>
          <w:szCs w:val="32"/>
          <w:lang w:eastAsia="zh-CN"/>
        </w:rPr>
        <w:t xml:space="preserve"> </w:t>
      </w:r>
    </w:p>
    <w:p w14:paraId="3927EF03" w14:textId="47519B0C" w:rsidR="00650081" w:rsidRPr="00146139" w:rsidRDefault="00915B07" w:rsidP="005A587A">
      <w:pPr>
        <w:pStyle w:val="References"/>
        <w:rPr>
          <w:lang w:val="de-DE"/>
        </w:rPr>
      </w:pPr>
      <w:r w:rsidRPr="00146139">
        <w:rPr>
          <w:lang w:val="de-DE"/>
        </w:rPr>
        <w:t>RAN2#1</w:t>
      </w:r>
      <w:r w:rsidR="00F24C76">
        <w:rPr>
          <w:lang w:val="de-DE"/>
        </w:rPr>
        <w:t>2</w:t>
      </w:r>
      <w:r w:rsidR="00D54A85">
        <w:rPr>
          <w:lang w:val="de-DE"/>
        </w:rPr>
        <w:t>3</w:t>
      </w:r>
      <w:r w:rsidRPr="00146139">
        <w:rPr>
          <w:lang w:val="de-DE"/>
        </w:rPr>
        <w:t xml:space="preserve"> chairman note.</w:t>
      </w:r>
    </w:p>
    <w:p w14:paraId="3634A04D" w14:textId="382AEBB7" w:rsidR="00A92AE7" w:rsidRDefault="001A26D1" w:rsidP="00E30A22">
      <w:pPr>
        <w:pStyle w:val="References"/>
      </w:pPr>
      <w:r w:rsidRPr="001A26D1">
        <w:t>R2-230</w:t>
      </w:r>
      <w:r w:rsidR="00D54A85">
        <w:t>8024</w:t>
      </w:r>
      <w:r w:rsidR="008B484A" w:rsidRPr="00650081">
        <w:t>, Discussion of DRX enhancement, Lenovo</w:t>
      </w:r>
    </w:p>
    <w:p w14:paraId="286EBFC9" w14:textId="1A5740C1" w:rsidR="00352970" w:rsidRDefault="00D54A85" w:rsidP="00E30A22">
      <w:pPr>
        <w:pStyle w:val="References"/>
      </w:pPr>
      <w:r w:rsidRPr="00D54A85">
        <w:t>R2-2309316</w:t>
      </w:r>
      <w:r w:rsidR="00A92AE7" w:rsidRPr="00A92AE7">
        <w:t xml:space="preserve">, </w:t>
      </w:r>
      <w:r w:rsidRPr="00D54A85">
        <w:t>Introduction of XR enhancements to TS 38.321</w:t>
      </w:r>
      <w:r w:rsidR="00A92AE7" w:rsidRPr="00A92AE7">
        <w:t xml:space="preserve">, </w:t>
      </w:r>
      <w:r w:rsidRPr="00D54A85">
        <w:t>Qualcomm</w:t>
      </w:r>
    </w:p>
    <w:p w14:paraId="384C5389" w14:textId="15BE1D12" w:rsidR="00E30A22" w:rsidRDefault="00147DFD" w:rsidP="00E30A22">
      <w:pPr>
        <w:pStyle w:val="References"/>
      </w:pPr>
      <w:r w:rsidRPr="00147DFD">
        <w:lastRenderedPageBreak/>
        <w:t>R2-2309315_XR RRC running CR_after_RAN2#123.docx</w:t>
      </w:r>
      <w:r w:rsidR="00352970">
        <w:t xml:space="preserve">, </w:t>
      </w:r>
      <w:r w:rsidRPr="00147DFD">
        <w:t xml:space="preserve">Huawei, </w:t>
      </w:r>
      <w:proofErr w:type="spellStart"/>
      <w:r w:rsidRPr="00147DFD">
        <w:t>HiSilicon</w:t>
      </w:r>
      <w:proofErr w:type="spellEnd"/>
    </w:p>
    <w:p w14:paraId="396DFF33" w14:textId="1BE4E88B" w:rsidR="006D7B28" w:rsidRPr="006D7B28" w:rsidRDefault="006D7B28" w:rsidP="006D7B28">
      <w:pPr>
        <w:pStyle w:val="References"/>
        <w:rPr>
          <w:lang w:eastAsia="zh-CN"/>
        </w:rPr>
      </w:pPr>
      <w:r w:rsidRPr="006D7B28">
        <w:rPr>
          <w:lang w:eastAsia="zh-CN"/>
        </w:rPr>
        <w:t>R4-2314383</w:t>
      </w:r>
      <w:r>
        <w:rPr>
          <w:lang w:eastAsia="zh-CN"/>
        </w:rPr>
        <w:t xml:space="preserve">, </w:t>
      </w:r>
      <w:r w:rsidRPr="006D7B28">
        <w:rPr>
          <w:lang w:eastAsia="zh-CN"/>
        </w:rPr>
        <w:t>Reply LS on new DRX cycles in rational numbers</w:t>
      </w:r>
      <w:r>
        <w:rPr>
          <w:lang w:eastAsia="zh-CN"/>
        </w:rPr>
        <w:t xml:space="preserve">, </w:t>
      </w:r>
      <w:r w:rsidRPr="006D7B28">
        <w:rPr>
          <w:lang w:eastAsia="zh-CN"/>
        </w:rPr>
        <w:t>TSG RAN WG4</w:t>
      </w:r>
    </w:p>
    <w:p w14:paraId="24022991" w14:textId="78DD1C4A" w:rsidR="00DE4B02" w:rsidRPr="00585C8F" w:rsidRDefault="00DE4B02" w:rsidP="00DE4B02">
      <w:pPr>
        <w:pStyle w:val="1"/>
        <w:ind w:left="0" w:firstLine="0"/>
        <w:jc w:val="both"/>
        <w:rPr>
          <w:rFonts w:cs="Arial"/>
          <w:lang w:eastAsia="zh-CN"/>
        </w:rPr>
      </w:pPr>
      <w:r>
        <w:rPr>
          <w:rFonts w:cs="Arial"/>
        </w:rPr>
        <w:t>ANNEX</w:t>
      </w:r>
    </w:p>
    <w:p w14:paraId="020177CC" w14:textId="1D8AA192" w:rsidR="00DE4B02" w:rsidRDefault="00DE4B02" w:rsidP="00DE4B02">
      <w:pPr>
        <w:rPr>
          <w:rFonts w:ascii="Times New Roman" w:hAnsi="Times New Roman"/>
        </w:rPr>
      </w:pPr>
      <w:r w:rsidRPr="00235DD8">
        <w:rPr>
          <w:rFonts w:ascii="Times New Roman" w:hAnsi="Times New Roman"/>
        </w:rPr>
        <w:t>38.321 v17.</w:t>
      </w:r>
      <w:r w:rsidR="00D110E3">
        <w:rPr>
          <w:rFonts w:ascii="Times New Roman" w:hAnsi="Times New Roman"/>
        </w:rPr>
        <w:t>5</w:t>
      </w:r>
      <w:r w:rsidRPr="00235DD8">
        <w:rPr>
          <w:rFonts w:ascii="Times New Roman" w:hAnsi="Times New Roman"/>
        </w:rPr>
        <w:t>.0</w:t>
      </w:r>
    </w:p>
    <w:p w14:paraId="6FBEFA3E" w14:textId="23AD7893" w:rsidR="00AB73F5" w:rsidRDefault="00AB73F5" w:rsidP="002657D6">
      <w:pPr>
        <w:rPr>
          <w:color w:val="FF0000"/>
        </w:rPr>
      </w:pPr>
      <w:r w:rsidRPr="00FE350B">
        <w:rPr>
          <w:rFonts w:hint="eastAsia"/>
          <w:color w:val="FF0000"/>
        </w:rPr>
        <w:t>-</w:t>
      </w:r>
      <w:r w:rsidRPr="00FE350B">
        <w:rPr>
          <w:color w:val="FF0000"/>
        </w:rPr>
        <w:t>--------------------------------------------------------- skipped text -------------------------------------------------------------</w:t>
      </w:r>
    </w:p>
    <w:p w14:paraId="56E64631" w14:textId="77777777" w:rsidR="00060BA4" w:rsidRPr="00060BA4" w:rsidRDefault="00060BA4" w:rsidP="00060BA4">
      <w:pPr>
        <w:keepNext/>
        <w:keepLines/>
        <w:widowControl/>
        <w:overflowPunct w:val="0"/>
        <w:autoSpaceDE w:val="0"/>
        <w:autoSpaceDN w:val="0"/>
        <w:adjustRightInd w:val="0"/>
        <w:spacing w:before="180" w:after="180"/>
        <w:ind w:left="1134" w:hanging="1134"/>
        <w:jc w:val="left"/>
        <w:textAlignment w:val="baseline"/>
        <w:outlineLvl w:val="1"/>
        <w:rPr>
          <w:rFonts w:ascii="Arial" w:hAnsi="Arial"/>
          <w:kern w:val="0"/>
          <w:sz w:val="32"/>
          <w:szCs w:val="20"/>
          <w:lang w:val="en-GB" w:eastAsia="ko-KR"/>
        </w:rPr>
      </w:pPr>
      <w:r w:rsidRPr="00060BA4">
        <w:rPr>
          <w:rFonts w:ascii="Arial" w:hAnsi="Arial"/>
          <w:kern w:val="0"/>
          <w:sz w:val="32"/>
          <w:szCs w:val="20"/>
          <w:lang w:val="en-GB" w:eastAsia="ko-KR"/>
        </w:rPr>
        <w:t>5.7</w:t>
      </w:r>
      <w:r w:rsidRPr="00060BA4">
        <w:rPr>
          <w:rFonts w:ascii="Arial" w:hAnsi="Arial"/>
          <w:kern w:val="0"/>
          <w:sz w:val="32"/>
          <w:szCs w:val="20"/>
          <w:lang w:val="en-GB" w:eastAsia="ko-KR"/>
        </w:rPr>
        <w:tab/>
        <w:t>Discontinuous Reception (DRX)</w:t>
      </w:r>
    </w:p>
    <w:p w14:paraId="5B1F9A52" w14:textId="77777777" w:rsidR="00060BA4" w:rsidRPr="00060BA4" w:rsidRDefault="00060BA4" w:rsidP="00060BA4">
      <w:pPr>
        <w:widowControl/>
        <w:overflowPunct w:val="0"/>
        <w:autoSpaceDE w:val="0"/>
        <w:autoSpaceDN w:val="0"/>
        <w:adjustRightInd w:val="0"/>
        <w:spacing w:after="180"/>
        <w:jc w:val="left"/>
        <w:textAlignment w:val="baseline"/>
        <w:rPr>
          <w:rFonts w:ascii="Times New Roman" w:hAnsi="Times New Roman"/>
          <w:kern w:val="0"/>
          <w:sz w:val="20"/>
          <w:szCs w:val="20"/>
          <w:lang w:val="en-GB" w:eastAsia="ko-KR"/>
        </w:rPr>
      </w:pPr>
      <w:r w:rsidRPr="00060BA4">
        <w:rPr>
          <w:rFonts w:ascii="Times New Roman" w:hAnsi="Times New Roman"/>
          <w:kern w:val="0"/>
          <w:sz w:val="20"/>
          <w:szCs w:val="20"/>
          <w:lang w:val="en-GB" w:eastAsia="ko-KR"/>
        </w:rPr>
        <w:t xml:space="preserve">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w:t>
      </w:r>
      <w:proofErr w:type="gramStart"/>
      <w:r w:rsidRPr="00060BA4">
        <w:rPr>
          <w:rFonts w:ascii="Times New Roman" w:hAnsi="Times New Roman"/>
          <w:kern w:val="0"/>
          <w:sz w:val="20"/>
          <w:szCs w:val="20"/>
          <w:lang w:val="en-GB" w:eastAsia="ko-KR"/>
        </w:rPr>
        <w:t>otherwise</w:t>
      </w:r>
      <w:proofErr w:type="gramEnd"/>
      <w:r w:rsidRPr="00060BA4">
        <w:rPr>
          <w:rFonts w:ascii="Times New Roman" w:hAnsi="Times New Roman"/>
          <w:kern w:val="0"/>
          <w:sz w:val="20"/>
          <w:szCs w:val="20"/>
          <w:lang w:val="en-GB" w:eastAsia="ko-KR"/>
        </w:rPr>
        <w:t xml:space="preserve"> the MAC entity shall monitor the PDCCH as specified in TS 38.213 [6].</w:t>
      </w:r>
    </w:p>
    <w:p w14:paraId="6670116E" w14:textId="77777777" w:rsidR="00060BA4" w:rsidRPr="00060BA4" w:rsidRDefault="00060BA4" w:rsidP="00060BA4">
      <w:pPr>
        <w:keepLines/>
        <w:widowControl/>
        <w:overflowPunct w:val="0"/>
        <w:autoSpaceDE w:val="0"/>
        <w:autoSpaceDN w:val="0"/>
        <w:adjustRightInd w:val="0"/>
        <w:spacing w:after="180"/>
        <w:ind w:left="1135" w:hanging="851"/>
        <w:jc w:val="left"/>
        <w:textAlignment w:val="baseline"/>
        <w:rPr>
          <w:rFonts w:ascii="Times New Roman" w:hAnsi="Times New Roman"/>
          <w:kern w:val="0"/>
          <w:sz w:val="20"/>
          <w:szCs w:val="20"/>
          <w:lang w:val="en-GB" w:eastAsia="ko-KR"/>
        </w:rPr>
      </w:pPr>
      <w:r w:rsidRPr="00060BA4">
        <w:rPr>
          <w:rFonts w:ascii="Times New Roman" w:hAnsi="Times New Roman"/>
          <w:kern w:val="0"/>
          <w:sz w:val="20"/>
          <w:szCs w:val="20"/>
          <w:lang w:val="en-GB" w:eastAsia="ko-KR"/>
        </w:rPr>
        <w:t>NOTE 1:</w:t>
      </w:r>
      <w:r w:rsidRPr="00060BA4">
        <w:rPr>
          <w:rFonts w:ascii="Times New Roman" w:hAnsi="Times New Roman"/>
          <w:kern w:val="0"/>
          <w:sz w:val="20"/>
          <w:szCs w:val="20"/>
          <w:lang w:val="en-GB" w:eastAsia="ko-KR"/>
        </w:rPr>
        <w:tab/>
        <w:t>Void</w:t>
      </w:r>
    </w:p>
    <w:p w14:paraId="74599A66" w14:textId="77777777" w:rsidR="00060BA4" w:rsidRPr="00060BA4" w:rsidRDefault="00060BA4" w:rsidP="00060BA4">
      <w:pPr>
        <w:widowControl/>
        <w:overflowPunct w:val="0"/>
        <w:autoSpaceDE w:val="0"/>
        <w:autoSpaceDN w:val="0"/>
        <w:adjustRightInd w:val="0"/>
        <w:spacing w:after="180"/>
        <w:jc w:val="left"/>
        <w:textAlignment w:val="baseline"/>
        <w:rPr>
          <w:rFonts w:ascii="Times New Roman" w:hAnsi="Times New Roman"/>
          <w:kern w:val="0"/>
          <w:sz w:val="20"/>
          <w:szCs w:val="20"/>
          <w:lang w:val="en-GB" w:eastAsia="ko-KR"/>
        </w:rPr>
      </w:pPr>
      <w:r w:rsidRPr="00060BA4">
        <w:rPr>
          <w:rFonts w:ascii="Times New Roman" w:hAnsi="Times New Roman"/>
          <w:kern w:val="0"/>
          <w:sz w:val="20"/>
          <w:szCs w:val="20"/>
          <w:lang w:val="en-GB" w:eastAsia="ko-KR"/>
        </w:rPr>
        <w:t>RRC controls DRX operation by configuring the following parameters:</w:t>
      </w:r>
    </w:p>
    <w:p w14:paraId="2C853B69" w14:textId="77777777" w:rsidR="00060BA4" w:rsidRPr="00060BA4" w:rsidRDefault="00060BA4" w:rsidP="00060BA4">
      <w:pPr>
        <w:widowControl/>
        <w:overflowPunct w:val="0"/>
        <w:autoSpaceDE w:val="0"/>
        <w:autoSpaceDN w:val="0"/>
        <w:adjustRightInd w:val="0"/>
        <w:spacing w:after="180"/>
        <w:ind w:left="568" w:hanging="284"/>
        <w:jc w:val="left"/>
        <w:textAlignment w:val="baseline"/>
        <w:rPr>
          <w:rFonts w:ascii="Times New Roman" w:hAnsi="Times New Roman"/>
          <w:kern w:val="0"/>
          <w:sz w:val="20"/>
          <w:szCs w:val="20"/>
          <w:lang w:val="en-GB" w:eastAsia="ko-KR"/>
        </w:rPr>
      </w:pPr>
      <w:r w:rsidRPr="00060BA4">
        <w:rPr>
          <w:rFonts w:ascii="Times New Roman" w:hAnsi="Times New Roman"/>
          <w:kern w:val="0"/>
          <w:sz w:val="20"/>
          <w:szCs w:val="20"/>
          <w:lang w:val="en-GB" w:eastAsia="ko-KR"/>
        </w:rPr>
        <w:t>-</w:t>
      </w:r>
      <w:r w:rsidRPr="00060BA4">
        <w:rPr>
          <w:rFonts w:ascii="Times New Roman" w:hAnsi="Times New Roman"/>
          <w:kern w:val="0"/>
          <w:sz w:val="20"/>
          <w:szCs w:val="20"/>
          <w:lang w:val="en-GB" w:eastAsia="ko-KR"/>
        </w:rPr>
        <w:tab/>
      </w:r>
      <w:proofErr w:type="spellStart"/>
      <w:r w:rsidRPr="00060BA4">
        <w:rPr>
          <w:rFonts w:ascii="Times New Roman" w:hAnsi="Times New Roman"/>
          <w:i/>
          <w:kern w:val="0"/>
          <w:sz w:val="20"/>
          <w:szCs w:val="20"/>
          <w:lang w:val="en-GB" w:eastAsia="ko-KR"/>
        </w:rPr>
        <w:t>drx-onDurationTimer</w:t>
      </w:r>
      <w:proofErr w:type="spellEnd"/>
      <w:r w:rsidRPr="00060BA4">
        <w:rPr>
          <w:rFonts w:ascii="Times New Roman" w:hAnsi="Times New Roman"/>
          <w:kern w:val="0"/>
          <w:sz w:val="20"/>
          <w:szCs w:val="20"/>
          <w:lang w:val="en-GB" w:eastAsia="ko-KR"/>
        </w:rPr>
        <w:t xml:space="preserve">: the duration at the beginning of a DRX </w:t>
      </w:r>
      <w:proofErr w:type="gramStart"/>
      <w:r w:rsidRPr="00060BA4">
        <w:rPr>
          <w:rFonts w:ascii="Times New Roman" w:hAnsi="Times New Roman"/>
          <w:kern w:val="0"/>
          <w:sz w:val="20"/>
          <w:szCs w:val="20"/>
          <w:lang w:val="en-GB" w:eastAsia="ko-KR"/>
        </w:rPr>
        <w:t>cycle;</w:t>
      </w:r>
      <w:proofErr w:type="gramEnd"/>
    </w:p>
    <w:p w14:paraId="0E44E478" w14:textId="77777777" w:rsidR="00060BA4" w:rsidRPr="00060BA4" w:rsidRDefault="00060BA4" w:rsidP="00060BA4">
      <w:pPr>
        <w:widowControl/>
        <w:overflowPunct w:val="0"/>
        <w:autoSpaceDE w:val="0"/>
        <w:autoSpaceDN w:val="0"/>
        <w:adjustRightInd w:val="0"/>
        <w:spacing w:after="180"/>
        <w:ind w:left="568" w:hanging="284"/>
        <w:jc w:val="left"/>
        <w:textAlignment w:val="baseline"/>
        <w:rPr>
          <w:rFonts w:ascii="Times New Roman" w:hAnsi="Times New Roman"/>
          <w:kern w:val="0"/>
          <w:sz w:val="20"/>
          <w:szCs w:val="20"/>
          <w:lang w:val="en-GB" w:eastAsia="ko-KR"/>
        </w:rPr>
      </w:pPr>
      <w:r w:rsidRPr="00060BA4">
        <w:rPr>
          <w:rFonts w:ascii="Times New Roman" w:hAnsi="Times New Roman"/>
          <w:kern w:val="0"/>
          <w:sz w:val="20"/>
          <w:szCs w:val="20"/>
          <w:lang w:val="en-GB" w:eastAsia="ko-KR"/>
        </w:rPr>
        <w:t>-</w:t>
      </w:r>
      <w:r w:rsidRPr="00060BA4">
        <w:rPr>
          <w:rFonts w:ascii="Times New Roman" w:hAnsi="Times New Roman"/>
          <w:kern w:val="0"/>
          <w:sz w:val="20"/>
          <w:szCs w:val="20"/>
          <w:lang w:val="en-GB" w:eastAsia="ko-KR"/>
        </w:rPr>
        <w:tab/>
      </w:r>
      <w:proofErr w:type="spellStart"/>
      <w:r w:rsidRPr="00060BA4">
        <w:rPr>
          <w:rFonts w:ascii="Times New Roman" w:hAnsi="Times New Roman"/>
          <w:i/>
          <w:kern w:val="0"/>
          <w:sz w:val="20"/>
          <w:szCs w:val="20"/>
          <w:lang w:val="en-GB" w:eastAsia="ko-KR"/>
        </w:rPr>
        <w:t>drx-SlotOffset</w:t>
      </w:r>
      <w:proofErr w:type="spellEnd"/>
      <w:r w:rsidRPr="00060BA4">
        <w:rPr>
          <w:rFonts w:ascii="Times New Roman" w:hAnsi="Times New Roman"/>
          <w:kern w:val="0"/>
          <w:sz w:val="20"/>
          <w:szCs w:val="20"/>
          <w:lang w:val="en-GB" w:eastAsia="ko-KR"/>
        </w:rPr>
        <w:t xml:space="preserve">: the delay before starting the </w:t>
      </w:r>
      <w:proofErr w:type="spellStart"/>
      <w:r w:rsidRPr="00060BA4">
        <w:rPr>
          <w:rFonts w:ascii="Times New Roman" w:hAnsi="Times New Roman"/>
          <w:i/>
          <w:kern w:val="0"/>
          <w:sz w:val="20"/>
          <w:szCs w:val="20"/>
          <w:lang w:val="en-GB" w:eastAsia="ko-KR"/>
        </w:rPr>
        <w:t>drx-</w:t>
      </w:r>
      <w:proofErr w:type="gramStart"/>
      <w:r w:rsidRPr="00060BA4">
        <w:rPr>
          <w:rFonts w:ascii="Times New Roman" w:hAnsi="Times New Roman"/>
          <w:i/>
          <w:kern w:val="0"/>
          <w:sz w:val="20"/>
          <w:szCs w:val="20"/>
          <w:lang w:val="en-GB" w:eastAsia="ko-KR"/>
        </w:rPr>
        <w:t>onDurationTimer</w:t>
      </w:r>
      <w:proofErr w:type="spellEnd"/>
      <w:r w:rsidRPr="00060BA4">
        <w:rPr>
          <w:rFonts w:ascii="Times New Roman" w:hAnsi="Times New Roman"/>
          <w:kern w:val="0"/>
          <w:sz w:val="20"/>
          <w:szCs w:val="20"/>
          <w:lang w:val="en-GB" w:eastAsia="ko-KR"/>
        </w:rPr>
        <w:t>;</w:t>
      </w:r>
      <w:proofErr w:type="gramEnd"/>
    </w:p>
    <w:p w14:paraId="03FD815A" w14:textId="77777777" w:rsidR="00060BA4" w:rsidRPr="00060BA4" w:rsidRDefault="00060BA4" w:rsidP="00060BA4">
      <w:pPr>
        <w:widowControl/>
        <w:overflowPunct w:val="0"/>
        <w:autoSpaceDE w:val="0"/>
        <w:autoSpaceDN w:val="0"/>
        <w:adjustRightInd w:val="0"/>
        <w:spacing w:after="180"/>
        <w:ind w:left="568" w:hanging="284"/>
        <w:jc w:val="left"/>
        <w:textAlignment w:val="baseline"/>
        <w:rPr>
          <w:rFonts w:ascii="Times New Roman" w:hAnsi="Times New Roman"/>
          <w:kern w:val="0"/>
          <w:sz w:val="20"/>
          <w:szCs w:val="20"/>
          <w:lang w:val="en-GB" w:eastAsia="ko-KR"/>
        </w:rPr>
      </w:pPr>
      <w:r w:rsidRPr="00060BA4">
        <w:rPr>
          <w:rFonts w:ascii="Times New Roman" w:hAnsi="Times New Roman"/>
          <w:kern w:val="0"/>
          <w:sz w:val="20"/>
          <w:szCs w:val="20"/>
          <w:lang w:val="en-GB" w:eastAsia="ko-KR"/>
        </w:rPr>
        <w:t>-</w:t>
      </w:r>
      <w:r w:rsidRPr="00060BA4">
        <w:rPr>
          <w:rFonts w:ascii="Times New Roman" w:hAnsi="Times New Roman"/>
          <w:kern w:val="0"/>
          <w:sz w:val="20"/>
          <w:szCs w:val="20"/>
          <w:lang w:val="en-GB" w:eastAsia="ko-KR"/>
        </w:rPr>
        <w:tab/>
      </w:r>
      <w:proofErr w:type="spellStart"/>
      <w:r w:rsidRPr="00060BA4">
        <w:rPr>
          <w:rFonts w:ascii="Times New Roman" w:hAnsi="Times New Roman"/>
          <w:i/>
          <w:kern w:val="0"/>
          <w:sz w:val="20"/>
          <w:szCs w:val="20"/>
          <w:lang w:val="en-GB" w:eastAsia="ko-KR"/>
        </w:rPr>
        <w:t>drx-InactivityTimer</w:t>
      </w:r>
      <w:proofErr w:type="spellEnd"/>
      <w:r w:rsidRPr="00060BA4">
        <w:rPr>
          <w:rFonts w:ascii="Times New Roman" w:hAnsi="Times New Roman"/>
          <w:kern w:val="0"/>
          <w:sz w:val="20"/>
          <w:szCs w:val="20"/>
          <w:lang w:val="en-GB" w:eastAsia="ko-KR"/>
        </w:rPr>
        <w:t xml:space="preserve">: the duration after the PDCCH occasion in which a PDCCH indicates a new UL, DL or SL transmission for the MAC </w:t>
      </w:r>
      <w:proofErr w:type="gramStart"/>
      <w:r w:rsidRPr="00060BA4">
        <w:rPr>
          <w:rFonts w:ascii="Times New Roman" w:hAnsi="Times New Roman"/>
          <w:kern w:val="0"/>
          <w:sz w:val="20"/>
          <w:szCs w:val="20"/>
          <w:lang w:val="en-GB" w:eastAsia="ko-KR"/>
        </w:rPr>
        <w:t>entity;</w:t>
      </w:r>
      <w:proofErr w:type="gramEnd"/>
    </w:p>
    <w:p w14:paraId="2F57FE30" w14:textId="77777777" w:rsidR="00060BA4" w:rsidRPr="00060BA4" w:rsidRDefault="00060BA4" w:rsidP="00060BA4">
      <w:pPr>
        <w:widowControl/>
        <w:overflowPunct w:val="0"/>
        <w:autoSpaceDE w:val="0"/>
        <w:autoSpaceDN w:val="0"/>
        <w:adjustRightInd w:val="0"/>
        <w:spacing w:after="180"/>
        <w:ind w:left="568" w:hanging="284"/>
        <w:jc w:val="left"/>
        <w:textAlignment w:val="baseline"/>
        <w:rPr>
          <w:rFonts w:ascii="Times New Roman" w:hAnsi="Times New Roman"/>
          <w:kern w:val="0"/>
          <w:sz w:val="20"/>
          <w:szCs w:val="20"/>
          <w:lang w:val="en-GB" w:eastAsia="ko-KR"/>
        </w:rPr>
      </w:pPr>
      <w:r w:rsidRPr="00060BA4">
        <w:rPr>
          <w:rFonts w:ascii="Times New Roman" w:hAnsi="Times New Roman"/>
          <w:kern w:val="0"/>
          <w:sz w:val="20"/>
          <w:szCs w:val="20"/>
          <w:lang w:val="en-GB" w:eastAsia="ko-KR"/>
        </w:rPr>
        <w:t>-</w:t>
      </w:r>
      <w:r w:rsidRPr="00060BA4">
        <w:rPr>
          <w:rFonts w:ascii="Times New Roman" w:hAnsi="Times New Roman"/>
          <w:kern w:val="0"/>
          <w:sz w:val="20"/>
          <w:szCs w:val="20"/>
          <w:lang w:val="en-GB" w:eastAsia="ko-KR"/>
        </w:rPr>
        <w:tab/>
      </w:r>
      <w:proofErr w:type="spellStart"/>
      <w:r w:rsidRPr="00060BA4">
        <w:rPr>
          <w:rFonts w:ascii="Times New Roman" w:hAnsi="Times New Roman"/>
          <w:i/>
          <w:kern w:val="0"/>
          <w:sz w:val="20"/>
          <w:szCs w:val="20"/>
          <w:lang w:val="en-GB" w:eastAsia="ko-KR"/>
        </w:rPr>
        <w:t>drx-RetransmissionTimerDL</w:t>
      </w:r>
      <w:proofErr w:type="spellEnd"/>
      <w:r w:rsidRPr="00060BA4">
        <w:rPr>
          <w:rFonts w:ascii="Times New Roman" w:hAnsi="Times New Roman"/>
          <w:kern w:val="0"/>
          <w:sz w:val="20"/>
          <w:szCs w:val="20"/>
          <w:lang w:val="en-GB" w:eastAsia="ko-KR"/>
        </w:rPr>
        <w:t xml:space="preserve"> (per DL HARQ process except for the broadcast process): the maximum duration until a DL retransmission is </w:t>
      </w:r>
      <w:proofErr w:type="gramStart"/>
      <w:r w:rsidRPr="00060BA4">
        <w:rPr>
          <w:rFonts w:ascii="Times New Roman" w:hAnsi="Times New Roman"/>
          <w:kern w:val="0"/>
          <w:sz w:val="20"/>
          <w:szCs w:val="20"/>
          <w:lang w:val="en-GB" w:eastAsia="ko-KR"/>
        </w:rPr>
        <w:t>received;</w:t>
      </w:r>
      <w:proofErr w:type="gramEnd"/>
    </w:p>
    <w:p w14:paraId="5DBF3C85" w14:textId="77777777" w:rsidR="00060BA4" w:rsidRPr="00060BA4" w:rsidRDefault="00060BA4" w:rsidP="00060BA4">
      <w:pPr>
        <w:widowControl/>
        <w:overflowPunct w:val="0"/>
        <w:autoSpaceDE w:val="0"/>
        <w:autoSpaceDN w:val="0"/>
        <w:adjustRightInd w:val="0"/>
        <w:spacing w:after="180"/>
        <w:ind w:left="568" w:hanging="284"/>
        <w:jc w:val="left"/>
        <w:textAlignment w:val="baseline"/>
        <w:rPr>
          <w:rFonts w:ascii="Times New Roman" w:hAnsi="Times New Roman"/>
          <w:kern w:val="0"/>
          <w:sz w:val="20"/>
          <w:szCs w:val="20"/>
          <w:lang w:val="en-GB" w:eastAsia="ko-KR"/>
        </w:rPr>
      </w:pPr>
      <w:r w:rsidRPr="00060BA4">
        <w:rPr>
          <w:rFonts w:ascii="Times New Roman" w:hAnsi="Times New Roman"/>
          <w:kern w:val="0"/>
          <w:sz w:val="20"/>
          <w:szCs w:val="20"/>
          <w:lang w:val="en-GB" w:eastAsia="ko-KR"/>
        </w:rPr>
        <w:t>-</w:t>
      </w:r>
      <w:r w:rsidRPr="00060BA4">
        <w:rPr>
          <w:rFonts w:ascii="Times New Roman" w:hAnsi="Times New Roman"/>
          <w:kern w:val="0"/>
          <w:sz w:val="20"/>
          <w:szCs w:val="20"/>
          <w:lang w:val="en-GB" w:eastAsia="ko-KR"/>
        </w:rPr>
        <w:tab/>
      </w:r>
      <w:proofErr w:type="spellStart"/>
      <w:r w:rsidRPr="00060BA4">
        <w:rPr>
          <w:rFonts w:ascii="Times New Roman" w:hAnsi="Times New Roman"/>
          <w:i/>
          <w:kern w:val="0"/>
          <w:sz w:val="20"/>
          <w:szCs w:val="20"/>
          <w:lang w:val="en-GB" w:eastAsia="ko-KR"/>
        </w:rPr>
        <w:t>drx-RetransmissionTimerUL</w:t>
      </w:r>
      <w:proofErr w:type="spellEnd"/>
      <w:r w:rsidRPr="00060BA4">
        <w:rPr>
          <w:rFonts w:ascii="Times New Roman" w:hAnsi="Times New Roman"/>
          <w:kern w:val="0"/>
          <w:sz w:val="20"/>
          <w:szCs w:val="20"/>
          <w:lang w:val="en-GB" w:eastAsia="ko-KR"/>
        </w:rPr>
        <w:t xml:space="preserve"> (per UL HARQ process): the maximum duration until a grant for UL retransmission is </w:t>
      </w:r>
      <w:proofErr w:type="gramStart"/>
      <w:r w:rsidRPr="00060BA4">
        <w:rPr>
          <w:rFonts w:ascii="Times New Roman" w:hAnsi="Times New Roman"/>
          <w:kern w:val="0"/>
          <w:sz w:val="20"/>
          <w:szCs w:val="20"/>
          <w:lang w:val="en-GB" w:eastAsia="ko-KR"/>
        </w:rPr>
        <w:t>received;</w:t>
      </w:r>
      <w:proofErr w:type="gramEnd"/>
    </w:p>
    <w:p w14:paraId="0C81A64B" w14:textId="77777777" w:rsidR="00060BA4" w:rsidRPr="00060BA4" w:rsidRDefault="00060BA4" w:rsidP="00060BA4">
      <w:pPr>
        <w:widowControl/>
        <w:overflowPunct w:val="0"/>
        <w:autoSpaceDE w:val="0"/>
        <w:autoSpaceDN w:val="0"/>
        <w:adjustRightInd w:val="0"/>
        <w:spacing w:after="180"/>
        <w:ind w:left="568" w:hanging="284"/>
        <w:jc w:val="left"/>
        <w:textAlignment w:val="baseline"/>
        <w:rPr>
          <w:rFonts w:ascii="Times New Roman" w:hAnsi="Times New Roman"/>
          <w:kern w:val="0"/>
          <w:sz w:val="20"/>
          <w:szCs w:val="20"/>
          <w:lang w:val="en-GB" w:eastAsia="ko-KR"/>
        </w:rPr>
      </w:pPr>
      <w:r w:rsidRPr="00060BA4">
        <w:rPr>
          <w:rFonts w:ascii="Times New Roman" w:hAnsi="Times New Roman"/>
          <w:kern w:val="0"/>
          <w:sz w:val="20"/>
          <w:szCs w:val="20"/>
          <w:lang w:val="en-GB" w:eastAsia="ko-KR"/>
        </w:rPr>
        <w:t>-</w:t>
      </w:r>
      <w:r w:rsidRPr="00060BA4">
        <w:rPr>
          <w:rFonts w:ascii="Times New Roman" w:hAnsi="Times New Roman"/>
          <w:kern w:val="0"/>
          <w:sz w:val="20"/>
          <w:szCs w:val="20"/>
          <w:lang w:val="en-GB" w:eastAsia="ko-KR"/>
        </w:rPr>
        <w:tab/>
      </w:r>
      <w:proofErr w:type="spellStart"/>
      <w:r w:rsidRPr="00060BA4">
        <w:rPr>
          <w:rFonts w:ascii="Times New Roman" w:hAnsi="Times New Roman"/>
          <w:i/>
          <w:kern w:val="0"/>
          <w:sz w:val="20"/>
          <w:szCs w:val="20"/>
          <w:lang w:val="en-GB" w:eastAsia="ko-KR"/>
        </w:rPr>
        <w:t>drx-LongCycleStartOffset</w:t>
      </w:r>
      <w:proofErr w:type="spellEnd"/>
      <w:r w:rsidRPr="00060BA4">
        <w:rPr>
          <w:rFonts w:ascii="Times New Roman" w:hAnsi="Times New Roman"/>
          <w:kern w:val="0"/>
          <w:sz w:val="20"/>
          <w:szCs w:val="20"/>
          <w:lang w:val="en-GB" w:eastAsia="ko-KR"/>
        </w:rPr>
        <w:t xml:space="preserve">: the Long DRX cycle and </w:t>
      </w:r>
      <w:proofErr w:type="spellStart"/>
      <w:r w:rsidRPr="00060BA4">
        <w:rPr>
          <w:rFonts w:ascii="Times New Roman" w:hAnsi="Times New Roman"/>
          <w:i/>
          <w:kern w:val="0"/>
          <w:sz w:val="20"/>
          <w:szCs w:val="20"/>
          <w:lang w:val="en-GB" w:eastAsia="ko-KR"/>
        </w:rPr>
        <w:t>drx-StartOffset</w:t>
      </w:r>
      <w:proofErr w:type="spellEnd"/>
      <w:r w:rsidRPr="00060BA4">
        <w:rPr>
          <w:rFonts w:ascii="Times New Roman" w:hAnsi="Times New Roman"/>
          <w:kern w:val="0"/>
          <w:sz w:val="20"/>
          <w:szCs w:val="20"/>
          <w:lang w:val="en-GB" w:eastAsia="ko-KR"/>
        </w:rPr>
        <w:t xml:space="preserve"> which defines the subframe where the Long and Short DRX cycle </w:t>
      </w:r>
      <w:proofErr w:type="gramStart"/>
      <w:r w:rsidRPr="00060BA4">
        <w:rPr>
          <w:rFonts w:ascii="Times New Roman" w:hAnsi="Times New Roman"/>
          <w:kern w:val="0"/>
          <w:sz w:val="20"/>
          <w:szCs w:val="20"/>
          <w:lang w:val="en-GB" w:eastAsia="ko-KR"/>
        </w:rPr>
        <w:t>start;</w:t>
      </w:r>
      <w:proofErr w:type="gramEnd"/>
    </w:p>
    <w:p w14:paraId="64D534E8" w14:textId="4356FCE2" w:rsidR="00060BA4" w:rsidRPr="007C20D6" w:rsidDel="007C20D6" w:rsidRDefault="00060BA4" w:rsidP="00060BA4">
      <w:pPr>
        <w:widowControl/>
        <w:overflowPunct w:val="0"/>
        <w:autoSpaceDE w:val="0"/>
        <w:autoSpaceDN w:val="0"/>
        <w:adjustRightInd w:val="0"/>
        <w:spacing w:after="180"/>
        <w:ind w:left="568" w:hanging="284"/>
        <w:jc w:val="left"/>
        <w:textAlignment w:val="baseline"/>
        <w:rPr>
          <w:del w:id="5" w:author="Lenovo" w:date="2023-09-21T00:23:00Z"/>
          <w:rFonts w:ascii="Times New Roman" w:hAnsi="Times New Roman"/>
          <w:color w:val="FF0000"/>
          <w:kern w:val="0"/>
          <w:sz w:val="20"/>
          <w:szCs w:val="20"/>
          <w:lang w:val="en-GB" w:eastAsia="ko-KR"/>
        </w:rPr>
      </w:pPr>
      <w:del w:id="6" w:author="Lenovo" w:date="2023-09-21T00:23:00Z">
        <w:r w:rsidRPr="007C20D6" w:rsidDel="007C20D6">
          <w:rPr>
            <w:rFonts w:ascii="Times New Roman" w:hAnsi="Times New Roman"/>
            <w:color w:val="FF0000"/>
            <w:kern w:val="0"/>
            <w:sz w:val="20"/>
            <w:szCs w:val="20"/>
            <w:lang w:val="en-GB" w:eastAsia="ko-KR"/>
          </w:rPr>
          <w:delText xml:space="preserve">- </w:delText>
        </w:r>
        <w:r w:rsidRPr="007C20D6" w:rsidDel="007C20D6">
          <w:rPr>
            <w:rFonts w:ascii="Times New Roman" w:hAnsi="Times New Roman"/>
            <w:color w:val="FF0000"/>
            <w:kern w:val="0"/>
            <w:sz w:val="20"/>
            <w:szCs w:val="20"/>
            <w:lang w:val="en-GB" w:eastAsia="ko-KR"/>
          </w:rPr>
          <w:tab/>
        </w:r>
        <w:r w:rsidRPr="007C20D6" w:rsidDel="007C20D6">
          <w:rPr>
            <w:rFonts w:ascii="Times New Roman" w:hAnsi="Times New Roman"/>
            <w:i/>
            <w:iCs/>
            <w:color w:val="FF0000"/>
            <w:kern w:val="0"/>
            <w:sz w:val="20"/>
            <w:szCs w:val="20"/>
            <w:lang w:val="en-GB" w:eastAsia="ko-KR"/>
          </w:rPr>
          <w:delText>drx-NonIntegerLongCycleStartOffset</w:delText>
        </w:r>
        <w:r w:rsidRPr="007C20D6" w:rsidDel="007C20D6">
          <w:rPr>
            <w:rFonts w:ascii="Times New Roman" w:hAnsi="Times New Roman"/>
            <w:color w:val="FF0000"/>
            <w:kern w:val="0"/>
            <w:sz w:val="20"/>
            <w:szCs w:val="20"/>
            <w:lang w:val="en-GB" w:eastAsia="ko-KR"/>
          </w:rPr>
          <w:delText xml:space="preserve"> (optional): the Long DRX cycle and </w:delText>
        </w:r>
        <w:r w:rsidRPr="007C20D6" w:rsidDel="007C20D6">
          <w:rPr>
            <w:rFonts w:ascii="Times New Roman" w:hAnsi="Times New Roman"/>
            <w:i/>
            <w:color w:val="FF0000"/>
            <w:kern w:val="0"/>
            <w:sz w:val="20"/>
            <w:szCs w:val="20"/>
            <w:lang w:val="en-GB" w:eastAsia="ko-KR"/>
          </w:rPr>
          <w:delText>drx-StartOffset</w:delText>
        </w:r>
        <w:r w:rsidRPr="007C20D6" w:rsidDel="007C20D6">
          <w:rPr>
            <w:rFonts w:ascii="Times New Roman" w:hAnsi="Times New Roman"/>
            <w:color w:val="FF0000"/>
            <w:kern w:val="0"/>
            <w:sz w:val="20"/>
            <w:szCs w:val="20"/>
            <w:lang w:val="en-GB" w:eastAsia="ko-KR"/>
          </w:rPr>
          <w:delText xml:space="preserve"> which defines the subframe where the Long and Short DRX cycle start, when the length of the Long DRX cycle and/or the short DRX cycle is a rational number;</w:delText>
        </w:r>
      </w:del>
    </w:p>
    <w:p w14:paraId="545DDA53" w14:textId="783CF097" w:rsidR="005621E4" w:rsidRDefault="005621E4" w:rsidP="005621E4">
      <w:pPr>
        <w:widowControl/>
        <w:overflowPunct w:val="0"/>
        <w:autoSpaceDE w:val="0"/>
        <w:autoSpaceDN w:val="0"/>
        <w:adjustRightInd w:val="0"/>
        <w:spacing w:after="180"/>
        <w:ind w:left="568" w:hanging="284"/>
        <w:jc w:val="left"/>
        <w:textAlignment w:val="baseline"/>
        <w:rPr>
          <w:ins w:id="7" w:author="Lenovo" w:date="2023-09-20T12:32:00Z"/>
          <w:rFonts w:ascii="Times New Roman" w:hAnsi="Times New Roman"/>
          <w:i/>
          <w:iCs/>
          <w:color w:val="FF0000"/>
          <w:lang w:val="en-GB"/>
        </w:rPr>
      </w:pPr>
      <w:ins w:id="8" w:author="Lenovo" w:date="2023-09-20T12:32:00Z">
        <w:r>
          <w:rPr>
            <w:rFonts w:ascii="Times New Roman" w:hAnsi="Times New Roman"/>
            <w:i/>
            <w:iCs/>
            <w:color w:val="FF0000"/>
            <w:lang w:val="en-GB"/>
          </w:rPr>
          <w:t>-</w:t>
        </w:r>
        <w:r>
          <w:rPr>
            <w:rFonts w:ascii="Times New Roman" w:hAnsi="Times New Roman"/>
            <w:i/>
            <w:iCs/>
            <w:color w:val="FF0000"/>
            <w:lang w:val="en-GB"/>
          </w:rPr>
          <w:tab/>
        </w:r>
        <w:proofErr w:type="spellStart"/>
        <w:r w:rsidRPr="00F33484">
          <w:rPr>
            <w:rFonts w:ascii="Times New Roman" w:hAnsi="Times New Roman"/>
            <w:i/>
            <w:iCs/>
            <w:color w:val="FF0000"/>
            <w:lang w:val="en-GB"/>
          </w:rPr>
          <w:t>drx-LongCycleDividend</w:t>
        </w:r>
        <w:proofErr w:type="spellEnd"/>
        <w:r w:rsidRPr="00060BA4">
          <w:rPr>
            <w:rFonts w:ascii="Times New Roman" w:hAnsi="Times New Roman"/>
            <w:kern w:val="0"/>
            <w:sz w:val="20"/>
            <w:szCs w:val="20"/>
            <w:lang w:val="en-GB" w:eastAsia="ko-KR"/>
          </w:rPr>
          <w:t>(optional):</w:t>
        </w:r>
      </w:ins>
      <w:ins w:id="9" w:author="Lenovo" w:date="2023-09-20T12:33:00Z">
        <w:r w:rsidRPr="005621E4">
          <w:rPr>
            <w:rFonts w:ascii="Times New Roman" w:hAnsi="Times New Roman"/>
            <w:kern w:val="0"/>
            <w:sz w:val="20"/>
            <w:szCs w:val="20"/>
            <w:lang w:val="en-GB" w:eastAsia="ko-KR"/>
          </w:rPr>
          <w:t xml:space="preserve"> </w:t>
        </w:r>
      </w:ins>
      <w:ins w:id="10" w:author="Lenovo" w:date="2023-09-20T12:36:00Z">
        <w:r w:rsidR="00CD5E61">
          <w:rPr>
            <w:rFonts w:ascii="Times New Roman" w:hAnsi="Times New Roman"/>
            <w:color w:val="FF0000"/>
            <w:kern w:val="0"/>
            <w:sz w:val="20"/>
            <w:szCs w:val="20"/>
            <w:lang w:val="en-GB" w:eastAsia="ko-KR"/>
          </w:rPr>
          <w:t xml:space="preserve">which defines the </w:t>
        </w:r>
      </w:ins>
      <w:ins w:id="11" w:author="Lenovo" w:date="2023-09-20T12:38:00Z">
        <w:r w:rsidR="00CD5E61" w:rsidRPr="00CD5E61">
          <w:rPr>
            <w:rFonts w:ascii="Times New Roman" w:hAnsi="Times New Roman"/>
            <w:color w:val="FF0000"/>
            <w:kern w:val="0"/>
            <w:sz w:val="20"/>
            <w:szCs w:val="20"/>
            <w:lang w:val="en-GB" w:eastAsia="ko-KR"/>
          </w:rPr>
          <w:t xml:space="preserve">numerator of a </w:t>
        </w:r>
        <w:r w:rsidR="00CD5E61">
          <w:rPr>
            <w:rFonts w:ascii="Times New Roman" w:hAnsi="Times New Roman"/>
            <w:color w:val="FF0000"/>
            <w:kern w:val="0"/>
            <w:sz w:val="20"/>
            <w:szCs w:val="20"/>
            <w:lang w:val="en-GB" w:eastAsia="ko-KR"/>
          </w:rPr>
          <w:t>non-inte</w:t>
        </w:r>
      </w:ins>
      <w:ins w:id="12" w:author="Lenovo" w:date="2023-09-20T12:39:00Z">
        <w:r w:rsidR="00CD5E61">
          <w:rPr>
            <w:rFonts w:ascii="Times New Roman" w:hAnsi="Times New Roman"/>
            <w:color w:val="FF0000"/>
            <w:kern w:val="0"/>
            <w:sz w:val="20"/>
            <w:szCs w:val="20"/>
            <w:lang w:val="en-GB" w:eastAsia="ko-KR"/>
          </w:rPr>
          <w:t xml:space="preserve">ger </w:t>
        </w:r>
      </w:ins>
      <w:ins w:id="13" w:author="Lenovo" w:date="2023-09-20T12:40:00Z">
        <w:r w:rsidR="00F42340">
          <w:rPr>
            <w:rFonts w:ascii="Times New Roman" w:hAnsi="Times New Roman"/>
            <w:color w:val="FF0000"/>
            <w:kern w:val="0"/>
            <w:sz w:val="20"/>
            <w:szCs w:val="20"/>
            <w:lang w:val="en-GB" w:eastAsia="ko-KR"/>
          </w:rPr>
          <w:t xml:space="preserve">Long </w:t>
        </w:r>
      </w:ins>
      <w:ins w:id="14" w:author="Lenovo" w:date="2023-09-20T12:39:00Z">
        <w:r w:rsidR="00CD5E61">
          <w:rPr>
            <w:rFonts w:ascii="Times New Roman" w:hAnsi="Times New Roman"/>
            <w:color w:val="FF0000"/>
            <w:kern w:val="0"/>
            <w:sz w:val="20"/>
            <w:szCs w:val="20"/>
            <w:lang w:val="en-GB" w:eastAsia="ko-KR"/>
          </w:rPr>
          <w:t xml:space="preserve">DRX cycle as a rational </w:t>
        </w:r>
        <w:proofErr w:type="gramStart"/>
        <w:r w:rsidR="00CD5E61">
          <w:rPr>
            <w:rFonts w:ascii="Times New Roman" w:hAnsi="Times New Roman"/>
            <w:color w:val="FF0000"/>
            <w:kern w:val="0"/>
            <w:sz w:val="20"/>
            <w:szCs w:val="20"/>
            <w:lang w:val="en-GB" w:eastAsia="ko-KR"/>
          </w:rPr>
          <w:t>number</w:t>
        </w:r>
        <w:r w:rsidR="001546F5">
          <w:rPr>
            <w:rFonts w:ascii="Times New Roman" w:hAnsi="Times New Roman"/>
            <w:color w:val="FF0000"/>
            <w:kern w:val="0"/>
            <w:sz w:val="20"/>
            <w:szCs w:val="20"/>
            <w:lang w:val="en-GB" w:eastAsia="ko-KR"/>
          </w:rPr>
          <w:t>;</w:t>
        </w:r>
      </w:ins>
      <w:proofErr w:type="gramEnd"/>
    </w:p>
    <w:p w14:paraId="6649CD0C" w14:textId="6D0B5F49" w:rsidR="005621E4" w:rsidRPr="00D649E4" w:rsidRDefault="005621E4" w:rsidP="005621E4">
      <w:pPr>
        <w:widowControl/>
        <w:overflowPunct w:val="0"/>
        <w:autoSpaceDE w:val="0"/>
        <w:autoSpaceDN w:val="0"/>
        <w:adjustRightInd w:val="0"/>
        <w:spacing w:after="180"/>
        <w:ind w:left="568" w:hanging="284"/>
        <w:jc w:val="left"/>
        <w:textAlignment w:val="baseline"/>
        <w:rPr>
          <w:ins w:id="15" w:author="Lenovo" w:date="2023-09-20T12:32:00Z"/>
          <w:rFonts w:ascii="Times New Roman" w:hAnsi="Times New Roman"/>
          <w:strike/>
          <w:color w:val="FF0000"/>
          <w:kern w:val="0"/>
          <w:sz w:val="20"/>
          <w:szCs w:val="20"/>
          <w:lang w:val="en-GB" w:eastAsia="ko-KR"/>
        </w:rPr>
      </w:pPr>
      <w:ins w:id="16" w:author="Lenovo" w:date="2023-09-20T12:32:00Z">
        <w:r>
          <w:rPr>
            <w:rFonts w:ascii="Times New Roman" w:hAnsi="Times New Roman"/>
            <w:i/>
            <w:iCs/>
            <w:color w:val="FF0000"/>
            <w:lang w:val="en-GB"/>
          </w:rPr>
          <w:t>-</w:t>
        </w:r>
        <w:r>
          <w:rPr>
            <w:rFonts w:ascii="Times New Roman" w:hAnsi="Times New Roman"/>
            <w:i/>
            <w:iCs/>
            <w:color w:val="FF0000"/>
            <w:lang w:val="en-GB"/>
          </w:rPr>
          <w:tab/>
        </w:r>
        <w:proofErr w:type="spellStart"/>
        <w:r w:rsidRPr="00F33484">
          <w:rPr>
            <w:rFonts w:ascii="Times New Roman" w:hAnsi="Times New Roman"/>
            <w:i/>
            <w:iCs/>
            <w:color w:val="FF0000"/>
            <w:lang w:val="en-GB"/>
          </w:rPr>
          <w:t>drx-LongCycleDivisor</w:t>
        </w:r>
        <w:proofErr w:type="spellEnd"/>
        <w:r w:rsidRPr="00060BA4">
          <w:rPr>
            <w:rFonts w:ascii="Times New Roman" w:hAnsi="Times New Roman"/>
            <w:kern w:val="0"/>
            <w:sz w:val="20"/>
            <w:szCs w:val="20"/>
            <w:lang w:val="en-GB" w:eastAsia="ko-KR"/>
          </w:rPr>
          <w:t>(optional):</w:t>
        </w:r>
      </w:ins>
      <w:ins w:id="17" w:author="Lenovo" w:date="2023-09-20T12:33:00Z">
        <w:r>
          <w:rPr>
            <w:rFonts w:ascii="Times New Roman" w:hAnsi="Times New Roman"/>
            <w:kern w:val="0"/>
            <w:sz w:val="20"/>
            <w:szCs w:val="20"/>
            <w:lang w:val="en-GB" w:eastAsia="ko-KR"/>
          </w:rPr>
          <w:t xml:space="preserve"> </w:t>
        </w:r>
      </w:ins>
      <w:ins w:id="18" w:author="Lenovo" w:date="2023-09-20T12:38:00Z">
        <w:r w:rsidR="00CD5E61">
          <w:rPr>
            <w:rFonts w:ascii="Times New Roman" w:hAnsi="Times New Roman"/>
            <w:color w:val="FF0000"/>
            <w:kern w:val="0"/>
            <w:sz w:val="20"/>
            <w:szCs w:val="20"/>
            <w:lang w:val="en-GB" w:eastAsia="ko-KR"/>
          </w:rPr>
          <w:t xml:space="preserve">which defines the </w:t>
        </w:r>
        <w:r w:rsidR="00CD5E61" w:rsidRPr="00CD5E61">
          <w:rPr>
            <w:rFonts w:ascii="Times New Roman" w:hAnsi="Times New Roman"/>
            <w:color w:val="FF0000"/>
            <w:kern w:val="0"/>
            <w:sz w:val="20"/>
            <w:szCs w:val="20"/>
            <w:lang w:val="en-GB" w:eastAsia="ko-KR"/>
          </w:rPr>
          <w:t xml:space="preserve">denominator of </w:t>
        </w:r>
      </w:ins>
      <w:ins w:id="19" w:author="Lenovo" w:date="2023-09-20T12:39:00Z">
        <w:r w:rsidR="00CD5E61" w:rsidRPr="00CD5E61">
          <w:rPr>
            <w:rFonts w:ascii="Times New Roman" w:hAnsi="Times New Roman"/>
            <w:color w:val="FF0000"/>
            <w:kern w:val="0"/>
            <w:sz w:val="20"/>
            <w:szCs w:val="20"/>
            <w:lang w:val="en-GB" w:eastAsia="ko-KR"/>
          </w:rPr>
          <w:t xml:space="preserve">a </w:t>
        </w:r>
        <w:r w:rsidR="00CD5E61">
          <w:rPr>
            <w:rFonts w:ascii="Times New Roman" w:hAnsi="Times New Roman"/>
            <w:color w:val="FF0000"/>
            <w:kern w:val="0"/>
            <w:sz w:val="20"/>
            <w:szCs w:val="20"/>
            <w:lang w:val="en-GB" w:eastAsia="ko-KR"/>
          </w:rPr>
          <w:t xml:space="preserve">non-integer </w:t>
        </w:r>
      </w:ins>
      <w:ins w:id="20" w:author="Lenovo" w:date="2023-09-20T12:40:00Z">
        <w:r w:rsidR="00F42340">
          <w:rPr>
            <w:rFonts w:ascii="Times New Roman" w:hAnsi="Times New Roman"/>
            <w:color w:val="FF0000"/>
            <w:kern w:val="0"/>
            <w:sz w:val="20"/>
            <w:szCs w:val="20"/>
            <w:lang w:val="en-GB" w:eastAsia="ko-KR"/>
          </w:rPr>
          <w:t xml:space="preserve">Long </w:t>
        </w:r>
      </w:ins>
      <w:ins w:id="21" w:author="Lenovo" w:date="2023-09-20T12:39:00Z">
        <w:r w:rsidR="00CD5E61">
          <w:rPr>
            <w:rFonts w:ascii="Times New Roman" w:hAnsi="Times New Roman"/>
            <w:color w:val="FF0000"/>
            <w:kern w:val="0"/>
            <w:sz w:val="20"/>
            <w:szCs w:val="20"/>
            <w:lang w:val="en-GB" w:eastAsia="ko-KR"/>
          </w:rPr>
          <w:t xml:space="preserve">DRX cycle as a rational </w:t>
        </w:r>
        <w:proofErr w:type="gramStart"/>
        <w:r w:rsidR="00CD5E61">
          <w:rPr>
            <w:rFonts w:ascii="Times New Roman" w:hAnsi="Times New Roman"/>
            <w:color w:val="FF0000"/>
            <w:kern w:val="0"/>
            <w:sz w:val="20"/>
            <w:szCs w:val="20"/>
            <w:lang w:val="en-GB" w:eastAsia="ko-KR"/>
          </w:rPr>
          <w:t>number</w:t>
        </w:r>
        <w:r w:rsidR="001546F5">
          <w:rPr>
            <w:rFonts w:ascii="Times New Roman" w:hAnsi="Times New Roman"/>
            <w:color w:val="FF0000"/>
            <w:kern w:val="0"/>
            <w:sz w:val="20"/>
            <w:szCs w:val="20"/>
            <w:lang w:val="en-GB" w:eastAsia="ko-KR"/>
          </w:rPr>
          <w:t>;</w:t>
        </w:r>
      </w:ins>
      <w:proofErr w:type="gramEnd"/>
    </w:p>
    <w:p w14:paraId="625B81D2" w14:textId="60B91846" w:rsidR="00060BA4" w:rsidRPr="00060BA4" w:rsidRDefault="00060BA4" w:rsidP="00060BA4">
      <w:pPr>
        <w:widowControl/>
        <w:overflowPunct w:val="0"/>
        <w:autoSpaceDE w:val="0"/>
        <w:autoSpaceDN w:val="0"/>
        <w:adjustRightInd w:val="0"/>
        <w:spacing w:after="180"/>
        <w:ind w:left="568" w:hanging="284"/>
        <w:jc w:val="left"/>
        <w:textAlignment w:val="baseline"/>
        <w:rPr>
          <w:rFonts w:ascii="Times New Roman" w:hAnsi="Times New Roman"/>
          <w:kern w:val="0"/>
          <w:sz w:val="20"/>
          <w:szCs w:val="20"/>
          <w:lang w:val="en-GB" w:eastAsia="ko-KR"/>
        </w:rPr>
      </w:pPr>
      <w:r w:rsidRPr="00060BA4">
        <w:rPr>
          <w:rFonts w:ascii="Times New Roman" w:hAnsi="Times New Roman"/>
          <w:kern w:val="0"/>
          <w:sz w:val="20"/>
          <w:szCs w:val="20"/>
          <w:lang w:val="en-GB" w:eastAsia="ko-KR"/>
        </w:rPr>
        <w:t>-</w:t>
      </w:r>
      <w:r w:rsidRPr="00060BA4">
        <w:rPr>
          <w:rFonts w:ascii="Times New Roman" w:hAnsi="Times New Roman"/>
          <w:kern w:val="0"/>
          <w:sz w:val="20"/>
          <w:szCs w:val="20"/>
          <w:lang w:val="en-GB" w:eastAsia="ko-KR"/>
        </w:rPr>
        <w:tab/>
      </w:r>
      <w:proofErr w:type="spellStart"/>
      <w:r w:rsidRPr="00060BA4">
        <w:rPr>
          <w:rFonts w:ascii="Times New Roman" w:hAnsi="Times New Roman"/>
          <w:i/>
          <w:kern w:val="0"/>
          <w:sz w:val="20"/>
          <w:szCs w:val="20"/>
          <w:lang w:val="en-GB" w:eastAsia="ko-KR"/>
        </w:rPr>
        <w:t>drx-ShortCycle</w:t>
      </w:r>
      <w:proofErr w:type="spellEnd"/>
      <w:r w:rsidRPr="00060BA4">
        <w:rPr>
          <w:rFonts w:ascii="Times New Roman" w:hAnsi="Times New Roman"/>
          <w:kern w:val="0"/>
          <w:sz w:val="20"/>
          <w:szCs w:val="20"/>
          <w:lang w:val="en-GB" w:eastAsia="ko-KR"/>
        </w:rPr>
        <w:t xml:space="preserve"> (optional): the Short DRX </w:t>
      </w:r>
      <w:proofErr w:type="gramStart"/>
      <w:r w:rsidRPr="00060BA4">
        <w:rPr>
          <w:rFonts w:ascii="Times New Roman" w:hAnsi="Times New Roman"/>
          <w:kern w:val="0"/>
          <w:sz w:val="20"/>
          <w:szCs w:val="20"/>
          <w:lang w:val="en-GB" w:eastAsia="ko-KR"/>
        </w:rPr>
        <w:t>cycle;</w:t>
      </w:r>
      <w:proofErr w:type="gramEnd"/>
    </w:p>
    <w:p w14:paraId="6B903173" w14:textId="662E0A2B" w:rsidR="00060BA4" w:rsidRPr="007C20D6" w:rsidRDefault="00060BA4" w:rsidP="00060BA4">
      <w:pPr>
        <w:widowControl/>
        <w:overflowPunct w:val="0"/>
        <w:autoSpaceDE w:val="0"/>
        <w:autoSpaceDN w:val="0"/>
        <w:adjustRightInd w:val="0"/>
        <w:spacing w:after="180"/>
        <w:ind w:left="568" w:hanging="284"/>
        <w:jc w:val="left"/>
        <w:textAlignment w:val="baseline"/>
        <w:rPr>
          <w:rFonts w:ascii="Times New Roman" w:hAnsi="Times New Roman"/>
          <w:color w:val="FF0000"/>
          <w:kern w:val="0"/>
          <w:sz w:val="20"/>
          <w:szCs w:val="20"/>
          <w:lang w:val="en-GB" w:eastAsia="ko-KR"/>
        </w:rPr>
      </w:pPr>
      <w:del w:id="22" w:author="Lenovo" w:date="2023-09-21T00:23:00Z">
        <w:r w:rsidRPr="007C20D6" w:rsidDel="007C20D6">
          <w:rPr>
            <w:rFonts w:ascii="Times New Roman" w:hAnsi="Times New Roman"/>
            <w:kern w:val="0"/>
            <w:sz w:val="20"/>
            <w:szCs w:val="20"/>
            <w:lang w:val="en-GB" w:eastAsia="ko-KR"/>
          </w:rPr>
          <w:lastRenderedPageBreak/>
          <w:delText xml:space="preserve">- </w:delText>
        </w:r>
        <w:r w:rsidRPr="007C20D6" w:rsidDel="007C20D6">
          <w:rPr>
            <w:rFonts w:ascii="Times New Roman" w:hAnsi="Times New Roman"/>
            <w:kern w:val="0"/>
            <w:sz w:val="20"/>
            <w:szCs w:val="20"/>
            <w:lang w:val="en-GB" w:eastAsia="ko-KR"/>
          </w:rPr>
          <w:tab/>
        </w:r>
        <w:r w:rsidRPr="007C20D6" w:rsidDel="007C20D6">
          <w:rPr>
            <w:rFonts w:ascii="Times New Roman" w:hAnsi="Times New Roman"/>
            <w:i/>
            <w:iCs/>
            <w:kern w:val="0"/>
            <w:sz w:val="20"/>
            <w:szCs w:val="20"/>
            <w:lang w:val="en-GB" w:eastAsia="ko-KR"/>
          </w:rPr>
          <w:delText>drx-NonIntegerShortCycle</w:delText>
        </w:r>
        <w:r w:rsidRPr="007C20D6" w:rsidDel="007C20D6">
          <w:rPr>
            <w:rFonts w:ascii="Times New Roman" w:hAnsi="Times New Roman"/>
            <w:kern w:val="0"/>
            <w:sz w:val="20"/>
            <w:szCs w:val="20"/>
            <w:lang w:val="en-GB" w:eastAsia="ko-KR"/>
          </w:rPr>
          <w:delText xml:space="preserve"> (optional): the Short DRX cycle whose length is a rational number;</w:delText>
        </w:r>
      </w:del>
    </w:p>
    <w:p w14:paraId="15C5F2A7" w14:textId="0002FE6A" w:rsidR="00060BA4" w:rsidRPr="007C20D6" w:rsidDel="007C20D6" w:rsidRDefault="00060BA4" w:rsidP="00060BA4">
      <w:pPr>
        <w:widowControl/>
        <w:overflowPunct w:val="0"/>
        <w:autoSpaceDE w:val="0"/>
        <w:autoSpaceDN w:val="0"/>
        <w:adjustRightInd w:val="0"/>
        <w:spacing w:after="180"/>
        <w:ind w:left="1800" w:hanging="1260"/>
        <w:jc w:val="left"/>
        <w:textAlignment w:val="baseline"/>
        <w:rPr>
          <w:del w:id="23" w:author="Lenovo" w:date="2023-09-21T00:23:00Z"/>
          <w:rFonts w:ascii="Times New Roman" w:hAnsi="Times New Roman"/>
          <w:color w:val="C00000"/>
          <w:kern w:val="0"/>
          <w:sz w:val="20"/>
          <w:szCs w:val="20"/>
          <w:lang w:val="en-GB" w:eastAsia="ko-KR"/>
        </w:rPr>
      </w:pPr>
      <w:del w:id="24" w:author="Lenovo" w:date="2023-09-21T00:23:00Z">
        <w:r w:rsidRPr="007C20D6" w:rsidDel="007C20D6">
          <w:rPr>
            <w:rFonts w:ascii="Times New Roman" w:hAnsi="Times New Roman"/>
            <w:color w:val="C00000"/>
            <w:kern w:val="0"/>
            <w:sz w:val="20"/>
            <w:szCs w:val="20"/>
            <w:lang w:val="en-GB" w:eastAsia="ko-KR"/>
          </w:rPr>
          <w:delText xml:space="preserve">Editor’s Notes: It is FFS whether non-integer DRX cycles can be configured for both short and long DRX cycles or only one of them. </w:delText>
        </w:r>
      </w:del>
    </w:p>
    <w:p w14:paraId="65FABD78" w14:textId="77777777" w:rsidR="00060BA4" w:rsidRPr="00060BA4" w:rsidRDefault="00060BA4" w:rsidP="00060BA4">
      <w:pPr>
        <w:widowControl/>
        <w:overflowPunct w:val="0"/>
        <w:autoSpaceDE w:val="0"/>
        <w:autoSpaceDN w:val="0"/>
        <w:adjustRightInd w:val="0"/>
        <w:spacing w:after="180"/>
        <w:ind w:left="568" w:hanging="284"/>
        <w:jc w:val="left"/>
        <w:textAlignment w:val="baseline"/>
        <w:rPr>
          <w:rFonts w:ascii="Times New Roman" w:hAnsi="Times New Roman"/>
          <w:kern w:val="0"/>
          <w:sz w:val="20"/>
          <w:szCs w:val="20"/>
          <w:lang w:val="en-GB" w:eastAsia="ko-KR"/>
        </w:rPr>
      </w:pPr>
      <w:r w:rsidRPr="00060BA4">
        <w:rPr>
          <w:rFonts w:ascii="Times New Roman" w:hAnsi="Times New Roman"/>
          <w:kern w:val="0"/>
          <w:sz w:val="20"/>
          <w:szCs w:val="20"/>
          <w:lang w:val="en-GB" w:eastAsia="ko-KR"/>
        </w:rPr>
        <w:t>-</w:t>
      </w:r>
      <w:r w:rsidRPr="00060BA4">
        <w:rPr>
          <w:rFonts w:ascii="Times New Roman" w:hAnsi="Times New Roman"/>
          <w:kern w:val="0"/>
          <w:sz w:val="20"/>
          <w:szCs w:val="20"/>
          <w:lang w:val="en-GB" w:eastAsia="ko-KR"/>
        </w:rPr>
        <w:tab/>
      </w:r>
      <w:proofErr w:type="spellStart"/>
      <w:r w:rsidRPr="00060BA4">
        <w:rPr>
          <w:rFonts w:ascii="Times New Roman" w:hAnsi="Times New Roman"/>
          <w:i/>
          <w:kern w:val="0"/>
          <w:sz w:val="20"/>
          <w:szCs w:val="20"/>
          <w:lang w:val="en-GB" w:eastAsia="ko-KR"/>
        </w:rPr>
        <w:t>drx-ShortCycleTimer</w:t>
      </w:r>
      <w:proofErr w:type="spellEnd"/>
      <w:r w:rsidRPr="00060BA4">
        <w:rPr>
          <w:rFonts w:ascii="Times New Roman" w:hAnsi="Times New Roman"/>
          <w:kern w:val="0"/>
          <w:sz w:val="20"/>
          <w:szCs w:val="20"/>
          <w:lang w:val="en-GB" w:eastAsia="ko-KR"/>
        </w:rPr>
        <w:t xml:space="preserve"> (optional): the duration the UE shall follow the Short DRX </w:t>
      </w:r>
      <w:proofErr w:type="gramStart"/>
      <w:r w:rsidRPr="00060BA4">
        <w:rPr>
          <w:rFonts w:ascii="Times New Roman" w:hAnsi="Times New Roman"/>
          <w:kern w:val="0"/>
          <w:sz w:val="20"/>
          <w:szCs w:val="20"/>
          <w:lang w:val="en-GB" w:eastAsia="ko-KR"/>
        </w:rPr>
        <w:t>cycle;</w:t>
      </w:r>
      <w:proofErr w:type="gramEnd"/>
    </w:p>
    <w:p w14:paraId="5F438566" w14:textId="77777777" w:rsidR="00060BA4" w:rsidRPr="00060BA4" w:rsidRDefault="00060BA4" w:rsidP="00060BA4">
      <w:pPr>
        <w:widowControl/>
        <w:overflowPunct w:val="0"/>
        <w:autoSpaceDE w:val="0"/>
        <w:autoSpaceDN w:val="0"/>
        <w:adjustRightInd w:val="0"/>
        <w:spacing w:after="180"/>
        <w:ind w:left="568" w:hanging="284"/>
        <w:jc w:val="left"/>
        <w:textAlignment w:val="baseline"/>
        <w:rPr>
          <w:rFonts w:ascii="Times New Roman" w:hAnsi="Times New Roman"/>
          <w:kern w:val="0"/>
          <w:sz w:val="20"/>
          <w:szCs w:val="20"/>
          <w:lang w:val="en-GB" w:eastAsia="ko-KR"/>
        </w:rPr>
      </w:pPr>
      <w:r w:rsidRPr="00060BA4">
        <w:rPr>
          <w:rFonts w:ascii="Times New Roman" w:hAnsi="Times New Roman"/>
          <w:kern w:val="0"/>
          <w:sz w:val="20"/>
          <w:szCs w:val="20"/>
          <w:lang w:val="en-GB" w:eastAsia="ko-KR"/>
        </w:rPr>
        <w:t>-</w:t>
      </w:r>
      <w:r w:rsidRPr="00060BA4">
        <w:rPr>
          <w:rFonts w:ascii="Times New Roman" w:hAnsi="Times New Roman"/>
          <w:kern w:val="0"/>
          <w:sz w:val="20"/>
          <w:szCs w:val="20"/>
          <w:lang w:val="en-GB" w:eastAsia="ko-KR"/>
        </w:rPr>
        <w:tab/>
      </w:r>
      <w:proofErr w:type="spellStart"/>
      <w:r w:rsidRPr="00060BA4">
        <w:rPr>
          <w:rFonts w:ascii="Times New Roman" w:hAnsi="Times New Roman"/>
          <w:i/>
          <w:kern w:val="0"/>
          <w:sz w:val="20"/>
          <w:szCs w:val="20"/>
          <w:lang w:val="en-GB" w:eastAsia="ko-KR"/>
        </w:rPr>
        <w:t>drx</w:t>
      </w:r>
      <w:proofErr w:type="spellEnd"/>
      <w:r w:rsidRPr="00060BA4">
        <w:rPr>
          <w:rFonts w:ascii="Times New Roman" w:hAnsi="Times New Roman"/>
          <w:i/>
          <w:kern w:val="0"/>
          <w:sz w:val="20"/>
          <w:szCs w:val="20"/>
          <w:lang w:val="en-GB" w:eastAsia="ko-KR"/>
        </w:rPr>
        <w:t>-HARQ-RTT-</w:t>
      </w:r>
      <w:proofErr w:type="spellStart"/>
      <w:r w:rsidRPr="00060BA4">
        <w:rPr>
          <w:rFonts w:ascii="Times New Roman" w:hAnsi="Times New Roman"/>
          <w:i/>
          <w:kern w:val="0"/>
          <w:sz w:val="20"/>
          <w:szCs w:val="20"/>
          <w:lang w:val="en-GB" w:eastAsia="ko-KR"/>
        </w:rPr>
        <w:t>TimerDL</w:t>
      </w:r>
      <w:proofErr w:type="spellEnd"/>
      <w:r w:rsidRPr="00060BA4">
        <w:rPr>
          <w:rFonts w:ascii="Times New Roman" w:hAnsi="Times New Roman"/>
          <w:kern w:val="0"/>
          <w:sz w:val="20"/>
          <w:szCs w:val="20"/>
          <w:lang w:val="en-GB" w:eastAsia="ko-KR"/>
        </w:rPr>
        <w:t xml:space="preserve"> (per DL HARQ process except for the broadcast process): the minimum duration before a DL assignment for HARQ retransmission is expected by the MAC </w:t>
      </w:r>
      <w:proofErr w:type="gramStart"/>
      <w:r w:rsidRPr="00060BA4">
        <w:rPr>
          <w:rFonts w:ascii="Times New Roman" w:hAnsi="Times New Roman"/>
          <w:kern w:val="0"/>
          <w:sz w:val="20"/>
          <w:szCs w:val="20"/>
          <w:lang w:val="en-GB" w:eastAsia="ko-KR"/>
        </w:rPr>
        <w:t>entity;</w:t>
      </w:r>
      <w:proofErr w:type="gramEnd"/>
    </w:p>
    <w:p w14:paraId="3C618DF8" w14:textId="77777777" w:rsidR="00060BA4" w:rsidRPr="00060BA4" w:rsidRDefault="00060BA4" w:rsidP="00060BA4">
      <w:pPr>
        <w:widowControl/>
        <w:overflowPunct w:val="0"/>
        <w:autoSpaceDE w:val="0"/>
        <w:autoSpaceDN w:val="0"/>
        <w:adjustRightInd w:val="0"/>
        <w:spacing w:after="180"/>
        <w:ind w:left="568" w:hanging="284"/>
        <w:jc w:val="left"/>
        <w:textAlignment w:val="baseline"/>
        <w:rPr>
          <w:rFonts w:ascii="Times New Roman" w:hAnsi="Times New Roman"/>
          <w:kern w:val="0"/>
          <w:sz w:val="20"/>
          <w:szCs w:val="20"/>
          <w:lang w:val="en-GB" w:eastAsia="ko-KR"/>
        </w:rPr>
      </w:pPr>
      <w:r w:rsidRPr="00060BA4">
        <w:rPr>
          <w:rFonts w:ascii="Times New Roman" w:hAnsi="Times New Roman"/>
          <w:kern w:val="0"/>
          <w:sz w:val="20"/>
          <w:szCs w:val="20"/>
          <w:lang w:val="en-GB" w:eastAsia="ko-KR"/>
        </w:rPr>
        <w:t>-</w:t>
      </w:r>
      <w:r w:rsidRPr="00060BA4">
        <w:rPr>
          <w:rFonts w:ascii="Times New Roman" w:hAnsi="Times New Roman"/>
          <w:kern w:val="0"/>
          <w:sz w:val="20"/>
          <w:szCs w:val="20"/>
          <w:lang w:val="en-GB" w:eastAsia="ko-KR"/>
        </w:rPr>
        <w:tab/>
      </w:r>
      <w:proofErr w:type="spellStart"/>
      <w:r w:rsidRPr="00060BA4">
        <w:rPr>
          <w:rFonts w:ascii="Times New Roman" w:hAnsi="Times New Roman"/>
          <w:i/>
          <w:kern w:val="0"/>
          <w:sz w:val="20"/>
          <w:szCs w:val="20"/>
          <w:lang w:val="en-GB" w:eastAsia="ko-KR"/>
        </w:rPr>
        <w:t>drx</w:t>
      </w:r>
      <w:proofErr w:type="spellEnd"/>
      <w:r w:rsidRPr="00060BA4">
        <w:rPr>
          <w:rFonts w:ascii="Times New Roman" w:hAnsi="Times New Roman"/>
          <w:i/>
          <w:kern w:val="0"/>
          <w:sz w:val="20"/>
          <w:szCs w:val="20"/>
          <w:lang w:val="en-GB" w:eastAsia="ko-KR"/>
        </w:rPr>
        <w:t>-HARQ-RTT-</w:t>
      </w:r>
      <w:proofErr w:type="spellStart"/>
      <w:r w:rsidRPr="00060BA4">
        <w:rPr>
          <w:rFonts w:ascii="Times New Roman" w:hAnsi="Times New Roman"/>
          <w:i/>
          <w:kern w:val="0"/>
          <w:sz w:val="20"/>
          <w:szCs w:val="20"/>
          <w:lang w:val="en-GB" w:eastAsia="ko-KR"/>
        </w:rPr>
        <w:t>TimerUL</w:t>
      </w:r>
      <w:proofErr w:type="spellEnd"/>
      <w:r w:rsidRPr="00060BA4">
        <w:rPr>
          <w:rFonts w:ascii="Times New Roman" w:hAnsi="Times New Roman"/>
          <w:kern w:val="0"/>
          <w:sz w:val="20"/>
          <w:szCs w:val="20"/>
          <w:lang w:val="en-GB" w:eastAsia="ko-KR"/>
        </w:rPr>
        <w:t xml:space="preserve"> (per UL HARQ process): the minimum duration before a UL HARQ retransmission grant is expected by the MAC </w:t>
      </w:r>
      <w:proofErr w:type="gramStart"/>
      <w:r w:rsidRPr="00060BA4">
        <w:rPr>
          <w:rFonts w:ascii="Times New Roman" w:hAnsi="Times New Roman"/>
          <w:kern w:val="0"/>
          <w:sz w:val="20"/>
          <w:szCs w:val="20"/>
          <w:lang w:val="en-GB" w:eastAsia="ko-KR"/>
        </w:rPr>
        <w:t>entity;</w:t>
      </w:r>
      <w:proofErr w:type="gramEnd"/>
    </w:p>
    <w:p w14:paraId="05903CDD" w14:textId="77777777" w:rsidR="00060BA4" w:rsidRPr="00060BA4" w:rsidRDefault="00060BA4" w:rsidP="00060BA4">
      <w:pPr>
        <w:widowControl/>
        <w:overflowPunct w:val="0"/>
        <w:autoSpaceDE w:val="0"/>
        <w:autoSpaceDN w:val="0"/>
        <w:adjustRightInd w:val="0"/>
        <w:spacing w:after="180"/>
        <w:ind w:left="568" w:hanging="284"/>
        <w:jc w:val="left"/>
        <w:textAlignment w:val="baseline"/>
        <w:rPr>
          <w:rFonts w:ascii="Times New Roman" w:hAnsi="Times New Roman"/>
          <w:kern w:val="0"/>
          <w:sz w:val="20"/>
          <w:szCs w:val="20"/>
          <w:lang w:val="en-GB" w:eastAsia="ko-KR"/>
        </w:rPr>
      </w:pPr>
      <w:r w:rsidRPr="00060BA4">
        <w:rPr>
          <w:rFonts w:ascii="Times New Roman" w:hAnsi="Times New Roman"/>
          <w:kern w:val="0"/>
          <w:sz w:val="20"/>
          <w:szCs w:val="20"/>
          <w:lang w:val="en-GB" w:eastAsia="ko-KR"/>
        </w:rPr>
        <w:t>-</w:t>
      </w:r>
      <w:r w:rsidRPr="00060BA4">
        <w:rPr>
          <w:rFonts w:ascii="Times New Roman" w:hAnsi="Times New Roman"/>
          <w:kern w:val="0"/>
          <w:sz w:val="20"/>
          <w:szCs w:val="20"/>
          <w:lang w:val="en-GB" w:eastAsia="ko-KR"/>
        </w:rPr>
        <w:tab/>
      </w:r>
      <w:proofErr w:type="spellStart"/>
      <w:r w:rsidRPr="00060BA4">
        <w:rPr>
          <w:rFonts w:ascii="Times New Roman" w:hAnsi="Times New Roman"/>
          <w:i/>
          <w:kern w:val="0"/>
          <w:sz w:val="20"/>
          <w:szCs w:val="20"/>
          <w:lang w:val="en-GB" w:eastAsia="ko-KR"/>
        </w:rPr>
        <w:t>drx-RetransmissionTimerSL</w:t>
      </w:r>
      <w:proofErr w:type="spellEnd"/>
      <w:r w:rsidRPr="00060BA4">
        <w:rPr>
          <w:rFonts w:ascii="Times New Roman" w:hAnsi="Times New Roman"/>
          <w:kern w:val="0"/>
          <w:sz w:val="20"/>
          <w:szCs w:val="20"/>
          <w:lang w:val="en-GB" w:eastAsia="ko-KR"/>
        </w:rPr>
        <w:t xml:space="preserve"> (per SL HARQ process): the maximum duration until a grant for SL retransmission is </w:t>
      </w:r>
      <w:proofErr w:type="gramStart"/>
      <w:r w:rsidRPr="00060BA4">
        <w:rPr>
          <w:rFonts w:ascii="Times New Roman" w:hAnsi="Times New Roman"/>
          <w:kern w:val="0"/>
          <w:sz w:val="20"/>
          <w:szCs w:val="20"/>
          <w:lang w:val="en-GB" w:eastAsia="ko-KR"/>
        </w:rPr>
        <w:t>received;</w:t>
      </w:r>
      <w:proofErr w:type="gramEnd"/>
    </w:p>
    <w:p w14:paraId="097B8EA1" w14:textId="77777777" w:rsidR="00060BA4" w:rsidRPr="00060BA4" w:rsidRDefault="00060BA4" w:rsidP="00060BA4">
      <w:pPr>
        <w:widowControl/>
        <w:overflowPunct w:val="0"/>
        <w:autoSpaceDE w:val="0"/>
        <w:autoSpaceDN w:val="0"/>
        <w:adjustRightInd w:val="0"/>
        <w:spacing w:after="180"/>
        <w:ind w:left="568" w:hanging="284"/>
        <w:jc w:val="left"/>
        <w:textAlignment w:val="baseline"/>
        <w:rPr>
          <w:rFonts w:ascii="Times New Roman" w:hAnsi="Times New Roman"/>
          <w:kern w:val="0"/>
          <w:sz w:val="20"/>
          <w:szCs w:val="20"/>
          <w:lang w:val="en-GB" w:eastAsia="ko-KR"/>
        </w:rPr>
      </w:pPr>
      <w:r w:rsidRPr="00060BA4">
        <w:rPr>
          <w:rFonts w:ascii="Times New Roman" w:hAnsi="Times New Roman"/>
          <w:kern w:val="0"/>
          <w:sz w:val="20"/>
          <w:szCs w:val="20"/>
          <w:lang w:val="en-GB" w:eastAsia="ko-KR"/>
        </w:rPr>
        <w:t>-</w:t>
      </w:r>
      <w:r w:rsidRPr="00060BA4">
        <w:rPr>
          <w:rFonts w:ascii="Times New Roman" w:hAnsi="Times New Roman"/>
          <w:kern w:val="0"/>
          <w:sz w:val="20"/>
          <w:szCs w:val="20"/>
          <w:lang w:val="en-GB" w:eastAsia="ko-KR"/>
        </w:rPr>
        <w:tab/>
      </w:r>
      <w:proofErr w:type="spellStart"/>
      <w:r w:rsidRPr="00060BA4">
        <w:rPr>
          <w:rFonts w:ascii="Times New Roman" w:hAnsi="Times New Roman"/>
          <w:i/>
          <w:kern w:val="0"/>
          <w:sz w:val="20"/>
          <w:szCs w:val="20"/>
          <w:lang w:val="en-GB" w:eastAsia="ko-KR"/>
        </w:rPr>
        <w:t>drx</w:t>
      </w:r>
      <w:proofErr w:type="spellEnd"/>
      <w:r w:rsidRPr="00060BA4">
        <w:rPr>
          <w:rFonts w:ascii="Times New Roman" w:hAnsi="Times New Roman"/>
          <w:i/>
          <w:kern w:val="0"/>
          <w:sz w:val="20"/>
          <w:szCs w:val="20"/>
          <w:lang w:val="en-GB" w:eastAsia="ko-KR"/>
        </w:rPr>
        <w:t>-HARQ-RTT-</w:t>
      </w:r>
      <w:proofErr w:type="spellStart"/>
      <w:r w:rsidRPr="00060BA4">
        <w:rPr>
          <w:rFonts w:ascii="Times New Roman" w:hAnsi="Times New Roman"/>
          <w:i/>
          <w:kern w:val="0"/>
          <w:sz w:val="20"/>
          <w:szCs w:val="20"/>
          <w:lang w:val="en-GB" w:eastAsia="ko-KR"/>
        </w:rPr>
        <w:t>TimerSL</w:t>
      </w:r>
      <w:proofErr w:type="spellEnd"/>
      <w:r w:rsidRPr="00060BA4">
        <w:rPr>
          <w:rFonts w:ascii="Times New Roman" w:hAnsi="Times New Roman"/>
          <w:kern w:val="0"/>
          <w:sz w:val="20"/>
          <w:szCs w:val="20"/>
          <w:lang w:val="en-GB" w:eastAsia="ko-KR"/>
        </w:rPr>
        <w:t xml:space="preserve"> (per SL HARQ process): the minimum duration before an SL retransmission grant is expected by the MAC </w:t>
      </w:r>
      <w:proofErr w:type="gramStart"/>
      <w:r w:rsidRPr="00060BA4">
        <w:rPr>
          <w:rFonts w:ascii="Times New Roman" w:hAnsi="Times New Roman"/>
          <w:kern w:val="0"/>
          <w:sz w:val="20"/>
          <w:szCs w:val="20"/>
          <w:lang w:val="en-GB" w:eastAsia="ko-KR"/>
        </w:rPr>
        <w:t>entity;</w:t>
      </w:r>
      <w:proofErr w:type="gramEnd"/>
    </w:p>
    <w:p w14:paraId="641B6DA2" w14:textId="77777777" w:rsidR="00060BA4" w:rsidRPr="00060BA4" w:rsidRDefault="00060BA4" w:rsidP="00060BA4">
      <w:pPr>
        <w:widowControl/>
        <w:overflowPunct w:val="0"/>
        <w:autoSpaceDE w:val="0"/>
        <w:autoSpaceDN w:val="0"/>
        <w:adjustRightInd w:val="0"/>
        <w:spacing w:after="180"/>
        <w:ind w:left="568" w:hanging="284"/>
        <w:jc w:val="left"/>
        <w:textAlignment w:val="baseline"/>
        <w:rPr>
          <w:rFonts w:ascii="Times New Roman" w:hAnsi="Times New Roman"/>
          <w:kern w:val="0"/>
          <w:sz w:val="20"/>
          <w:szCs w:val="20"/>
          <w:lang w:val="en-GB" w:eastAsia="ko-KR"/>
        </w:rPr>
      </w:pPr>
      <w:r w:rsidRPr="00060BA4">
        <w:rPr>
          <w:rFonts w:ascii="Times New Roman" w:hAnsi="Times New Roman"/>
          <w:kern w:val="0"/>
          <w:sz w:val="20"/>
          <w:szCs w:val="20"/>
          <w:lang w:val="en-GB" w:eastAsia="ko-KR"/>
        </w:rPr>
        <w:t>-</w:t>
      </w:r>
      <w:r w:rsidRPr="00060BA4">
        <w:rPr>
          <w:rFonts w:ascii="Times New Roman" w:hAnsi="Times New Roman"/>
          <w:kern w:val="0"/>
          <w:sz w:val="20"/>
          <w:szCs w:val="20"/>
          <w:lang w:val="en-GB" w:eastAsia="ko-KR"/>
        </w:rPr>
        <w:tab/>
      </w:r>
      <w:r w:rsidRPr="00060BA4">
        <w:rPr>
          <w:rFonts w:ascii="Times New Roman" w:hAnsi="Times New Roman"/>
          <w:i/>
          <w:iCs/>
          <w:noProof/>
          <w:kern w:val="0"/>
          <w:sz w:val="20"/>
          <w:szCs w:val="20"/>
          <w:lang w:val="en-GB" w:eastAsia="ko-KR"/>
        </w:rPr>
        <w:t>drx-LastTransmissionUL</w:t>
      </w:r>
      <w:r w:rsidRPr="00060BA4">
        <w:rPr>
          <w:rFonts w:ascii="Times New Roman" w:hAnsi="Times New Roman"/>
          <w:noProof/>
          <w:kern w:val="0"/>
          <w:sz w:val="20"/>
          <w:szCs w:val="20"/>
          <w:lang w:val="en-GB" w:eastAsia="ko-KR"/>
        </w:rPr>
        <w:t xml:space="preserve"> </w:t>
      </w:r>
      <w:r w:rsidRPr="00060BA4">
        <w:rPr>
          <w:rFonts w:ascii="Times New Roman" w:hAnsi="Times New Roman"/>
          <w:kern w:val="0"/>
          <w:sz w:val="20"/>
          <w:szCs w:val="20"/>
          <w:lang w:val="en-GB" w:eastAsia="ko-KR"/>
        </w:rPr>
        <w:t xml:space="preserve">(optional): the configuration to start </w:t>
      </w:r>
      <w:proofErr w:type="spellStart"/>
      <w:r w:rsidRPr="00060BA4">
        <w:rPr>
          <w:rFonts w:ascii="Times New Roman" w:hAnsi="Times New Roman"/>
          <w:i/>
          <w:kern w:val="0"/>
          <w:sz w:val="20"/>
          <w:szCs w:val="20"/>
          <w:lang w:val="en-GB" w:eastAsia="ko-KR"/>
        </w:rPr>
        <w:t>drx</w:t>
      </w:r>
      <w:proofErr w:type="spellEnd"/>
      <w:r w:rsidRPr="00060BA4">
        <w:rPr>
          <w:rFonts w:ascii="Times New Roman" w:hAnsi="Times New Roman"/>
          <w:i/>
          <w:kern w:val="0"/>
          <w:sz w:val="20"/>
          <w:szCs w:val="20"/>
          <w:lang w:val="en-GB" w:eastAsia="ko-KR"/>
        </w:rPr>
        <w:t>-HARQ-RTT-</w:t>
      </w:r>
      <w:proofErr w:type="spellStart"/>
      <w:r w:rsidRPr="00060BA4">
        <w:rPr>
          <w:rFonts w:ascii="Times New Roman" w:hAnsi="Times New Roman"/>
          <w:i/>
          <w:kern w:val="0"/>
          <w:sz w:val="20"/>
          <w:szCs w:val="20"/>
          <w:lang w:val="en-GB" w:eastAsia="ko-KR"/>
        </w:rPr>
        <w:t>TimerUL</w:t>
      </w:r>
      <w:proofErr w:type="spellEnd"/>
      <w:r w:rsidRPr="00060BA4">
        <w:rPr>
          <w:rFonts w:ascii="Times New Roman" w:hAnsi="Times New Roman"/>
          <w:kern w:val="0"/>
          <w:sz w:val="20"/>
          <w:szCs w:val="20"/>
          <w:lang w:val="en-GB" w:eastAsia="ko-KR"/>
        </w:rPr>
        <w:t xml:space="preserve"> after the last transmission within a </w:t>
      </w:r>
      <w:proofErr w:type="gramStart"/>
      <w:r w:rsidRPr="00060BA4">
        <w:rPr>
          <w:rFonts w:ascii="Times New Roman" w:hAnsi="Times New Roman"/>
          <w:kern w:val="0"/>
          <w:sz w:val="20"/>
          <w:szCs w:val="20"/>
          <w:lang w:val="en-GB" w:eastAsia="ko-KR"/>
        </w:rPr>
        <w:t>bundle;</w:t>
      </w:r>
      <w:proofErr w:type="gramEnd"/>
    </w:p>
    <w:p w14:paraId="0B49D412" w14:textId="77777777" w:rsidR="00060BA4" w:rsidRPr="00060BA4" w:rsidRDefault="00060BA4" w:rsidP="00060BA4">
      <w:pPr>
        <w:widowControl/>
        <w:overflowPunct w:val="0"/>
        <w:autoSpaceDE w:val="0"/>
        <w:autoSpaceDN w:val="0"/>
        <w:adjustRightInd w:val="0"/>
        <w:spacing w:after="180"/>
        <w:ind w:left="568" w:hanging="284"/>
        <w:jc w:val="left"/>
        <w:textAlignment w:val="baseline"/>
        <w:rPr>
          <w:rFonts w:ascii="Times New Roman" w:hAnsi="Times New Roman"/>
          <w:kern w:val="0"/>
          <w:sz w:val="20"/>
          <w:szCs w:val="20"/>
          <w:lang w:val="en-GB" w:eastAsia="ko-KR"/>
        </w:rPr>
      </w:pPr>
      <w:r w:rsidRPr="00060BA4">
        <w:rPr>
          <w:rFonts w:ascii="Times New Roman" w:hAnsi="Times New Roman"/>
          <w:kern w:val="0"/>
          <w:sz w:val="20"/>
          <w:szCs w:val="20"/>
          <w:lang w:val="en-GB" w:eastAsia="ko-KR"/>
        </w:rPr>
        <w:t>-</w:t>
      </w:r>
      <w:r w:rsidRPr="00060BA4">
        <w:rPr>
          <w:rFonts w:ascii="Times New Roman" w:hAnsi="Times New Roman"/>
          <w:kern w:val="0"/>
          <w:sz w:val="20"/>
          <w:szCs w:val="20"/>
          <w:lang w:val="en-GB" w:eastAsia="ko-KR"/>
        </w:rPr>
        <w:tab/>
      </w:r>
      <w:proofErr w:type="spellStart"/>
      <w:r w:rsidRPr="00060BA4">
        <w:rPr>
          <w:rFonts w:ascii="Times New Roman" w:hAnsi="Times New Roman"/>
          <w:i/>
          <w:kern w:val="0"/>
          <w:sz w:val="20"/>
          <w:szCs w:val="20"/>
          <w:lang w:val="en-GB" w:eastAsia="ko-KR"/>
        </w:rPr>
        <w:t>ps</w:t>
      </w:r>
      <w:proofErr w:type="spellEnd"/>
      <w:r w:rsidRPr="00060BA4">
        <w:rPr>
          <w:rFonts w:ascii="Times New Roman" w:hAnsi="Times New Roman"/>
          <w:i/>
          <w:kern w:val="0"/>
          <w:sz w:val="20"/>
          <w:szCs w:val="20"/>
          <w:lang w:val="en-GB" w:eastAsia="ko-KR"/>
        </w:rPr>
        <w:t>-Wakeup</w:t>
      </w:r>
      <w:r w:rsidRPr="00060BA4">
        <w:rPr>
          <w:rFonts w:ascii="Times New Roman" w:hAnsi="Times New Roman"/>
          <w:kern w:val="0"/>
          <w:sz w:val="20"/>
          <w:szCs w:val="20"/>
          <w:lang w:val="en-GB" w:eastAsia="ko-KR"/>
        </w:rPr>
        <w:t xml:space="preserve"> (optional): the configuration to start associated </w:t>
      </w:r>
      <w:proofErr w:type="spellStart"/>
      <w:r w:rsidRPr="00060BA4">
        <w:rPr>
          <w:rFonts w:ascii="Times New Roman" w:hAnsi="Times New Roman"/>
          <w:i/>
          <w:kern w:val="0"/>
          <w:sz w:val="20"/>
          <w:szCs w:val="20"/>
          <w:lang w:val="en-GB" w:eastAsia="ko-KR"/>
        </w:rPr>
        <w:t>drx-onDurationTimer</w:t>
      </w:r>
      <w:proofErr w:type="spellEnd"/>
      <w:r w:rsidRPr="00060BA4">
        <w:rPr>
          <w:rFonts w:ascii="Times New Roman" w:hAnsi="Times New Roman"/>
          <w:kern w:val="0"/>
          <w:sz w:val="20"/>
          <w:szCs w:val="20"/>
          <w:lang w:val="en-GB" w:eastAsia="ko-KR"/>
        </w:rPr>
        <w:t xml:space="preserve"> in case DCP is</w:t>
      </w:r>
      <w:r w:rsidRPr="00060BA4">
        <w:rPr>
          <w:rFonts w:ascii="Times New Roman" w:hAnsi="Times New Roman"/>
          <w:kern w:val="0"/>
          <w:sz w:val="20"/>
          <w:szCs w:val="20"/>
          <w:lang w:val="en-GB"/>
        </w:rPr>
        <w:t xml:space="preserve"> monitored but</w:t>
      </w:r>
      <w:r w:rsidRPr="00060BA4">
        <w:rPr>
          <w:rFonts w:ascii="Times New Roman" w:hAnsi="Times New Roman"/>
          <w:kern w:val="0"/>
          <w:sz w:val="20"/>
          <w:szCs w:val="20"/>
          <w:lang w:val="en-GB" w:eastAsia="ko-KR"/>
        </w:rPr>
        <w:t xml:space="preserve"> not </w:t>
      </w:r>
      <w:proofErr w:type="gramStart"/>
      <w:r w:rsidRPr="00060BA4">
        <w:rPr>
          <w:rFonts w:ascii="Times New Roman" w:hAnsi="Times New Roman"/>
          <w:kern w:val="0"/>
          <w:sz w:val="20"/>
          <w:szCs w:val="20"/>
          <w:lang w:val="en-GB" w:eastAsia="ko-KR"/>
        </w:rPr>
        <w:t>detected;</w:t>
      </w:r>
      <w:proofErr w:type="gramEnd"/>
    </w:p>
    <w:p w14:paraId="2A595F74" w14:textId="77777777" w:rsidR="00060BA4" w:rsidRPr="00060BA4" w:rsidRDefault="00060BA4" w:rsidP="00060BA4">
      <w:pPr>
        <w:widowControl/>
        <w:overflowPunct w:val="0"/>
        <w:autoSpaceDE w:val="0"/>
        <w:autoSpaceDN w:val="0"/>
        <w:adjustRightInd w:val="0"/>
        <w:spacing w:after="180"/>
        <w:ind w:left="568" w:hanging="284"/>
        <w:jc w:val="left"/>
        <w:textAlignment w:val="baseline"/>
        <w:rPr>
          <w:rFonts w:ascii="Times New Roman" w:hAnsi="Times New Roman"/>
          <w:kern w:val="0"/>
          <w:sz w:val="20"/>
          <w:szCs w:val="20"/>
          <w:lang w:val="en-GB"/>
        </w:rPr>
      </w:pPr>
      <w:r w:rsidRPr="00060BA4">
        <w:rPr>
          <w:rFonts w:ascii="Times New Roman" w:hAnsi="Times New Roman"/>
          <w:kern w:val="0"/>
          <w:sz w:val="20"/>
          <w:szCs w:val="20"/>
          <w:lang w:val="en-GB" w:eastAsia="ko-KR"/>
        </w:rPr>
        <w:t>-</w:t>
      </w:r>
      <w:r w:rsidRPr="00060BA4">
        <w:rPr>
          <w:rFonts w:ascii="Times New Roman" w:hAnsi="Times New Roman"/>
          <w:kern w:val="0"/>
          <w:sz w:val="20"/>
          <w:szCs w:val="20"/>
          <w:lang w:val="en-GB" w:eastAsia="ko-KR"/>
        </w:rPr>
        <w:tab/>
      </w:r>
      <w:proofErr w:type="spellStart"/>
      <w:r w:rsidRPr="00060BA4">
        <w:rPr>
          <w:rFonts w:ascii="Times New Roman" w:hAnsi="Times New Roman"/>
          <w:i/>
          <w:kern w:val="0"/>
          <w:sz w:val="20"/>
          <w:szCs w:val="20"/>
          <w:lang w:val="en-GB" w:eastAsia="ko-KR"/>
        </w:rPr>
        <w:t>ps-TransmitOtherPeriodicCSI</w:t>
      </w:r>
      <w:proofErr w:type="spellEnd"/>
      <w:r w:rsidRPr="00060BA4" w:rsidDel="008D0471">
        <w:rPr>
          <w:rFonts w:ascii="Times New Roman" w:hAnsi="Times New Roman"/>
          <w:kern w:val="0"/>
          <w:sz w:val="20"/>
          <w:szCs w:val="20"/>
          <w:lang w:val="en-GB" w:eastAsia="ko-KR"/>
        </w:rPr>
        <w:t xml:space="preserve"> </w:t>
      </w:r>
      <w:r w:rsidRPr="00060BA4">
        <w:rPr>
          <w:rFonts w:ascii="Times New Roman" w:hAnsi="Times New Roman"/>
          <w:kern w:val="0"/>
          <w:sz w:val="20"/>
          <w:szCs w:val="20"/>
          <w:lang w:val="en-GB" w:eastAsia="ko-KR"/>
        </w:rPr>
        <w:t xml:space="preserve">(optional): the configuration to report periodic CSI that is not L1-RSRP on PUCCH during the time duration indicated by </w:t>
      </w:r>
      <w:proofErr w:type="spellStart"/>
      <w:r w:rsidRPr="00060BA4">
        <w:rPr>
          <w:rFonts w:ascii="Times New Roman" w:hAnsi="Times New Roman"/>
          <w:i/>
          <w:kern w:val="0"/>
          <w:sz w:val="20"/>
          <w:szCs w:val="20"/>
          <w:lang w:val="en-GB" w:eastAsia="ko-KR"/>
        </w:rPr>
        <w:t>drx-onDurationTimer</w:t>
      </w:r>
      <w:proofErr w:type="spellEnd"/>
      <w:r w:rsidRPr="00060BA4">
        <w:rPr>
          <w:rFonts w:ascii="Times New Roman" w:hAnsi="Times New Roman"/>
          <w:kern w:val="0"/>
          <w:sz w:val="20"/>
          <w:szCs w:val="20"/>
          <w:lang w:val="en-GB" w:eastAsia="ko-KR"/>
        </w:rPr>
        <w:t xml:space="preserve"> in case DCP is configured but associated </w:t>
      </w:r>
      <w:proofErr w:type="spellStart"/>
      <w:r w:rsidRPr="00060BA4">
        <w:rPr>
          <w:rFonts w:ascii="Times New Roman" w:hAnsi="Times New Roman"/>
          <w:i/>
          <w:kern w:val="0"/>
          <w:sz w:val="20"/>
          <w:szCs w:val="20"/>
          <w:lang w:val="en-GB" w:eastAsia="ko-KR"/>
        </w:rPr>
        <w:t>drx-onDurationTimer</w:t>
      </w:r>
      <w:proofErr w:type="spellEnd"/>
      <w:r w:rsidRPr="00060BA4">
        <w:rPr>
          <w:rFonts w:ascii="Times New Roman" w:hAnsi="Times New Roman"/>
          <w:kern w:val="0"/>
          <w:sz w:val="20"/>
          <w:szCs w:val="20"/>
          <w:lang w:val="en-GB" w:eastAsia="ko-KR"/>
        </w:rPr>
        <w:t xml:space="preserve"> is not </w:t>
      </w:r>
      <w:proofErr w:type="gramStart"/>
      <w:r w:rsidRPr="00060BA4">
        <w:rPr>
          <w:rFonts w:ascii="Times New Roman" w:hAnsi="Times New Roman"/>
          <w:kern w:val="0"/>
          <w:sz w:val="20"/>
          <w:szCs w:val="20"/>
          <w:lang w:val="en-GB" w:eastAsia="ko-KR"/>
        </w:rPr>
        <w:t>started;</w:t>
      </w:r>
      <w:proofErr w:type="gramEnd"/>
    </w:p>
    <w:p w14:paraId="41AF9F5C" w14:textId="77777777" w:rsidR="00060BA4" w:rsidRPr="00060BA4" w:rsidRDefault="00060BA4" w:rsidP="00060BA4">
      <w:pPr>
        <w:widowControl/>
        <w:overflowPunct w:val="0"/>
        <w:autoSpaceDE w:val="0"/>
        <w:autoSpaceDN w:val="0"/>
        <w:adjustRightInd w:val="0"/>
        <w:spacing w:after="180"/>
        <w:ind w:left="568" w:hanging="284"/>
        <w:jc w:val="left"/>
        <w:textAlignment w:val="baseline"/>
        <w:rPr>
          <w:rFonts w:ascii="Times New Roman" w:hAnsi="Times New Roman"/>
          <w:kern w:val="0"/>
          <w:sz w:val="20"/>
          <w:szCs w:val="20"/>
          <w:lang w:val="en-GB" w:eastAsia="ko-KR"/>
        </w:rPr>
      </w:pPr>
      <w:r w:rsidRPr="00060BA4">
        <w:rPr>
          <w:rFonts w:ascii="Times New Roman" w:hAnsi="Times New Roman"/>
          <w:kern w:val="0"/>
          <w:sz w:val="20"/>
          <w:szCs w:val="20"/>
          <w:lang w:val="en-GB" w:eastAsia="ko-KR"/>
        </w:rPr>
        <w:t>-</w:t>
      </w:r>
      <w:r w:rsidRPr="00060BA4">
        <w:rPr>
          <w:rFonts w:ascii="Times New Roman" w:hAnsi="Times New Roman"/>
          <w:kern w:val="0"/>
          <w:sz w:val="20"/>
          <w:szCs w:val="20"/>
          <w:lang w:val="en-GB" w:eastAsia="ko-KR"/>
        </w:rPr>
        <w:tab/>
      </w:r>
      <w:r w:rsidRPr="00060BA4">
        <w:rPr>
          <w:rFonts w:ascii="Times New Roman" w:hAnsi="Times New Roman"/>
          <w:i/>
          <w:kern w:val="0"/>
          <w:sz w:val="20"/>
          <w:szCs w:val="20"/>
          <w:lang w:val="en-GB" w:eastAsia="ko-KR"/>
        </w:rPr>
        <w:t>ps-TransmitPeriodicL1-RSRP</w:t>
      </w:r>
      <w:r w:rsidRPr="00060BA4">
        <w:rPr>
          <w:rFonts w:ascii="Times New Roman" w:hAnsi="Times New Roman"/>
          <w:kern w:val="0"/>
          <w:sz w:val="20"/>
          <w:szCs w:val="20"/>
          <w:lang w:val="en-GB" w:eastAsia="ko-KR"/>
        </w:rPr>
        <w:t xml:space="preserve"> (optional): the configuration to transmit periodic CSI that is L1-RSRP on PUCCH during the time duration indicated by </w:t>
      </w:r>
      <w:proofErr w:type="spellStart"/>
      <w:r w:rsidRPr="00060BA4">
        <w:rPr>
          <w:rFonts w:ascii="Times New Roman" w:hAnsi="Times New Roman"/>
          <w:i/>
          <w:kern w:val="0"/>
          <w:sz w:val="20"/>
          <w:szCs w:val="20"/>
          <w:lang w:val="en-GB" w:eastAsia="ko-KR"/>
        </w:rPr>
        <w:t>drx-onDurationTimer</w:t>
      </w:r>
      <w:proofErr w:type="spellEnd"/>
      <w:r w:rsidRPr="00060BA4">
        <w:rPr>
          <w:rFonts w:ascii="Times New Roman" w:hAnsi="Times New Roman"/>
          <w:kern w:val="0"/>
          <w:sz w:val="20"/>
          <w:szCs w:val="20"/>
          <w:lang w:val="en-GB" w:eastAsia="ko-KR"/>
        </w:rPr>
        <w:t xml:space="preserve"> in case DCP is configured but associated </w:t>
      </w:r>
      <w:proofErr w:type="spellStart"/>
      <w:r w:rsidRPr="00060BA4">
        <w:rPr>
          <w:rFonts w:ascii="Times New Roman" w:hAnsi="Times New Roman"/>
          <w:i/>
          <w:kern w:val="0"/>
          <w:sz w:val="20"/>
          <w:szCs w:val="20"/>
          <w:lang w:val="en-GB" w:eastAsia="ko-KR"/>
        </w:rPr>
        <w:t>drx-onDurationTimer</w:t>
      </w:r>
      <w:proofErr w:type="spellEnd"/>
      <w:r w:rsidRPr="00060BA4">
        <w:rPr>
          <w:rFonts w:ascii="Times New Roman" w:hAnsi="Times New Roman"/>
          <w:kern w:val="0"/>
          <w:sz w:val="20"/>
          <w:szCs w:val="20"/>
          <w:lang w:val="en-GB" w:eastAsia="ko-KR"/>
        </w:rPr>
        <w:t xml:space="preserve"> is not </w:t>
      </w:r>
      <w:proofErr w:type="gramStart"/>
      <w:r w:rsidRPr="00060BA4">
        <w:rPr>
          <w:rFonts w:ascii="Times New Roman" w:hAnsi="Times New Roman"/>
          <w:kern w:val="0"/>
          <w:sz w:val="20"/>
          <w:szCs w:val="20"/>
          <w:lang w:val="en-GB" w:eastAsia="ko-KR"/>
        </w:rPr>
        <w:t>started;</w:t>
      </w:r>
      <w:proofErr w:type="gramEnd"/>
    </w:p>
    <w:p w14:paraId="09816B6F" w14:textId="77777777" w:rsidR="00060BA4" w:rsidRPr="00060BA4" w:rsidRDefault="00060BA4" w:rsidP="00060BA4">
      <w:pPr>
        <w:widowControl/>
        <w:overflowPunct w:val="0"/>
        <w:autoSpaceDE w:val="0"/>
        <w:autoSpaceDN w:val="0"/>
        <w:adjustRightInd w:val="0"/>
        <w:spacing w:after="180"/>
        <w:ind w:left="568" w:hanging="284"/>
        <w:jc w:val="left"/>
        <w:textAlignment w:val="baseline"/>
        <w:rPr>
          <w:rFonts w:ascii="Times New Roman" w:hAnsi="Times New Roman"/>
          <w:kern w:val="0"/>
          <w:sz w:val="20"/>
          <w:szCs w:val="20"/>
          <w:lang w:val="en-GB"/>
        </w:rPr>
      </w:pPr>
      <w:r w:rsidRPr="00060BA4">
        <w:rPr>
          <w:rFonts w:ascii="Times New Roman" w:hAnsi="Times New Roman"/>
          <w:kern w:val="0"/>
          <w:sz w:val="20"/>
          <w:szCs w:val="20"/>
          <w:lang w:val="en-GB" w:eastAsia="ko-KR"/>
        </w:rPr>
        <w:t>-</w:t>
      </w:r>
      <w:r w:rsidRPr="00060BA4">
        <w:rPr>
          <w:rFonts w:ascii="Times New Roman" w:hAnsi="Times New Roman"/>
          <w:kern w:val="0"/>
          <w:sz w:val="20"/>
          <w:szCs w:val="20"/>
          <w:lang w:val="en-GB" w:eastAsia="ko-KR"/>
        </w:rPr>
        <w:tab/>
      </w:r>
      <w:proofErr w:type="spellStart"/>
      <w:r w:rsidRPr="00060BA4">
        <w:rPr>
          <w:rFonts w:ascii="Times New Roman" w:hAnsi="Times New Roman"/>
          <w:i/>
          <w:iCs/>
          <w:kern w:val="0"/>
          <w:sz w:val="20"/>
          <w:szCs w:val="20"/>
          <w:lang w:val="en-GB" w:eastAsia="ja-JP"/>
        </w:rPr>
        <w:t>downlinkHARQ-FeedbackDisabled</w:t>
      </w:r>
      <w:proofErr w:type="spellEnd"/>
      <w:r w:rsidRPr="00060BA4">
        <w:rPr>
          <w:rFonts w:ascii="Times New Roman" w:hAnsi="Times New Roman"/>
          <w:kern w:val="0"/>
          <w:sz w:val="20"/>
          <w:szCs w:val="20"/>
          <w:lang w:val="en-GB" w:eastAsia="ko-KR"/>
        </w:rPr>
        <w:t xml:space="preserve"> (optional): the configuration to disable HARQ feedback per DL HARQ </w:t>
      </w:r>
      <w:proofErr w:type="gramStart"/>
      <w:r w:rsidRPr="00060BA4">
        <w:rPr>
          <w:rFonts w:ascii="Times New Roman" w:hAnsi="Times New Roman"/>
          <w:kern w:val="0"/>
          <w:sz w:val="20"/>
          <w:szCs w:val="20"/>
          <w:lang w:val="en-GB" w:eastAsia="ko-KR"/>
        </w:rPr>
        <w:t>process;</w:t>
      </w:r>
      <w:proofErr w:type="gramEnd"/>
    </w:p>
    <w:p w14:paraId="45034117" w14:textId="77777777" w:rsidR="00060BA4" w:rsidRPr="00060BA4" w:rsidRDefault="00060BA4" w:rsidP="00060BA4">
      <w:pPr>
        <w:widowControl/>
        <w:overflowPunct w:val="0"/>
        <w:autoSpaceDE w:val="0"/>
        <w:autoSpaceDN w:val="0"/>
        <w:adjustRightInd w:val="0"/>
        <w:spacing w:after="180"/>
        <w:ind w:left="568" w:hanging="284"/>
        <w:jc w:val="left"/>
        <w:textAlignment w:val="baseline"/>
        <w:rPr>
          <w:rFonts w:ascii="Times New Roman" w:hAnsi="Times New Roman"/>
          <w:kern w:val="0"/>
          <w:sz w:val="20"/>
          <w:szCs w:val="20"/>
          <w:lang w:val="en-GB" w:eastAsia="ko-KR"/>
        </w:rPr>
      </w:pPr>
      <w:r w:rsidRPr="00060BA4">
        <w:rPr>
          <w:rFonts w:ascii="Times New Roman" w:hAnsi="Times New Roman"/>
          <w:kern w:val="0"/>
          <w:sz w:val="20"/>
          <w:szCs w:val="20"/>
          <w:lang w:val="en-GB" w:eastAsia="ko-KR"/>
        </w:rPr>
        <w:t>-</w:t>
      </w:r>
      <w:r w:rsidRPr="00060BA4">
        <w:rPr>
          <w:rFonts w:ascii="Times New Roman" w:hAnsi="Times New Roman"/>
          <w:kern w:val="0"/>
          <w:sz w:val="20"/>
          <w:szCs w:val="20"/>
          <w:lang w:val="en-GB" w:eastAsia="ko-KR"/>
        </w:rPr>
        <w:tab/>
      </w:r>
      <w:proofErr w:type="spellStart"/>
      <w:r w:rsidRPr="00060BA4">
        <w:rPr>
          <w:rFonts w:ascii="Times New Roman" w:hAnsi="Times New Roman"/>
          <w:i/>
          <w:iCs/>
          <w:kern w:val="0"/>
          <w:sz w:val="20"/>
          <w:szCs w:val="20"/>
          <w:lang w:val="en-GB" w:eastAsia="ko-KR"/>
        </w:rPr>
        <w:t>uplinkHARQ</w:t>
      </w:r>
      <w:proofErr w:type="spellEnd"/>
      <w:r w:rsidRPr="00060BA4">
        <w:rPr>
          <w:rFonts w:ascii="Times New Roman" w:hAnsi="Times New Roman"/>
          <w:i/>
          <w:iCs/>
          <w:kern w:val="0"/>
          <w:sz w:val="20"/>
          <w:szCs w:val="20"/>
          <w:lang w:val="en-GB" w:eastAsia="ko-KR"/>
        </w:rPr>
        <w:t>-Mode</w:t>
      </w:r>
      <w:r w:rsidRPr="00060BA4">
        <w:rPr>
          <w:rFonts w:ascii="Times New Roman" w:hAnsi="Times New Roman"/>
          <w:kern w:val="0"/>
          <w:sz w:val="20"/>
          <w:szCs w:val="20"/>
          <w:lang w:val="en-GB" w:eastAsia="ko-KR"/>
        </w:rPr>
        <w:t xml:space="preserve"> (optional): the configuration to set </w:t>
      </w:r>
      <w:proofErr w:type="spellStart"/>
      <w:r w:rsidRPr="00060BA4">
        <w:rPr>
          <w:rFonts w:ascii="Times New Roman" w:hAnsi="Times New Roman"/>
          <w:i/>
          <w:iCs/>
          <w:kern w:val="0"/>
          <w:sz w:val="20"/>
          <w:szCs w:val="20"/>
          <w:lang w:val="en-GB" w:eastAsia="ko-KR"/>
        </w:rPr>
        <w:t>HARQmodeA</w:t>
      </w:r>
      <w:proofErr w:type="spellEnd"/>
      <w:r w:rsidRPr="00060BA4">
        <w:rPr>
          <w:rFonts w:ascii="Times New Roman" w:hAnsi="Times New Roman"/>
          <w:kern w:val="0"/>
          <w:sz w:val="20"/>
          <w:szCs w:val="20"/>
          <w:lang w:val="en-GB" w:eastAsia="ko-KR"/>
        </w:rPr>
        <w:t xml:space="preserve"> or </w:t>
      </w:r>
      <w:proofErr w:type="spellStart"/>
      <w:r w:rsidRPr="00060BA4">
        <w:rPr>
          <w:rFonts w:ascii="Times New Roman" w:hAnsi="Times New Roman"/>
          <w:i/>
          <w:iCs/>
          <w:kern w:val="0"/>
          <w:sz w:val="20"/>
          <w:szCs w:val="20"/>
          <w:lang w:val="en-GB" w:eastAsia="ko-KR"/>
        </w:rPr>
        <w:t>HARQmodeB</w:t>
      </w:r>
      <w:proofErr w:type="spellEnd"/>
      <w:r w:rsidRPr="00060BA4">
        <w:rPr>
          <w:rFonts w:ascii="Times New Roman" w:hAnsi="Times New Roman"/>
          <w:kern w:val="0"/>
          <w:sz w:val="20"/>
          <w:szCs w:val="20"/>
          <w:lang w:val="en-GB" w:eastAsia="ko-KR"/>
        </w:rPr>
        <w:t xml:space="preserve"> per UL HARQ </w:t>
      </w:r>
      <w:proofErr w:type="gramStart"/>
      <w:r w:rsidRPr="00060BA4">
        <w:rPr>
          <w:rFonts w:ascii="Times New Roman" w:hAnsi="Times New Roman"/>
          <w:kern w:val="0"/>
          <w:sz w:val="20"/>
          <w:szCs w:val="20"/>
          <w:lang w:val="en-GB" w:eastAsia="ko-KR"/>
        </w:rPr>
        <w:t>process;</w:t>
      </w:r>
      <w:proofErr w:type="gramEnd"/>
    </w:p>
    <w:p w14:paraId="28E4D8F0" w14:textId="77777777" w:rsidR="00060BA4" w:rsidRPr="00060BA4" w:rsidRDefault="00060BA4" w:rsidP="00060BA4">
      <w:pPr>
        <w:widowControl/>
        <w:overflowPunct w:val="0"/>
        <w:autoSpaceDE w:val="0"/>
        <w:autoSpaceDN w:val="0"/>
        <w:adjustRightInd w:val="0"/>
        <w:spacing w:after="180"/>
        <w:ind w:left="568" w:hanging="284"/>
        <w:jc w:val="left"/>
        <w:textAlignment w:val="baseline"/>
        <w:rPr>
          <w:rFonts w:ascii="Times New Roman" w:hAnsi="Times New Roman"/>
          <w:kern w:val="0"/>
          <w:sz w:val="20"/>
          <w:szCs w:val="20"/>
          <w:lang w:val="en-GB" w:eastAsia="ko-KR"/>
        </w:rPr>
      </w:pPr>
      <w:r w:rsidRPr="00060BA4">
        <w:rPr>
          <w:rFonts w:ascii="Times New Roman" w:hAnsi="Times New Roman"/>
          <w:kern w:val="0"/>
          <w:sz w:val="20"/>
          <w:szCs w:val="20"/>
          <w:lang w:val="en-GB" w:eastAsia="ko-KR"/>
        </w:rPr>
        <w:t>-</w:t>
      </w:r>
      <w:r w:rsidRPr="00060BA4">
        <w:rPr>
          <w:rFonts w:ascii="Times New Roman" w:hAnsi="Times New Roman"/>
          <w:kern w:val="0"/>
          <w:sz w:val="20"/>
          <w:szCs w:val="20"/>
          <w:lang w:val="en-GB" w:eastAsia="ko-KR"/>
        </w:rPr>
        <w:tab/>
      </w:r>
      <w:proofErr w:type="spellStart"/>
      <w:r w:rsidRPr="00060BA4">
        <w:rPr>
          <w:rFonts w:ascii="Times New Roman" w:hAnsi="Times New Roman"/>
          <w:i/>
          <w:kern w:val="0"/>
          <w:sz w:val="20"/>
          <w:szCs w:val="20"/>
          <w:lang w:val="en-GB" w:eastAsia="ko-KR"/>
        </w:rPr>
        <w:t>disableCG-RetransmissionMonitoring</w:t>
      </w:r>
      <w:proofErr w:type="spellEnd"/>
      <w:r w:rsidRPr="00060BA4" w:rsidDel="00B757D2">
        <w:rPr>
          <w:rFonts w:ascii="Times New Roman" w:hAnsi="Times New Roman"/>
          <w:i/>
          <w:kern w:val="0"/>
          <w:sz w:val="20"/>
          <w:szCs w:val="20"/>
          <w:lang w:val="en-GB" w:eastAsia="ko-KR"/>
        </w:rPr>
        <w:t xml:space="preserve"> </w:t>
      </w:r>
      <w:r w:rsidRPr="00060BA4">
        <w:rPr>
          <w:rFonts w:ascii="Times New Roman" w:hAnsi="Times New Roman"/>
          <w:kern w:val="0"/>
          <w:sz w:val="20"/>
          <w:szCs w:val="20"/>
          <w:lang w:val="en-GB" w:eastAsia="ko-KR"/>
        </w:rPr>
        <w:t xml:space="preserve">(optional): the configuration to disable starting </w:t>
      </w:r>
      <w:proofErr w:type="spellStart"/>
      <w:r w:rsidRPr="00060BA4">
        <w:rPr>
          <w:rFonts w:ascii="Times New Roman" w:hAnsi="Times New Roman"/>
          <w:i/>
          <w:kern w:val="0"/>
          <w:sz w:val="20"/>
          <w:szCs w:val="20"/>
          <w:lang w:val="en-GB" w:eastAsia="ko-KR"/>
        </w:rPr>
        <w:t>drx</w:t>
      </w:r>
      <w:proofErr w:type="spellEnd"/>
      <w:r w:rsidRPr="00060BA4">
        <w:rPr>
          <w:rFonts w:ascii="Times New Roman" w:hAnsi="Times New Roman"/>
          <w:i/>
          <w:kern w:val="0"/>
          <w:sz w:val="20"/>
          <w:szCs w:val="20"/>
          <w:lang w:val="en-GB" w:eastAsia="ko-KR"/>
        </w:rPr>
        <w:t>-HARQ-RTT-</w:t>
      </w:r>
      <w:proofErr w:type="spellStart"/>
      <w:r w:rsidRPr="00060BA4">
        <w:rPr>
          <w:rFonts w:ascii="Times New Roman" w:hAnsi="Times New Roman"/>
          <w:i/>
          <w:kern w:val="0"/>
          <w:sz w:val="20"/>
          <w:szCs w:val="20"/>
          <w:lang w:val="en-GB" w:eastAsia="ko-KR"/>
        </w:rPr>
        <w:t>TimerUL</w:t>
      </w:r>
      <w:proofErr w:type="spellEnd"/>
      <w:r w:rsidRPr="00060BA4">
        <w:rPr>
          <w:rFonts w:ascii="Times New Roman" w:hAnsi="Times New Roman"/>
          <w:kern w:val="0"/>
          <w:sz w:val="20"/>
          <w:szCs w:val="20"/>
          <w:lang w:val="en-GB" w:eastAsia="ko-KR"/>
        </w:rPr>
        <w:t xml:space="preserve"> for UL transmission over a configured uplink </w:t>
      </w:r>
      <w:proofErr w:type="gramStart"/>
      <w:r w:rsidRPr="00060BA4">
        <w:rPr>
          <w:rFonts w:ascii="Times New Roman" w:hAnsi="Times New Roman"/>
          <w:kern w:val="0"/>
          <w:sz w:val="20"/>
          <w:szCs w:val="20"/>
          <w:lang w:val="en-GB" w:eastAsia="ko-KR"/>
        </w:rPr>
        <w:t>grant;</w:t>
      </w:r>
      <w:proofErr w:type="gramEnd"/>
    </w:p>
    <w:p w14:paraId="6E6330E6" w14:textId="4C296E92" w:rsidR="00060BA4" w:rsidRDefault="00060BA4" w:rsidP="00060BA4">
      <w:pPr>
        <w:widowControl/>
        <w:overflowPunct w:val="0"/>
        <w:autoSpaceDE w:val="0"/>
        <w:autoSpaceDN w:val="0"/>
        <w:adjustRightInd w:val="0"/>
        <w:spacing w:after="180"/>
        <w:ind w:left="568" w:hanging="284"/>
        <w:jc w:val="left"/>
        <w:textAlignment w:val="baseline"/>
        <w:rPr>
          <w:ins w:id="25" w:author="Lenovo" w:date="2023-09-20T12:24:00Z"/>
          <w:rFonts w:ascii="Times New Roman" w:hAnsi="Times New Roman"/>
          <w:kern w:val="0"/>
          <w:sz w:val="20"/>
          <w:szCs w:val="20"/>
          <w:lang w:val="en-GB" w:eastAsia="ko-KR"/>
        </w:rPr>
      </w:pPr>
      <w:r w:rsidRPr="00060BA4">
        <w:rPr>
          <w:rFonts w:ascii="Times New Roman" w:hAnsi="Times New Roman"/>
          <w:kern w:val="0"/>
          <w:sz w:val="20"/>
          <w:szCs w:val="20"/>
          <w:lang w:val="en-GB" w:eastAsia="ko-KR"/>
        </w:rPr>
        <w:t>-</w:t>
      </w:r>
      <w:r w:rsidRPr="00060BA4">
        <w:rPr>
          <w:rFonts w:ascii="Times New Roman" w:hAnsi="Times New Roman"/>
          <w:kern w:val="0"/>
          <w:sz w:val="20"/>
          <w:szCs w:val="20"/>
          <w:lang w:val="en-GB" w:eastAsia="ko-KR"/>
        </w:rPr>
        <w:tab/>
      </w:r>
      <w:proofErr w:type="spellStart"/>
      <w:r w:rsidRPr="00060BA4">
        <w:rPr>
          <w:rFonts w:ascii="Times New Roman" w:hAnsi="Times New Roman"/>
          <w:i/>
          <w:iCs/>
          <w:kern w:val="0"/>
          <w:sz w:val="20"/>
          <w:szCs w:val="20"/>
          <w:lang w:val="en-GB" w:eastAsia="ko-KR"/>
        </w:rPr>
        <w:t>drx-TimeReferenceSFN</w:t>
      </w:r>
      <w:proofErr w:type="spellEnd"/>
      <w:r w:rsidRPr="00060BA4">
        <w:rPr>
          <w:rFonts w:ascii="Times New Roman" w:hAnsi="Times New Roman"/>
          <w:kern w:val="0"/>
          <w:sz w:val="20"/>
          <w:szCs w:val="20"/>
          <w:lang w:val="en-GB" w:eastAsia="ko-KR"/>
        </w:rPr>
        <w:t xml:space="preserve"> (optional): the reference SFN used in determining the start time of DRX on durations when short and/or long DRX cycle is a rational number.</w:t>
      </w:r>
    </w:p>
    <w:p w14:paraId="13726AD5" w14:textId="62155D64" w:rsidR="00224C82" w:rsidRPr="00060BA4" w:rsidRDefault="00224C82" w:rsidP="00060BA4">
      <w:pPr>
        <w:widowControl/>
        <w:overflowPunct w:val="0"/>
        <w:autoSpaceDE w:val="0"/>
        <w:autoSpaceDN w:val="0"/>
        <w:adjustRightInd w:val="0"/>
        <w:spacing w:after="180"/>
        <w:ind w:left="568" w:hanging="284"/>
        <w:jc w:val="left"/>
        <w:textAlignment w:val="baseline"/>
        <w:rPr>
          <w:rFonts w:ascii="Times New Roman" w:hAnsi="Times New Roman"/>
          <w:kern w:val="0"/>
          <w:sz w:val="20"/>
          <w:szCs w:val="20"/>
          <w:lang w:val="en-GB" w:eastAsia="ko-KR"/>
        </w:rPr>
      </w:pPr>
      <w:ins w:id="26" w:author="Lenovo" w:date="2023-09-20T12:24:00Z">
        <w:r>
          <w:rPr>
            <w:rFonts w:ascii="Times New Roman" w:hAnsi="Times New Roman" w:hint="eastAsia"/>
            <w:kern w:val="0"/>
            <w:sz w:val="20"/>
            <w:szCs w:val="20"/>
            <w:lang w:val="en-GB"/>
          </w:rPr>
          <w:t>-</w:t>
        </w:r>
        <w:r>
          <w:rPr>
            <w:rFonts w:ascii="Times New Roman" w:hAnsi="Times New Roman"/>
            <w:kern w:val="0"/>
            <w:sz w:val="20"/>
            <w:szCs w:val="20"/>
            <w:lang w:val="en-GB"/>
          </w:rPr>
          <w:tab/>
        </w:r>
        <w:proofErr w:type="spellStart"/>
        <w:r w:rsidRPr="00060BA4">
          <w:rPr>
            <w:rFonts w:ascii="Times New Roman" w:hAnsi="Times New Roman"/>
            <w:i/>
            <w:kern w:val="0"/>
            <w:sz w:val="20"/>
            <w:szCs w:val="20"/>
            <w:lang w:val="en-GB" w:eastAsia="ko-KR"/>
          </w:rPr>
          <w:t>drx-StartOffset</w:t>
        </w:r>
      </w:ins>
      <w:proofErr w:type="spellEnd"/>
      <w:ins w:id="27" w:author="Lenovo" w:date="2023-09-20T12:34:00Z">
        <w:r w:rsidR="005621E4">
          <w:rPr>
            <w:rFonts w:ascii="Times New Roman" w:hAnsi="Times New Roman"/>
            <w:i/>
            <w:kern w:val="0"/>
            <w:sz w:val="20"/>
            <w:szCs w:val="20"/>
            <w:lang w:val="en-GB" w:eastAsia="ko-KR"/>
          </w:rPr>
          <w:t xml:space="preserve"> </w:t>
        </w:r>
        <w:r w:rsidR="005621E4" w:rsidRPr="00060BA4">
          <w:rPr>
            <w:rFonts w:ascii="Times New Roman" w:hAnsi="Times New Roman"/>
            <w:kern w:val="0"/>
            <w:sz w:val="20"/>
            <w:szCs w:val="20"/>
            <w:lang w:val="en-GB" w:eastAsia="ko-KR"/>
          </w:rPr>
          <w:t xml:space="preserve">(optional): </w:t>
        </w:r>
      </w:ins>
      <w:ins w:id="28" w:author="Lenovo" w:date="2023-09-20T12:24:00Z">
        <w:r w:rsidRPr="00060BA4">
          <w:rPr>
            <w:rFonts w:ascii="Times New Roman" w:hAnsi="Times New Roman"/>
            <w:kern w:val="0"/>
            <w:sz w:val="20"/>
            <w:szCs w:val="20"/>
            <w:lang w:val="en-GB" w:eastAsia="ko-KR"/>
          </w:rPr>
          <w:t xml:space="preserve">which defines the subframe where the Long and Short DRX cycle start, </w:t>
        </w:r>
        <w:r>
          <w:rPr>
            <w:rFonts w:ascii="Times New Roman" w:hAnsi="Times New Roman"/>
            <w:kern w:val="0"/>
            <w:sz w:val="20"/>
            <w:szCs w:val="20"/>
            <w:lang w:val="en-GB" w:eastAsia="ko-KR"/>
          </w:rPr>
          <w:t>which is</w:t>
        </w:r>
        <w:r w:rsidRPr="00D649E4">
          <w:rPr>
            <w:rFonts w:ascii="Times New Roman" w:hAnsi="Times New Roman"/>
            <w:kern w:val="0"/>
            <w:sz w:val="20"/>
            <w:szCs w:val="20"/>
            <w:lang w:val="en-GB" w:eastAsia="ko-KR"/>
          </w:rPr>
          <w:t xml:space="preserve"> </w:t>
        </w:r>
      </w:ins>
      <w:ins w:id="29" w:author="Lenovo" w:date="2023-09-20T12:25:00Z">
        <w:r w:rsidR="00D649E4" w:rsidRPr="00D649E4">
          <w:rPr>
            <w:rFonts w:ascii="Times New Roman" w:hAnsi="Times New Roman"/>
            <w:sz w:val="18"/>
            <w:szCs w:val="20"/>
            <w:lang w:eastAsia="sv-SE"/>
            <w:rPrChange w:id="30" w:author="Lenovo" w:date="2023-09-20T12:25:00Z">
              <w:rPr>
                <w:rFonts w:ascii="Arial" w:hAnsi="Arial" w:cs="Arial"/>
                <w:sz w:val="18"/>
                <w:szCs w:val="20"/>
                <w:lang w:eastAsia="sv-SE"/>
              </w:rPr>
            </w:rPrChange>
          </w:rPr>
          <w:t xml:space="preserve">related to the reference SFN indicated by </w:t>
        </w:r>
        <w:proofErr w:type="spellStart"/>
        <w:r w:rsidR="00D649E4" w:rsidRPr="00D649E4">
          <w:rPr>
            <w:rFonts w:ascii="Times New Roman" w:hAnsi="Times New Roman"/>
            <w:i/>
            <w:iCs/>
            <w:sz w:val="18"/>
            <w:szCs w:val="20"/>
            <w:lang w:eastAsia="sv-SE"/>
            <w:rPrChange w:id="31" w:author="Lenovo" w:date="2023-09-20T12:25:00Z">
              <w:rPr>
                <w:rFonts w:ascii="Arial" w:hAnsi="Arial" w:cs="Arial"/>
                <w:i/>
                <w:iCs/>
                <w:sz w:val="18"/>
                <w:szCs w:val="20"/>
                <w:lang w:eastAsia="sv-SE"/>
              </w:rPr>
            </w:rPrChange>
          </w:rPr>
          <w:t>drx-timeReferenceSFN</w:t>
        </w:r>
        <w:proofErr w:type="spellEnd"/>
        <w:r w:rsidR="00D649E4" w:rsidRPr="00D649E4">
          <w:rPr>
            <w:rFonts w:ascii="Times New Roman" w:hAnsi="Times New Roman"/>
            <w:sz w:val="18"/>
            <w:szCs w:val="20"/>
            <w:lang w:eastAsia="sv-SE"/>
            <w:rPrChange w:id="32" w:author="Lenovo" w:date="2023-09-20T12:25:00Z">
              <w:rPr>
                <w:rFonts w:ascii="Arial" w:hAnsi="Arial" w:cs="Arial"/>
                <w:sz w:val="18"/>
                <w:szCs w:val="20"/>
                <w:lang w:eastAsia="sv-SE"/>
              </w:rPr>
            </w:rPrChange>
          </w:rPr>
          <w:t xml:space="preserve"> if configured</w:t>
        </w:r>
      </w:ins>
      <w:ins w:id="33" w:author="Lenovo" w:date="2023-09-20T12:26:00Z">
        <w:r w:rsidR="00D649E4">
          <w:rPr>
            <w:rFonts w:ascii="Times New Roman" w:hAnsi="Times New Roman"/>
            <w:sz w:val="18"/>
            <w:szCs w:val="20"/>
            <w:lang w:eastAsia="sv-SE"/>
          </w:rPr>
          <w:t>.</w:t>
        </w:r>
      </w:ins>
    </w:p>
    <w:p w14:paraId="6E57CCDB" w14:textId="77777777" w:rsidR="00060BA4" w:rsidRPr="00060BA4" w:rsidRDefault="00060BA4" w:rsidP="00060BA4">
      <w:pPr>
        <w:widowControl/>
        <w:overflowPunct w:val="0"/>
        <w:autoSpaceDE w:val="0"/>
        <w:autoSpaceDN w:val="0"/>
        <w:adjustRightInd w:val="0"/>
        <w:spacing w:after="180"/>
        <w:jc w:val="left"/>
        <w:textAlignment w:val="baseline"/>
        <w:rPr>
          <w:rFonts w:ascii="Times New Roman" w:hAnsi="Times New Roman"/>
          <w:kern w:val="0"/>
          <w:sz w:val="20"/>
          <w:szCs w:val="20"/>
          <w:lang w:val="en-GB" w:eastAsia="en-US"/>
        </w:rPr>
      </w:pPr>
      <w:r w:rsidRPr="00060BA4">
        <w:rPr>
          <w:rFonts w:ascii="Times New Roman" w:hAnsi="Times New Roman"/>
          <w:kern w:val="0"/>
          <w:sz w:val="20"/>
          <w:szCs w:val="20"/>
          <w:lang w:val="en-GB" w:eastAsia="en-US"/>
        </w:rPr>
        <w:t xml:space="preserve">The following UE variable is used for the DRX operation if </w:t>
      </w:r>
      <w:proofErr w:type="spellStart"/>
      <w:r w:rsidRPr="00060BA4">
        <w:rPr>
          <w:rFonts w:ascii="Times New Roman" w:hAnsi="Times New Roman"/>
          <w:i/>
          <w:iCs/>
          <w:kern w:val="0"/>
          <w:sz w:val="20"/>
          <w:szCs w:val="20"/>
          <w:lang w:val="en-GB" w:eastAsia="en-US"/>
        </w:rPr>
        <w:t>drx-NonIntegerLongCycleStartOffset</w:t>
      </w:r>
      <w:proofErr w:type="spellEnd"/>
      <w:r w:rsidRPr="00060BA4">
        <w:rPr>
          <w:rFonts w:ascii="Times New Roman" w:hAnsi="Times New Roman"/>
          <w:kern w:val="0"/>
          <w:sz w:val="20"/>
          <w:szCs w:val="20"/>
          <w:lang w:val="en-GB" w:eastAsia="en-US"/>
        </w:rPr>
        <w:t xml:space="preserve"> and/or </w:t>
      </w:r>
      <w:proofErr w:type="spellStart"/>
      <w:r w:rsidRPr="00060BA4">
        <w:rPr>
          <w:rFonts w:ascii="Times New Roman" w:hAnsi="Times New Roman"/>
          <w:i/>
          <w:iCs/>
          <w:kern w:val="0"/>
          <w:sz w:val="20"/>
          <w:szCs w:val="20"/>
          <w:lang w:val="en-GB" w:eastAsia="en-US"/>
        </w:rPr>
        <w:t>drx-NonIntegerShortCycle</w:t>
      </w:r>
      <w:proofErr w:type="spellEnd"/>
      <w:r w:rsidRPr="00060BA4">
        <w:rPr>
          <w:rFonts w:ascii="Times New Roman" w:hAnsi="Times New Roman"/>
          <w:kern w:val="0"/>
          <w:sz w:val="20"/>
          <w:szCs w:val="20"/>
          <w:lang w:val="en-GB" w:eastAsia="en-US"/>
        </w:rPr>
        <w:t xml:space="preserve"> is configured:</w:t>
      </w:r>
    </w:p>
    <w:p w14:paraId="395ADD94" w14:textId="77777777" w:rsidR="00060BA4" w:rsidRPr="00060BA4" w:rsidRDefault="00060BA4" w:rsidP="00060BA4">
      <w:pPr>
        <w:widowControl/>
        <w:tabs>
          <w:tab w:val="left" w:pos="720"/>
        </w:tabs>
        <w:overflowPunct w:val="0"/>
        <w:autoSpaceDE w:val="0"/>
        <w:autoSpaceDN w:val="0"/>
        <w:adjustRightInd w:val="0"/>
        <w:spacing w:after="180"/>
        <w:ind w:left="568" w:hanging="284"/>
        <w:jc w:val="left"/>
        <w:textAlignment w:val="baseline"/>
        <w:rPr>
          <w:rFonts w:ascii="Times New Roman" w:hAnsi="Times New Roman"/>
          <w:kern w:val="0"/>
          <w:sz w:val="20"/>
          <w:szCs w:val="20"/>
          <w:lang w:val="en-GB" w:eastAsia="ko-KR"/>
        </w:rPr>
      </w:pPr>
      <w:r w:rsidRPr="00060BA4">
        <w:rPr>
          <w:rFonts w:ascii="Times New Roman" w:hAnsi="Times New Roman"/>
          <w:kern w:val="0"/>
          <w:sz w:val="20"/>
          <w:szCs w:val="20"/>
          <w:lang w:val="en-GB" w:eastAsia="ko-KR"/>
        </w:rPr>
        <w:t>-</w:t>
      </w:r>
      <w:r w:rsidRPr="00060BA4">
        <w:rPr>
          <w:rFonts w:ascii="Times New Roman" w:hAnsi="Times New Roman"/>
          <w:kern w:val="0"/>
          <w:sz w:val="20"/>
          <w:szCs w:val="20"/>
          <w:lang w:val="en-GB" w:eastAsia="ko-KR"/>
        </w:rPr>
        <w:tab/>
      </w:r>
      <w:r w:rsidRPr="00060BA4">
        <w:rPr>
          <w:rFonts w:ascii="Times New Roman" w:hAnsi="Times New Roman"/>
          <w:i/>
          <w:iCs/>
          <w:kern w:val="0"/>
          <w:sz w:val="20"/>
          <w:szCs w:val="20"/>
          <w:lang w:val="en-GB" w:eastAsia="ko-KR"/>
        </w:rPr>
        <w:t>DRX_SFN_COUNTER</w:t>
      </w:r>
      <w:r w:rsidRPr="00060BA4">
        <w:rPr>
          <w:rFonts w:ascii="Times New Roman" w:hAnsi="Times New Roman"/>
          <w:kern w:val="0"/>
          <w:sz w:val="20"/>
          <w:szCs w:val="20"/>
          <w:lang w:val="en-GB" w:eastAsia="ko-KR"/>
        </w:rPr>
        <w:t>: the counter that increments when SFN changes to 0. This counter can be implemented with a maximum value of 65536.</w:t>
      </w:r>
    </w:p>
    <w:p w14:paraId="6DF33F85" w14:textId="06CF56C2" w:rsidR="00060BA4" w:rsidRPr="00060BA4" w:rsidRDefault="00060BA4" w:rsidP="00060BA4">
      <w:pPr>
        <w:widowControl/>
        <w:overflowPunct w:val="0"/>
        <w:autoSpaceDE w:val="0"/>
        <w:autoSpaceDN w:val="0"/>
        <w:adjustRightInd w:val="0"/>
        <w:spacing w:after="180"/>
        <w:jc w:val="left"/>
        <w:textAlignment w:val="baseline"/>
        <w:rPr>
          <w:rFonts w:ascii="Times New Roman" w:hAnsi="Times New Roman"/>
          <w:kern w:val="0"/>
          <w:sz w:val="20"/>
          <w:szCs w:val="20"/>
          <w:lang w:val="en-GB" w:eastAsia="ko-KR"/>
        </w:rPr>
      </w:pPr>
      <w:r w:rsidRPr="00060BA4">
        <w:rPr>
          <w:rFonts w:ascii="Times New Roman" w:hAnsi="Times New Roman"/>
          <w:kern w:val="0"/>
          <w:sz w:val="20"/>
          <w:szCs w:val="20"/>
          <w:lang w:val="en-GB" w:eastAsia="ko-KR"/>
        </w:rPr>
        <w:lastRenderedPageBreak/>
        <w:t>Serving Cells of a MAC entity may be configured by RRC in two DRX groups with separate DRX parameters. W</w:t>
      </w:r>
      <w:r w:rsidRPr="00060BA4">
        <w:rPr>
          <w:rFonts w:ascii="Times New Roman" w:hAnsi="Times New Roman"/>
          <w:iCs/>
          <w:kern w:val="0"/>
          <w:sz w:val="20"/>
          <w:szCs w:val="20"/>
          <w:lang w:val="en-GB" w:eastAsia="ko-KR"/>
        </w:rPr>
        <w:t>hen RRC does not configure a secondary DRX group, there is only one DRX group</w:t>
      </w:r>
      <w:r w:rsidRPr="00060BA4">
        <w:rPr>
          <w:rFonts w:ascii="Times New Roman" w:hAnsi="Times New Roman"/>
          <w:kern w:val="0"/>
          <w:sz w:val="20"/>
          <w:szCs w:val="20"/>
          <w:lang w:val="en-GB" w:eastAsia="ja-JP"/>
        </w:rPr>
        <w:t xml:space="preserve"> </w:t>
      </w:r>
      <w:r w:rsidRPr="00060BA4">
        <w:rPr>
          <w:rFonts w:ascii="Times New Roman" w:hAnsi="Times New Roman"/>
          <w:iCs/>
          <w:kern w:val="0"/>
          <w:sz w:val="20"/>
          <w:szCs w:val="20"/>
          <w:lang w:val="en-GB" w:eastAsia="ko-KR"/>
        </w:rPr>
        <w:t>and all Serving Cells belong to that one DRX group. When two DRX groups are configured, e</w:t>
      </w:r>
      <w:r w:rsidRPr="00060BA4">
        <w:rPr>
          <w:rFonts w:ascii="Times New Roman" w:hAnsi="Times New Roman"/>
          <w:kern w:val="0"/>
          <w:sz w:val="20"/>
          <w:szCs w:val="20"/>
          <w:lang w:val="en-GB" w:eastAsia="ko-KR"/>
        </w:rPr>
        <w:t xml:space="preserve">ach Serving Cell is uniquely assigned to either of the two groups. The DRX parameters that are separately configured for each DRX group are: </w:t>
      </w:r>
      <w:proofErr w:type="spellStart"/>
      <w:r w:rsidRPr="00060BA4">
        <w:rPr>
          <w:rFonts w:ascii="Times New Roman" w:hAnsi="Times New Roman"/>
          <w:i/>
          <w:kern w:val="0"/>
          <w:sz w:val="20"/>
          <w:szCs w:val="20"/>
          <w:lang w:val="en-GB" w:eastAsia="ko-KR"/>
        </w:rPr>
        <w:t>drx-onDurationTimer</w:t>
      </w:r>
      <w:proofErr w:type="spellEnd"/>
      <w:r w:rsidRPr="00060BA4">
        <w:rPr>
          <w:rFonts w:ascii="Times New Roman" w:hAnsi="Times New Roman"/>
          <w:kern w:val="0"/>
          <w:sz w:val="20"/>
          <w:szCs w:val="20"/>
          <w:lang w:val="en-GB" w:eastAsia="ko-KR"/>
        </w:rPr>
        <w:t xml:space="preserve">, </w:t>
      </w:r>
      <w:proofErr w:type="spellStart"/>
      <w:r w:rsidRPr="00060BA4">
        <w:rPr>
          <w:rFonts w:ascii="Times New Roman" w:hAnsi="Times New Roman"/>
          <w:i/>
          <w:kern w:val="0"/>
          <w:sz w:val="20"/>
          <w:szCs w:val="20"/>
          <w:lang w:val="en-GB" w:eastAsia="ko-KR"/>
        </w:rPr>
        <w:t>drx-InactivityTimer</w:t>
      </w:r>
      <w:proofErr w:type="spellEnd"/>
      <w:r w:rsidRPr="00060BA4">
        <w:rPr>
          <w:rFonts w:ascii="Times New Roman" w:hAnsi="Times New Roman"/>
          <w:iCs/>
          <w:kern w:val="0"/>
          <w:sz w:val="20"/>
          <w:szCs w:val="20"/>
          <w:lang w:val="en-GB" w:eastAsia="ko-KR"/>
        </w:rPr>
        <w:t xml:space="preserve">. The DRX parameters that are common to the DRX groups are: </w:t>
      </w:r>
      <w:proofErr w:type="spellStart"/>
      <w:r w:rsidRPr="00060BA4">
        <w:rPr>
          <w:rFonts w:ascii="Times New Roman" w:hAnsi="Times New Roman"/>
          <w:i/>
          <w:kern w:val="0"/>
          <w:sz w:val="20"/>
          <w:szCs w:val="20"/>
          <w:lang w:val="en-GB" w:eastAsia="ko-KR"/>
        </w:rPr>
        <w:t>drx-SlotOffset</w:t>
      </w:r>
      <w:proofErr w:type="spellEnd"/>
      <w:r w:rsidRPr="00060BA4">
        <w:rPr>
          <w:rFonts w:ascii="Times New Roman" w:hAnsi="Times New Roman"/>
          <w:kern w:val="0"/>
          <w:sz w:val="20"/>
          <w:szCs w:val="20"/>
          <w:lang w:val="en-GB" w:eastAsia="ko-KR"/>
        </w:rPr>
        <w:t xml:space="preserve">, </w:t>
      </w:r>
      <w:proofErr w:type="spellStart"/>
      <w:r w:rsidRPr="00060BA4">
        <w:rPr>
          <w:rFonts w:ascii="Times New Roman" w:hAnsi="Times New Roman"/>
          <w:i/>
          <w:kern w:val="0"/>
          <w:sz w:val="20"/>
          <w:szCs w:val="20"/>
          <w:lang w:val="en-GB" w:eastAsia="ko-KR"/>
        </w:rPr>
        <w:t>drx-RetransmissionTimerDL</w:t>
      </w:r>
      <w:proofErr w:type="spellEnd"/>
      <w:r w:rsidRPr="00060BA4">
        <w:rPr>
          <w:rFonts w:ascii="Times New Roman" w:hAnsi="Times New Roman"/>
          <w:kern w:val="0"/>
          <w:sz w:val="20"/>
          <w:szCs w:val="20"/>
          <w:lang w:val="en-GB" w:eastAsia="ko-KR"/>
        </w:rPr>
        <w:t xml:space="preserve">, </w:t>
      </w:r>
      <w:proofErr w:type="spellStart"/>
      <w:r w:rsidRPr="00060BA4">
        <w:rPr>
          <w:rFonts w:ascii="Times New Roman" w:hAnsi="Times New Roman"/>
          <w:i/>
          <w:kern w:val="0"/>
          <w:sz w:val="20"/>
          <w:szCs w:val="20"/>
          <w:lang w:val="en-GB" w:eastAsia="ko-KR"/>
        </w:rPr>
        <w:t>drx-RetransmissionTimerUL</w:t>
      </w:r>
      <w:proofErr w:type="spellEnd"/>
      <w:r w:rsidRPr="00060BA4">
        <w:rPr>
          <w:rFonts w:ascii="Times New Roman" w:hAnsi="Times New Roman"/>
          <w:kern w:val="0"/>
          <w:sz w:val="20"/>
          <w:szCs w:val="20"/>
          <w:lang w:val="en-GB" w:eastAsia="ko-KR"/>
        </w:rPr>
        <w:t xml:space="preserve">, </w:t>
      </w:r>
      <w:proofErr w:type="spellStart"/>
      <w:r w:rsidRPr="00060BA4">
        <w:rPr>
          <w:rFonts w:ascii="Times New Roman" w:hAnsi="Times New Roman"/>
          <w:i/>
          <w:kern w:val="0"/>
          <w:sz w:val="20"/>
          <w:szCs w:val="20"/>
          <w:lang w:val="en-GB" w:eastAsia="ko-KR"/>
        </w:rPr>
        <w:t>drx-LongCycleStartOffset</w:t>
      </w:r>
      <w:proofErr w:type="spellEnd"/>
      <w:r w:rsidRPr="00060BA4">
        <w:rPr>
          <w:rFonts w:ascii="Times New Roman" w:hAnsi="Times New Roman"/>
          <w:kern w:val="0"/>
          <w:sz w:val="20"/>
          <w:szCs w:val="20"/>
          <w:lang w:val="en-GB" w:eastAsia="ko-KR"/>
        </w:rPr>
        <w:t xml:space="preserve">, </w:t>
      </w:r>
      <w:proofErr w:type="spellStart"/>
      <w:r w:rsidRPr="00060BA4">
        <w:rPr>
          <w:rFonts w:ascii="Times New Roman" w:hAnsi="Times New Roman"/>
          <w:i/>
          <w:kern w:val="0"/>
          <w:sz w:val="20"/>
          <w:szCs w:val="20"/>
          <w:lang w:val="en-GB" w:eastAsia="ko-KR"/>
        </w:rPr>
        <w:t>drx-ShortCycle</w:t>
      </w:r>
      <w:proofErr w:type="spellEnd"/>
      <w:r w:rsidRPr="00060BA4">
        <w:rPr>
          <w:rFonts w:ascii="Times New Roman" w:hAnsi="Times New Roman"/>
          <w:kern w:val="0"/>
          <w:sz w:val="20"/>
          <w:szCs w:val="20"/>
          <w:lang w:val="en-GB" w:eastAsia="ko-KR"/>
        </w:rPr>
        <w:t xml:space="preserve"> (optional), </w:t>
      </w:r>
      <w:proofErr w:type="spellStart"/>
      <w:r w:rsidRPr="00060BA4">
        <w:rPr>
          <w:rFonts w:ascii="Times New Roman" w:hAnsi="Times New Roman"/>
          <w:i/>
          <w:kern w:val="0"/>
          <w:sz w:val="20"/>
          <w:szCs w:val="20"/>
          <w:lang w:val="en-GB" w:eastAsia="ko-KR"/>
        </w:rPr>
        <w:t>drx-ShortCycleTimer</w:t>
      </w:r>
      <w:proofErr w:type="spellEnd"/>
      <w:r w:rsidRPr="00060BA4">
        <w:rPr>
          <w:rFonts w:ascii="Times New Roman" w:hAnsi="Times New Roman"/>
          <w:kern w:val="0"/>
          <w:sz w:val="20"/>
          <w:szCs w:val="20"/>
          <w:lang w:val="en-GB" w:eastAsia="ko-KR"/>
        </w:rPr>
        <w:t xml:space="preserve"> (optional), </w:t>
      </w:r>
      <w:proofErr w:type="spellStart"/>
      <w:r w:rsidRPr="00060BA4">
        <w:rPr>
          <w:rFonts w:ascii="Times New Roman" w:hAnsi="Times New Roman"/>
          <w:i/>
          <w:kern w:val="0"/>
          <w:sz w:val="20"/>
          <w:szCs w:val="20"/>
          <w:lang w:val="en-GB" w:eastAsia="ko-KR"/>
        </w:rPr>
        <w:t>drx</w:t>
      </w:r>
      <w:proofErr w:type="spellEnd"/>
      <w:r w:rsidRPr="00060BA4">
        <w:rPr>
          <w:rFonts w:ascii="Times New Roman" w:hAnsi="Times New Roman"/>
          <w:i/>
          <w:kern w:val="0"/>
          <w:sz w:val="20"/>
          <w:szCs w:val="20"/>
          <w:lang w:val="en-GB" w:eastAsia="ko-KR"/>
        </w:rPr>
        <w:t>-HARQ-RTT-</w:t>
      </w:r>
      <w:proofErr w:type="spellStart"/>
      <w:r w:rsidRPr="00060BA4">
        <w:rPr>
          <w:rFonts w:ascii="Times New Roman" w:hAnsi="Times New Roman"/>
          <w:i/>
          <w:kern w:val="0"/>
          <w:sz w:val="20"/>
          <w:szCs w:val="20"/>
          <w:lang w:val="en-GB" w:eastAsia="ko-KR"/>
        </w:rPr>
        <w:t>TimerDL</w:t>
      </w:r>
      <w:proofErr w:type="spellEnd"/>
      <w:r w:rsidRPr="00060BA4">
        <w:rPr>
          <w:rFonts w:ascii="Times New Roman" w:hAnsi="Times New Roman"/>
          <w:kern w:val="0"/>
          <w:sz w:val="20"/>
          <w:szCs w:val="20"/>
          <w:lang w:val="en-GB" w:eastAsia="ko-KR"/>
        </w:rPr>
        <w:t xml:space="preserve">, and </w:t>
      </w:r>
      <w:proofErr w:type="spellStart"/>
      <w:r w:rsidRPr="00060BA4">
        <w:rPr>
          <w:rFonts w:ascii="Times New Roman" w:hAnsi="Times New Roman"/>
          <w:i/>
          <w:kern w:val="0"/>
          <w:sz w:val="20"/>
          <w:szCs w:val="20"/>
          <w:lang w:val="en-GB" w:eastAsia="ko-KR"/>
        </w:rPr>
        <w:t>drx</w:t>
      </w:r>
      <w:proofErr w:type="spellEnd"/>
      <w:r w:rsidRPr="00060BA4">
        <w:rPr>
          <w:rFonts w:ascii="Times New Roman" w:hAnsi="Times New Roman"/>
          <w:i/>
          <w:kern w:val="0"/>
          <w:sz w:val="20"/>
          <w:szCs w:val="20"/>
          <w:lang w:val="en-GB" w:eastAsia="ko-KR"/>
        </w:rPr>
        <w:t>-HARQ-RTT-</w:t>
      </w:r>
      <w:proofErr w:type="spellStart"/>
      <w:r w:rsidRPr="00060BA4">
        <w:rPr>
          <w:rFonts w:ascii="Times New Roman" w:hAnsi="Times New Roman"/>
          <w:i/>
          <w:kern w:val="0"/>
          <w:sz w:val="20"/>
          <w:szCs w:val="20"/>
          <w:lang w:val="en-GB" w:eastAsia="ko-KR"/>
        </w:rPr>
        <w:t>TimerUL</w:t>
      </w:r>
      <w:proofErr w:type="spellEnd"/>
      <w:ins w:id="34" w:author="Lenovo" w:date="2023-09-19T17:19:00Z">
        <w:r w:rsidR="00FC62B8">
          <w:rPr>
            <w:rFonts w:ascii="Times New Roman" w:hAnsi="Times New Roman"/>
            <w:i/>
            <w:kern w:val="0"/>
            <w:sz w:val="20"/>
            <w:szCs w:val="20"/>
            <w:lang w:val="en-GB" w:eastAsia="ko-KR"/>
          </w:rPr>
          <w:t xml:space="preserve">, </w:t>
        </w:r>
        <w:proofErr w:type="spellStart"/>
        <w:r w:rsidR="00FC62B8" w:rsidRPr="00060BA4">
          <w:rPr>
            <w:rFonts w:ascii="Times New Roman" w:hAnsi="Times New Roman"/>
            <w:i/>
            <w:iCs/>
            <w:color w:val="C00000"/>
            <w:kern w:val="0"/>
            <w:sz w:val="20"/>
            <w:szCs w:val="20"/>
            <w:lang w:val="en-GB" w:eastAsia="ko-KR"/>
          </w:rPr>
          <w:t>drx-NonIntegerLongCycleStartOffset</w:t>
        </w:r>
        <w:proofErr w:type="spellEnd"/>
        <w:r w:rsidR="00FC62B8" w:rsidRPr="00060BA4">
          <w:rPr>
            <w:rFonts w:ascii="Times New Roman" w:hAnsi="Times New Roman"/>
            <w:color w:val="C00000"/>
            <w:kern w:val="0"/>
            <w:sz w:val="20"/>
            <w:szCs w:val="20"/>
            <w:lang w:val="en-GB" w:eastAsia="ko-KR"/>
          </w:rPr>
          <w:t xml:space="preserve"> and </w:t>
        </w:r>
        <w:proofErr w:type="spellStart"/>
        <w:r w:rsidR="00FC62B8" w:rsidRPr="00060BA4">
          <w:rPr>
            <w:rFonts w:ascii="Times New Roman" w:hAnsi="Times New Roman"/>
            <w:i/>
            <w:iCs/>
            <w:color w:val="C00000"/>
            <w:kern w:val="0"/>
            <w:sz w:val="20"/>
            <w:szCs w:val="20"/>
            <w:lang w:val="en-GB" w:eastAsia="ko-KR"/>
          </w:rPr>
          <w:t>drx-NonIntegerShortCycle</w:t>
        </w:r>
      </w:ins>
      <w:proofErr w:type="spellEnd"/>
      <w:r w:rsidRPr="00060BA4">
        <w:rPr>
          <w:rFonts w:ascii="Times New Roman" w:hAnsi="Times New Roman"/>
          <w:kern w:val="0"/>
          <w:sz w:val="20"/>
          <w:szCs w:val="20"/>
          <w:lang w:val="en-GB" w:eastAsia="ko-KR"/>
        </w:rPr>
        <w:t>.</w:t>
      </w:r>
    </w:p>
    <w:p w14:paraId="27D8B978" w14:textId="073C8C6D" w:rsidR="00060BA4" w:rsidRDefault="00060BA4" w:rsidP="00060BA4">
      <w:pPr>
        <w:widowControl/>
        <w:overflowPunct w:val="0"/>
        <w:autoSpaceDE w:val="0"/>
        <w:autoSpaceDN w:val="0"/>
        <w:adjustRightInd w:val="0"/>
        <w:spacing w:after="180"/>
        <w:ind w:left="1260" w:hanging="1260"/>
        <w:jc w:val="left"/>
        <w:textAlignment w:val="baseline"/>
        <w:rPr>
          <w:rFonts w:ascii="Times New Roman" w:hAnsi="Times New Roman"/>
          <w:strike/>
          <w:color w:val="C00000"/>
          <w:kern w:val="0"/>
          <w:sz w:val="20"/>
          <w:szCs w:val="20"/>
          <w:lang w:val="en-GB" w:eastAsia="ko-KR"/>
        </w:rPr>
      </w:pPr>
      <w:r w:rsidRPr="00FC62B8">
        <w:rPr>
          <w:rFonts w:ascii="Times New Roman" w:hAnsi="Times New Roman"/>
          <w:strike/>
          <w:color w:val="C00000"/>
          <w:kern w:val="0"/>
          <w:sz w:val="20"/>
          <w:szCs w:val="20"/>
          <w:lang w:val="en-GB" w:eastAsia="ko-KR"/>
          <w:rPrChange w:id="35" w:author="Lenovo" w:date="2023-09-19T17:19:00Z">
            <w:rPr>
              <w:rFonts w:ascii="Times New Roman" w:hAnsi="Times New Roman"/>
              <w:color w:val="C00000"/>
              <w:kern w:val="0"/>
              <w:sz w:val="20"/>
              <w:szCs w:val="20"/>
              <w:lang w:val="en-GB" w:eastAsia="ko-KR"/>
            </w:rPr>
          </w:rPrChange>
        </w:rPr>
        <w:t xml:space="preserve">Editor’s Notes: FFS whether the new DRX parameters such as </w:t>
      </w:r>
      <w:proofErr w:type="spellStart"/>
      <w:r w:rsidRPr="00FC62B8">
        <w:rPr>
          <w:rFonts w:ascii="Times New Roman" w:hAnsi="Times New Roman"/>
          <w:i/>
          <w:iCs/>
          <w:strike/>
          <w:color w:val="C00000"/>
          <w:kern w:val="0"/>
          <w:sz w:val="20"/>
          <w:szCs w:val="20"/>
          <w:lang w:val="en-GB" w:eastAsia="ko-KR"/>
          <w:rPrChange w:id="36" w:author="Lenovo" w:date="2023-09-19T17:19:00Z">
            <w:rPr>
              <w:rFonts w:ascii="Times New Roman" w:hAnsi="Times New Roman"/>
              <w:i/>
              <w:iCs/>
              <w:color w:val="C00000"/>
              <w:kern w:val="0"/>
              <w:sz w:val="20"/>
              <w:szCs w:val="20"/>
              <w:lang w:val="en-GB" w:eastAsia="ko-KR"/>
            </w:rPr>
          </w:rPrChange>
        </w:rPr>
        <w:t>drx-NonIntegerLongCycleStartOffset</w:t>
      </w:r>
      <w:proofErr w:type="spellEnd"/>
      <w:r w:rsidRPr="00FC62B8">
        <w:rPr>
          <w:rFonts w:ascii="Times New Roman" w:hAnsi="Times New Roman"/>
          <w:strike/>
          <w:color w:val="C00000"/>
          <w:kern w:val="0"/>
          <w:sz w:val="20"/>
          <w:szCs w:val="20"/>
          <w:lang w:val="en-GB" w:eastAsia="ko-KR"/>
          <w:rPrChange w:id="37" w:author="Lenovo" w:date="2023-09-19T17:19:00Z">
            <w:rPr>
              <w:rFonts w:ascii="Times New Roman" w:hAnsi="Times New Roman"/>
              <w:color w:val="C00000"/>
              <w:kern w:val="0"/>
              <w:sz w:val="20"/>
              <w:szCs w:val="20"/>
              <w:lang w:val="en-GB" w:eastAsia="ko-KR"/>
            </w:rPr>
          </w:rPrChange>
        </w:rPr>
        <w:t xml:space="preserve"> and </w:t>
      </w:r>
      <w:proofErr w:type="spellStart"/>
      <w:r w:rsidRPr="00FC62B8">
        <w:rPr>
          <w:rFonts w:ascii="Times New Roman" w:hAnsi="Times New Roman"/>
          <w:i/>
          <w:iCs/>
          <w:strike/>
          <w:color w:val="C00000"/>
          <w:kern w:val="0"/>
          <w:sz w:val="20"/>
          <w:szCs w:val="20"/>
          <w:lang w:val="en-GB" w:eastAsia="ko-KR"/>
          <w:rPrChange w:id="38" w:author="Lenovo" w:date="2023-09-19T17:19:00Z">
            <w:rPr>
              <w:rFonts w:ascii="Times New Roman" w:hAnsi="Times New Roman"/>
              <w:i/>
              <w:iCs/>
              <w:color w:val="C00000"/>
              <w:kern w:val="0"/>
              <w:sz w:val="20"/>
              <w:szCs w:val="20"/>
              <w:lang w:val="en-GB" w:eastAsia="ko-KR"/>
            </w:rPr>
          </w:rPrChange>
        </w:rPr>
        <w:t>drx-NonIntegerShortCycle</w:t>
      </w:r>
      <w:proofErr w:type="spellEnd"/>
      <w:r w:rsidRPr="00FC62B8">
        <w:rPr>
          <w:rFonts w:ascii="Times New Roman" w:hAnsi="Times New Roman"/>
          <w:strike/>
          <w:color w:val="C00000"/>
          <w:kern w:val="0"/>
          <w:sz w:val="20"/>
          <w:szCs w:val="20"/>
          <w:lang w:val="en-GB" w:eastAsia="ko-KR"/>
          <w:rPrChange w:id="39" w:author="Lenovo" w:date="2023-09-19T17:19:00Z">
            <w:rPr>
              <w:rFonts w:ascii="Times New Roman" w:hAnsi="Times New Roman"/>
              <w:color w:val="C00000"/>
              <w:kern w:val="0"/>
              <w:sz w:val="20"/>
              <w:szCs w:val="20"/>
              <w:lang w:val="en-GB" w:eastAsia="ko-KR"/>
            </w:rPr>
          </w:rPrChange>
        </w:rPr>
        <w:t xml:space="preserve"> are shared by both DRX groups </w:t>
      </w:r>
      <w:proofErr w:type="gramStart"/>
      <w:r w:rsidRPr="00FC62B8">
        <w:rPr>
          <w:rFonts w:ascii="Times New Roman" w:hAnsi="Times New Roman"/>
          <w:strike/>
          <w:color w:val="C00000"/>
          <w:kern w:val="0"/>
          <w:sz w:val="20"/>
          <w:szCs w:val="20"/>
          <w:lang w:val="en-GB" w:eastAsia="ko-KR"/>
          <w:rPrChange w:id="40" w:author="Lenovo" w:date="2023-09-19T17:19:00Z">
            <w:rPr>
              <w:rFonts w:ascii="Times New Roman" w:hAnsi="Times New Roman"/>
              <w:color w:val="C00000"/>
              <w:kern w:val="0"/>
              <w:sz w:val="20"/>
              <w:szCs w:val="20"/>
              <w:lang w:val="en-GB" w:eastAsia="ko-KR"/>
            </w:rPr>
          </w:rPrChange>
        </w:rPr>
        <w:t>or</w:t>
      </w:r>
      <w:proofErr w:type="gramEnd"/>
      <w:r w:rsidRPr="00FC62B8">
        <w:rPr>
          <w:rFonts w:ascii="Times New Roman" w:hAnsi="Times New Roman"/>
          <w:strike/>
          <w:color w:val="C00000"/>
          <w:kern w:val="0"/>
          <w:sz w:val="20"/>
          <w:szCs w:val="20"/>
          <w:lang w:val="en-GB" w:eastAsia="ko-KR"/>
          <w:rPrChange w:id="41" w:author="Lenovo" w:date="2023-09-19T17:19:00Z">
            <w:rPr>
              <w:rFonts w:ascii="Times New Roman" w:hAnsi="Times New Roman"/>
              <w:color w:val="C00000"/>
              <w:kern w:val="0"/>
              <w:sz w:val="20"/>
              <w:szCs w:val="20"/>
              <w:lang w:val="en-GB" w:eastAsia="ko-KR"/>
            </w:rPr>
          </w:rPrChange>
        </w:rPr>
        <w:t xml:space="preserve"> can be configured separately for different DRX groups. </w:t>
      </w:r>
    </w:p>
    <w:p w14:paraId="6241212F" w14:textId="77777777" w:rsidR="00D649E4" w:rsidRDefault="00D649E4" w:rsidP="00D649E4">
      <w:pPr>
        <w:rPr>
          <w:color w:val="FF0000"/>
        </w:rPr>
      </w:pPr>
      <w:r w:rsidRPr="00FE350B">
        <w:rPr>
          <w:rFonts w:hint="eastAsia"/>
          <w:color w:val="FF0000"/>
        </w:rPr>
        <w:t>-</w:t>
      </w:r>
      <w:r w:rsidRPr="00FE350B">
        <w:rPr>
          <w:color w:val="FF0000"/>
        </w:rPr>
        <w:t>--------------------------------------------------------- skipped text -------------------------------------------------------------</w:t>
      </w:r>
    </w:p>
    <w:p w14:paraId="44A0F4FF" w14:textId="77777777" w:rsidR="00D649E4" w:rsidRPr="00D649E4" w:rsidRDefault="00D649E4" w:rsidP="00D649E4">
      <w:pPr>
        <w:widowControl/>
        <w:overflowPunct w:val="0"/>
        <w:autoSpaceDE w:val="0"/>
        <w:autoSpaceDN w:val="0"/>
        <w:adjustRightInd w:val="0"/>
        <w:spacing w:after="180"/>
        <w:ind w:left="568" w:hanging="284"/>
        <w:jc w:val="left"/>
        <w:textAlignment w:val="baseline"/>
        <w:rPr>
          <w:rFonts w:ascii="Times New Roman" w:hAnsi="Times New Roman"/>
          <w:noProof/>
          <w:kern w:val="0"/>
          <w:sz w:val="20"/>
          <w:szCs w:val="20"/>
          <w:lang w:val="en-GB" w:eastAsia="ja-JP"/>
        </w:rPr>
      </w:pPr>
      <w:r w:rsidRPr="00D649E4">
        <w:rPr>
          <w:rFonts w:ascii="Times New Roman" w:hAnsi="Times New Roman"/>
          <w:noProof/>
          <w:kern w:val="0"/>
          <w:sz w:val="20"/>
          <w:szCs w:val="20"/>
          <w:lang w:val="en-GB" w:eastAsia="ja-JP"/>
        </w:rPr>
        <w:t xml:space="preserve">1&gt; if the </w:t>
      </w:r>
      <w:r w:rsidRPr="00D649E4">
        <w:rPr>
          <w:rFonts w:ascii="Times New Roman" w:hAnsi="Times New Roman"/>
          <w:i/>
          <w:iCs/>
          <w:noProof/>
          <w:kern w:val="0"/>
          <w:sz w:val="20"/>
          <w:szCs w:val="20"/>
          <w:lang w:val="en-GB" w:eastAsia="ja-JP"/>
        </w:rPr>
        <w:t>drx-NonIntegerLongCycle</w:t>
      </w:r>
      <w:r w:rsidRPr="00D649E4">
        <w:rPr>
          <w:rFonts w:ascii="Times New Roman" w:hAnsi="Times New Roman"/>
          <w:noProof/>
          <w:kern w:val="0"/>
          <w:sz w:val="20"/>
          <w:szCs w:val="20"/>
          <w:lang w:val="en-GB" w:eastAsia="ja-JP"/>
        </w:rPr>
        <w:t xml:space="preserve"> is used for a DRX group:</w:t>
      </w:r>
    </w:p>
    <w:p w14:paraId="6DE3BBAB" w14:textId="77777777" w:rsidR="00D649E4" w:rsidRPr="00D649E4" w:rsidRDefault="00D649E4" w:rsidP="00D649E4">
      <w:pPr>
        <w:widowControl/>
        <w:overflowPunct w:val="0"/>
        <w:autoSpaceDE w:val="0"/>
        <w:autoSpaceDN w:val="0"/>
        <w:adjustRightInd w:val="0"/>
        <w:spacing w:after="180"/>
        <w:ind w:left="568" w:hanging="284"/>
        <w:jc w:val="left"/>
        <w:textAlignment w:val="baseline"/>
        <w:rPr>
          <w:rFonts w:ascii="Times New Roman" w:hAnsi="Times New Roman"/>
          <w:noProof/>
          <w:kern w:val="0"/>
          <w:sz w:val="20"/>
          <w:szCs w:val="20"/>
          <w:lang w:val="en-GB" w:eastAsia="ja-JP"/>
        </w:rPr>
      </w:pPr>
      <w:r w:rsidRPr="00D649E4">
        <w:rPr>
          <w:rFonts w:ascii="Times New Roman" w:hAnsi="Times New Roman"/>
          <w:noProof/>
          <w:kern w:val="0"/>
          <w:sz w:val="20"/>
          <w:szCs w:val="20"/>
          <w:lang w:val="en-GB" w:eastAsia="ja-JP"/>
        </w:rPr>
        <w:tab/>
        <w:t xml:space="preserve">2&gt; set </w:t>
      </w:r>
      <w:r w:rsidRPr="00D649E4">
        <w:rPr>
          <w:rFonts w:ascii="Times New Roman" w:hAnsi="Times New Roman"/>
          <w:i/>
          <w:iCs/>
          <w:noProof/>
          <w:kern w:val="0"/>
          <w:sz w:val="20"/>
          <w:szCs w:val="20"/>
          <w:lang w:val="en-GB" w:eastAsia="ja-JP"/>
        </w:rPr>
        <w:t>DRX_SFN_COUNTER</w:t>
      </w:r>
      <w:r w:rsidRPr="00D649E4">
        <w:rPr>
          <w:rFonts w:ascii="Times New Roman" w:hAnsi="Times New Roman"/>
          <w:noProof/>
          <w:kern w:val="0"/>
          <w:sz w:val="20"/>
          <w:szCs w:val="20"/>
          <w:lang w:val="en-GB" w:eastAsia="ja-JP"/>
        </w:rPr>
        <w:t xml:space="preserve"> to 0 upon successful reception of RRC (re-)configuration for DRX;</w:t>
      </w:r>
    </w:p>
    <w:p w14:paraId="54A37193" w14:textId="77777777" w:rsidR="00D649E4" w:rsidRPr="00D649E4" w:rsidRDefault="00D649E4" w:rsidP="00D649E4">
      <w:pPr>
        <w:widowControl/>
        <w:numPr>
          <w:ilvl w:val="0"/>
          <w:numId w:val="46"/>
        </w:numPr>
        <w:overflowPunct w:val="0"/>
        <w:autoSpaceDE w:val="0"/>
        <w:autoSpaceDN w:val="0"/>
        <w:adjustRightInd w:val="0"/>
        <w:spacing w:after="180"/>
        <w:ind w:left="633" w:hanging="86"/>
        <w:jc w:val="left"/>
        <w:textAlignment w:val="baseline"/>
        <w:rPr>
          <w:rFonts w:ascii="Times New Roman" w:hAnsi="Times New Roman"/>
          <w:noProof/>
          <w:kern w:val="0"/>
          <w:sz w:val="20"/>
          <w:szCs w:val="20"/>
          <w:lang w:val="en-GB" w:eastAsia="ja-JP"/>
        </w:rPr>
      </w:pPr>
      <w:r w:rsidRPr="00D649E4">
        <w:rPr>
          <w:rFonts w:ascii="Times New Roman" w:hAnsi="Times New Roman"/>
          <w:noProof/>
          <w:kern w:val="0"/>
          <w:sz w:val="20"/>
          <w:szCs w:val="20"/>
          <w:lang w:val="en-GB" w:eastAsia="ja-JP"/>
        </w:rPr>
        <w:t xml:space="preserve">increment </w:t>
      </w:r>
      <w:r w:rsidRPr="00D649E4">
        <w:rPr>
          <w:rFonts w:ascii="Times New Roman" w:hAnsi="Times New Roman"/>
          <w:i/>
          <w:iCs/>
          <w:noProof/>
          <w:kern w:val="0"/>
          <w:sz w:val="20"/>
          <w:szCs w:val="20"/>
          <w:lang w:val="en-GB" w:eastAsia="ja-JP"/>
        </w:rPr>
        <w:t>DRX_SFN_COUNTER</w:t>
      </w:r>
      <w:r w:rsidRPr="00D649E4">
        <w:rPr>
          <w:rFonts w:ascii="Times New Roman" w:hAnsi="Times New Roman"/>
          <w:noProof/>
          <w:kern w:val="0"/>
          <w:sz w:val="20"/>
          <w:szCs w:val="20"/>
          <w:lang w:val="en-GB" w:eastAsia="ja-JP"/>
        </w:rPr>
        <w:t xml:space="preserve"> by 1 in the first symbol of a slot in which SFN changes to 0;  </w:t>
      </w:r>
    </w:p>
    <w:p w14:paraId="1D490852" w14:textId="77777777" w:rsidR="00D649E4" w:rsidRPr="00D649E4" w:rsidRDefault="00D649E4" w:rsidP="00D649E4">
      <w:pPr>
        <w:widowControl/>
        <w:overflowPunct w:val="0"/>
        <w:autoSpaceDE w:val="0"/>
        <w:autoSpaceDN w:val="0"/>
        <w:adjustRightInd w:val="0"/>
        <w:spacing w:after="180"/>
        <w:ind w:left="540" w:hanging="270"/>
        <w:jc w:val="left"/>
        <w:textAlignment w:val="baseline"/>
        <w:rPr>
          <w:rFonts w:ascii="Times New Roman" w:hAnsi="Times New Roman"/>
          <w:kern w:val="0"/>
          <w:sz w:val="20"/>
          <w:szCs w:val="20"/>
          <w:lang w:val="en-GB" w:eastAsia="ja-JP"/>
        </w:rPr>
      </w:pPr>
      <w:r w:rsidRPr="00D649E4">
        <w:rPr>
          <w:rFonts w:ascii="Times New Roman" w:hAnsi="Times New Roman"/>
          <w:noProof/>
          <w:kern w:val="0"/>
          <w:sz w:val="20"/>
          <w:szCs w:val="20"/>
          <w:lang w:val="en-GB" w:eastAsia="ja-JP"/>
        </w:rPr>
        <w:t>1&gt;</w:t>
      </w:r>
      <w:r w:rsidRPr="00D649E4">
        <w:rPr>
          <w:rFonts w:ascii="Times New Roman" w:hAnsi="Times New Roman"/>
          <w:noProof/>
          <w:kern w:val="0"/>
          <w:sz w:val="20"/>
          <w:szCs w:val="20"/>
          <w:lang w:val="en-GB" w:eastAsia="ja-JP"/>
        </w:rPr>
        <w:tab/>
        <w:t>if the Short DRX cycle</w:t>
      </w:r>
      <w:r w:rsidRPr="00D649E4">
        <w:rPr>
          <w:rFonts w:ascii="Times New Roman" w:hAnsi="Times New Roman"/>
          <w:i/>
          <w:iCs/>
          <w:noProof/>
          <w:kern w:val="0"/>
          <w:sz w:val="20"/>
          <w:szCs w:val="20"/>
          <w:lang w:val="en-GB" w:eastAsia="ja-JP"/>
        </w:rPr>
        <w:t xml:space="preserve"> </w:t>
      </w:r>
      <w:r w:rsidRPr="00D649E4">
        <w:rPr>
          <w:rFonts w:ascii="Times New Roman" w:hAnsi="Times New Roman"/>
          <w:noProof/>
          <w:kern w:val="0"/>
          <w:sz w:val="20"/>
          <w:szCs w:val="20"/>
          <w:lang w:val="en-GB" w:eastAsia="ja-JP"/>
        </w:rPr>
        <w:t>is used</w:t>
      </w:r>
      <w:r w:rsidRPr="00D649E4">
        <w:rPr>
          <w:rFonts w:ascii="Times New Roman" w:hAnsi="Times New Roman"/>
          <w:kern w:val="0"/>
          <w:sz w:val="20"/>
          <w:szCs w:val="20"/>
          <w:lang w:val="en-GB" w:eastAsia="ja-JP"/>
        </w:rPr>
        <w:t xml:space="preserve"> for a DRX group and the </w:t>
      </w:r>
      <w:proofErr w:type="spellStart"/>
      <w:r w:rsidRPr="00D649E4">
        <w:rPr>
          <w:rFonts w:ascii="Times New Roman" w:hAnsi="Times New Roman"/>
          <w:i/>
          <w:iCs/>
          <w:kern w:val="0"/>
          <w:sz w:val="20"/>
          <w:szCs w:val="20"/>
          <w:lang w:val="en-GB" w:eastAsia="ja-JP"/>
        </w:rPr>
        <w:t>drx-NonIntegerShortCycle</w:t>
      </w:r>
      <w:proofErr w:type="spellEnd"/>
      <w:r w:rsidRPr="00D649E4">
        <w:rPr>
          <w:rFonts w:ascii="Times New Roman" w:hAnsi="Times New Roman"/>
          <w:kern w:val="0"/>
          <w:sz w:val="20"/>
          <w:szCs w:val="20"/>
          <w:lang w:val="en-GB" w:eastAsia="ja-JP"/>
        </w:rPr>
        <w:t xml:space="preserve"> is not configured for the DRX group</w:t>
      </w:r>
      <w:r w:rsidRPr="00D649E4">
        <w:rPr>
          <w:rFonts w:ascii="Times New Roman" w:hAnsi="Times New Roman"/>
          <w:noProof/>
          <w:kern w:val="0"/>
          <w:sz w:val="20"/>
          <w:szCs w:val="20"/>
          <w:lang w:val="en-GB" w:eastAsia="ja-JP"/>
        </w:rPr>
        <w:t>, and</w:t>
      </w:r>
      <w:r w:rsidRPr="00D649E4">
        <w:rPr>
          <w:rFonts w:ascii="Times New Roman" w:hAnsi="Times New Roman"/>
          <w:noProof/>
          <w:kern w:val="0"/>
          <w:sz w:val="20"/>
          <w:szCs w:val="20"/>
          <w:lang w:val="en-GB" w:eastAsia="ko-KR"/>
        </w:rPr>
        <w:t xml:space="preserve"> </w:t>
      </w:r>
      <w:bookmarkStart w:id="42" w:name="_Hlk141257950"/>
      <w:r w:rsidRPr="00D649E4">
        <w:rPr>
          <w:rFonts w:ascii="Times New Roman" w:hAnsi="Times New Roman"/>
          <w:noProof/>
          <w:kern w:val="0"/>
          <w:sz w:val="20"/>
          <w:szCs w:val="20"/>
          <w:lang w:val="en-GB" w:eastAsia="ja-JP"/>
        </w:rPr>
        <w:t>[(SFN × 10) + subframe number] modulo (</w:t>
      </w:r>
      <w:r w:rsidRPr="00D649E4">
        <w:rPr>
          <w:rFonts w:ascii="Times New Roman" w:hAnsi="Times New Roman"/>
          <w:i/>
          <w:noProof/>
          <w:kern w:val="0"/>
          <w:sz w:val="20"/>
          <w:szCs w:val="20"/>
          <w:lang w:val="en-GB" w:eastAsia="ja-JP"/>
        </w:rPr>
        <w:t>drx-ShortCycle</w:t>
      </w:r>
      <w:r w:rsidRPr="00D649E4">
        <w:rPr>
          <w:rFonts w:ascii="Times New Roman" w:hAnsi="Times New Roman"/>
          <w:noProof/>
          <w:kern w:val="0"/>
          <w:sz w:val="20"/>
          <w:szCs w:val="20"/>
          <w:lang w:val="en-GB" w:eastAsia="ja-JP"/>
        </w:rPr>
        <w:t>) = (</w:t>
      </w:r>
      <w:r w:rsidRPr="00D649E4">
        <w:rPr>
          <w:rFonts w:ascii="Times New Roman" w:hAnsi="Times New Roman"/>
          <w:i/>
          <w:noProof/>
          <w:kern w:val="0"/>
          <w:sz w:val="20"/>
          <w:szCs w:val="20"/>
          <w:lang w:val="en-GB" w:eastAsia="ja-JP"/>
        </w:rPr>
        <w:t>drx-StartOffset</w:t>
      </w:r>
      <w:r w:rsidRPr="00D649E4">
        <w:rPr>
          <w:rFonts w:ascii="Times New Roman" w:hAnsi="Times New Roman"/>
          <w:noProof/>
          <w:kern w:val="0"/>
          <w:sz w:val="20"/>
          <w:szCs w:val="20"/>
          <w:lang w:val="en-GB" w:eastAsia="ja-JP"/>
        </w:rPr>
        <w:t>) modulo (</w:t>
      </w:r>
      <w:r w:rsidRPr="00D649E4">
        <w:rPr>
          <w:rFonts w:ascii="Times New Roman" w:hAnsi="Times New Roman"/>
          <w:i/>
          <w:noProof/>
          <w:kern w:val="0"/>
          <w:sz w:val="20"/>
          <w:szCs w:val="20"/>
          <w:lang w:val="en-GB" w:eastAsia="ja-JP"/>
        </w:rPr>
        <w:t>drx-ShortCycle</w:t>
      </w:r>
      <w:r w:rsidRPr="00D649E4">
        <w:rPr>
          <w:rFonts w:ascii="Times New Roman" w:hAnsi="Times New Roman"/>
          <w:noProof/>
          <w:kern w:val="0"/>
          <w:sz w:val="20"/>
          <w:szCs w:val="20"/>
          <w:lang w:val="en-GB" w:eastAsia="ja-JP"/>
        </w:rPr>
        <w:t>)</w:t>
      </w:r>
      <w:bookmarkEnd w:id="42"/>
      <w:r w:rsidRPr="00D649E4">
        <w:rPr>
          <w:rFonts w:ascii="Times New Roman" w:hAnsi="Times New Roman"/>
          <w:noProof/>
          <w:kern w:val="0"/>
          <w:sz w:val="20"/>
          <w:szCs w:val="20"/>
          <w:lang w:val="en-GB" w:eastAsia="ja-JP"/>
        </w:rPr>
        <w:t>; or</w:t>
      </w:r>
    </w:p>
    <w:p w14:paraId="15D0E531" w14:textId="49CA09DC" w:rsidR="00D649E4" w:rsidRPr="00D649E4" w:rsidRDefault="00D649E4" w:rsidP="00D649E4">
      <w:pPr>
        <w:widowControl/>
        <w:numPr>
          <w:ilvl w:val="0"/>
          <w:numId w:val="45"/>
        </w:numPr>
        <w:overflowPunct w:val="0"/>
        <w:autoSpaceDE w:val="0"/>
        <w:autoSpaceDN w:val="0"/>
        <w:adjustRightInd w:val="0"/>
        <w:snapToGrid w:val="0"/>
        <w:spacing w:after="180"/>
        <w:ind w:left="540" w:hanging="266"/>
        <w:jc w:val="left"/>
        <w:textAlignment w:val="baseline"/>
        <w:rPr>
          <w:rFonts w:ascii="Times New Roman" w:hAnsi="Times New Roman"/>
          <w:noProof/>
          <w:kern w:val="0"/>
          <w:sz w:val="20"/>
          <w:szCs w:val="20"/>
          <w:lang w:val="en-GB" w:eastAsia="ko-KR"/>
        </w:rPr>
      </w:pPr>
      <w:r w:rsidRPr="00D649E4">
        <w:rPr>
          <w:rFonts w:ascii="Times New Roman" w:hAnsi="Times New Roman"/>
          <w:noProof/>
          <w:kern w:val="0"/>
          <w:sz w:val="20"/>
          <w:szCs w:val="20"/>
          <w:lang w:val="en-GB" w:eastAsia="ko-KR"/>
        </w:rPr>
        <w:t xml:space="preserve">if the Short DRX cycle is used for a DRX group and the </w:t>
      </w:r>
      <w:r w:rsidRPr="00D649E4">
        <w:rPr>
          <w:rFonts w:ascii="Times New Roman" w:hAnsi="Times New Roman"/>
          <w:i/>
          <w:iCs/>
          <w:noProof/>
          <w:kern w:val="0"/>
          <w:sz w:val="20"/>
          <w:szCs w:val="20"/>
          <w:lang w:val="en-GB" w:eastAsia="ko-KR"/>
        </w:rPr>
        <w:t>drx-NonIntegerShortCycle</w:t>
      </w:r>
      <w:r w:rsidRPr="00D649E4">
        <w:rPr>
          <w:rFonts w:ascii="Times New Roman" w:hAnsi="Times New Roman"/>
          <w:noProof/>
          <w:kern w:val="0"/>
          <w:sz w:val="20"/>
          <w:szCs w:val="20"/>
          <w:lang w:val="en-GB" w:eastAsia="ko-KR"/>
        </w:rPr>
        <w:t xml:space="preserve"> is configured for the DRX group, and </w:t>
      </w:r>
      <w:r w:rsidRPr="00D649E4">
        <w:rPr>
          <w:rFonts w:ascii="Times New Roman" w:hAnsi="Times New Roman"/>
          <w:noProof/>
          <w:kern w:val="0"/>
          <w:sz w:val="20"/>
          <w:szCs w:val="20"/>
          <w:lang w:val="en-GB" w:eastAsia="ja-JP"/>
        </w:rPr>
        <w:t>[</w:t>
      </w:r>
      <w:r w:rsidRPr="00D649E4">
        <w:rPr>
          <w:rFonts w:ascii="Times New Roman" w:hAnsi="Times New Roman"/>
          <w:noProof/>
          <w:color w:val="000000"/>
          <w:kern w:val="0"/>
          <w:sz w:val="20"/>
          <w:szCs w:val="21"/>
          <w:lang w:val="en-GB" w:eastAsia="en-US"/>
        </w:rPr>
        <w:t>(</w:t>
      </w:r>
      <w:r w:rsidRPr="00D649E4">
        <w:rPr>
          <w:rFonts w:ascii="Times New Roman" w:hAnsi="Times New Roman"/>
          <w:i/>
          <w:iCs/>
          <w:noProof/>
          <w:kern w:val="0"/>
          <w:sz w:val="20"/>
          <w:szCs w:val="20"/>
          <w:lang w:val="en-GB" w:eastAsia="ja-JP"/>
        </w:rPr>
        <w:t xml:space="preserve">DRX_SFN_COUNTER  </w:t>
      </w:r>
      <w:r w:rsidRPr="00D649E4">
        <w:rPr>
          <w:rFonts w:ascii="Times New Roman" w:hAnsi="Times New Roman"/>
          <w:noProof/>
          <w:color w:val="000000"/>
          <w:kern w:val="0"/>
          <w:sz w:val="20"/>
          <w:szCs w:val="21"/>
          <w:lang w:val="en-GB" w:eastAsia="en-US"/>
        </w:rPr>
        <w:t xml:space="preserve">× 10240) + </w:t>
      </w:r>
      <w:r w:rsidRPr="00D649E4">
        <w:rPr>
          <w:rFonts w:ascii="Times New Roman" w:hAnsi="Times New Roman"/>
          <w:noProof/>
          <w:kern w:val="0"/>
          <w:sz w:val="20"/>
          <w:szCs w:val="20"/>
          <w:lang w:val="en-GB" w:eastAsia="ja-JP"/>
        </w:rPr>
        <w:t xml:space="preserve">(SFN × 10) + subframe number] </w:t>
      </w:r>
      <w:del w:id="43" w:author="Lenovo" w:date="2023-09-20T12:40:00Z">
        <w:r w:rsidRPr="00D649E4" w:rsidDel="008E1AE7">
          <w:rPr>
            <w:rFonts w:ascii="Times New Roman" w:hAnsi="Times New Roman"/>
            <w:noProof/>
            <w:kern w:val="0"/>
            <w:sz w:val="20"/>
            <w:szCs w:val="20"/>
            <w:lang w:val="en-GB" w:eastAsia="ja-JP"/>
          </w:rPr>
          <w:delText>modulo (</w:delText>
        </w:r>
        <w:r w:rsidRPr="00D649E4" w:rsidDel="008E1AE7">
          <w:rPr>
            <w:rFonts w:ascii="Times New Roman" w:hAnsi="Times New Roman"/>
            <w:i/>
            <w:noProof/>
            <w:kern w:val="0"/>
            <w:sz w:val="20"/>
            <w:szCs w:val="20"/>
            <w:lang w:val="en-GB" w:eastAsia="ja-JP"/>
          </w:rPr>
          <w:delText>drx-NonIntegerShortCycle</w:delText>
        </w:r>
        <w:r w:rsidRPr="00D649E4" w:rsidDel="008E1AE7">
          <w:rPr>
            <w:rFonts w:ascii="Times New Roman" w:hAnsi="Times New Roman"/>
            <w:noProof/>
            <w:kern w:val="0"/>
            <w:sz w:val="20"/>
            <w:szCs w:val="20"/>
            <w:lang w:val="en-GB" w:eastAsia="ja-JP"/>
          </w:rPr>
          <w:delText xml:space="preserve">) </w:delText>
        </w:r>
      </w:del>
      <w:r w:rsidRPr="00D649E4">
        <w:rPr>
          <w:rFonts w:ascii="Times New Roman" w:hAnsi="Times New Roman"/>
          <w:noProof/>
          <w:kern w:val="0"/>
          <w:sz w:val="20"/>
          <w:szCs w:val="20"/>
          <w:lang w:val="en-GB" w:eastAsia="ja-JP"/>
        </w:rPr>
        <w:t xml:space="preserve">= </w:t>
      </w:r>
      <w:ins w:id="44" w:author="Lenovo" w:date="2023-09-20T12:41:00Z">
        <w:r w:rsidR="008E1AE7">
          <w:rPr>
            <w:rFonts w:ascii="Times New Roman" w:hAnsi="Times New Roman"/>
            <w:noProof/>
            <w:kern w:val="0"/>
            <w:sz w:val="20"/>
            <w:szCs w:val="20"/>
            <w:lang w:val="en-GB" w:eastAsia="ja-JP"/>
          </w:rPr>
          <w:t xml:space="preserve">floor </w:t>
        </w:r>
      </w:ins>
      <w:r w:rsidRPr="00D649E4">
        <w:rPr>
          <w:rFonts w:ascii="Times New Roman" w:hAnsi="Times New Roman"/>
          <w:noProof/>
          <w:kern w:val="0"/>
          <w:sz w:val="20"/>
          <w:szCs w:val="20"/>
          <w:lang w:val="en-GB" w:eastAsia="ja-JP"/>
        </w:rPr>
        <w:t>[(</w:t>
      </w:r>
      <w:r w:rsidRPr="00D649E4">
        <w:rPr>
          <w:rFonts w:ascii="Times New Roman" w:hAnsi="Times New Roman"/>
          <w:i/>
          <w:iCs/>
          <w:noProof/>
          <w:kern w:val="0"/>
          <w:sz w:val="20"/>
          <w:szCs w:val="20"/>
          <w:lang w:val="en-GB" w:eastAsia="ja-JP"/>
        </w:rPr>
        <w:t>drx-TimeReferenceSFN</w:t>
      </w:r>
      <w:r w:rsidRPr="00D649E4">
        <w:rPr>
          <w:rFonts w:ascii="Times New Roman" w:hAnsi="Times New Roman"/>
          <w:noProof/>
          <w:kern w:val="0"/>
          <w:sz w:val="20"/>
          <w:szCs w:val="20"/>
          <w:lang w:val="en-GB" w:eastAsia="ja-JP"/>
        </w:rPr>
        <w:t xml:space="preserve"> × 10) + </w:t>
      </w:r>
      <w:r w:rsidRPr="00D649E4">
        <w:rPr>
          <w:rFonts w:ascii="Times New Roman" w:hAnsi="Times New Roman"/>
          <w:i/>
          <w:noProof/>
          <w:kern w:val="0"/>
          <w:sz w:val="20"/>
          <w:szCs w:val="20"/>
          <w:lang w:val="en-GB" w:eastAsia="ja-JP"/>
        </w:rPr>
        <w:t>drx-StartOffset</w:t>
      </w:r>
      <w:ins w:id="45" w:author="Lenovo" w:date="2023-09-20T12:41:00Z">
        <w:r w:rsidR="008E1AE7">
          <w:rPr>
            <w:rFonts w:ascii="Times New Roman" w:hAnsi="Times New Roman"/>
            <w:i/>
            <w:noProof/>
            <w:kern w:val="0"/>
            <w:sz w:val="20"/>
            <w:szCs w:val="20"/>
            <w:lang w:val="en-GB" w:eastAsia="ja-JP"/>
          </w:rPr>
          <w:t xml:space="preserve"> +</w:t>
        </w:r>
        <w:r w:rsidR="008E1AE7" w:rsidRPr="008E1AE7">
          <w:rPr>
            <w:rFonts w:ascii="Times New Roman" w:hAnsi="Times New Roman"/>
            <w:iCs/>
            <w:noProof/>
            <w:kern w:val="0"/>
            <w:sz w:val="20"/>
            <w:szCs w:val="20"/>
            <w:lang w:val="en-GB" w:eastAsia="ja-JP"/>
            <w:rPrChange w:id="46" w:author="Lenovo" w:date="2023-09-20T12:41:00Z">
              <w:rPr>
                <w:rFonts w:ascii="Times New Roman" w:hAnsi="Times New Roman"/>
                <w:i/>
                <w:noProof/>
                <w:kern w:val="0"/>
                <w:sz w:val="20"/>
                <w:szCs w:val="20"/>
                <w:lang w:val="en-GB" w:eastAsia="ja-JP"/>
              </w:rPr>
            </w:rPrChange>
          </w:rPr>
          <w:t xml:space="preserve"> N </w:t>
        </w:r>
        <w:r w:rsidR="008E1AE7" w:rsidRPr="00D649E4">
          <w:rPr>
            <w:rFonts w:ascii="Times New Roman" w:hAnsi="Times New Roman"/>
            <w:noProof/>
            <w:kern w:val="0"/>
            <w:sz w:val="20"/>
            <w:szCs w:val="20"/>
            <w:lang w:val="en-GB" w:eastAsia="ja-JP"/>
          </w:rPr>
          <w:t>×</w:t>
        </w:r>
        <w:r w:rsidR="008E1AE7">
          <w:rPr>
            <w:rFonts w:ascii="Times New Roman" w:hAnsi="Times New Roman"/>
            <w:i/>
            <w:noProof/>
            <w:kern w:val="0"/>
            <w:sz w:val="20"/>
            <w:szCs w:val="20"/>
            <w:lang w:val="en-GB" w:eastAsia="ja-JP"/>
          </w:rPr>
          <w:t xml:space="preserve"> </w:t>
        </w:r>
      </w:ins>
      <w:ins w:id="47" w:author="Lenovo" w:date="2023-09-20T12:54:00Z">
        <w:r w:rsidR="005724A7" w:rsidRPr="005724A7">
          <w:rPr>
            <w:rFonts w:ascii="Times New Roman" w:hAnsi="Times New Roman"/>
            <w:i/>
            <w:noProof/>
            <w:kern w:val="0"/>
            <w:sz w:val="20"/>
            <w:szCs w:val="20"/>
            <w:lang w:val="en-GB" w:eastAsia="ja-JP"/>
          </w:rPr>
          <w:t xml:space="preserve">drx-ShortCycleDividend </w:t>
        </w:r>
        <w:r w:rsidR="005724A7">
          <w:rPr>
            <w:rFonts w:ascii="Times New Roman" w:hAnsi="Times New Roman"/>
            <w:i/>
            <w:noProof/>
            <w:kern w:val="0"/>
            <w:sz w:val="20"/>
            <w:szCs w:val="20"/>
            <w:lang w:val="en-GB" w:eastAsia="ja-JP"/>
          </w:rPr>
          <w:t>/</w:t>
        </w:r>
      </w:ins>
      <w:ins w:id="48" w:author="Lenovo" w:date="2023-09-20T12:41:00Z">
        <w:r w:rsidR="008E1AE7" w:rsidRPr="00D649E4">
          <w:rPr>
            <w:rFonts w:ascii="Times New Roman" w:hAnsi="Times New Roman"/>
            <w:i/>
            <w:noProof/>
            <w:kern w:val="0"/>
            <w:sz w:val="20"/>
            <w:szCs w:val="20"/>
            <w:lang w:val="en-GB" w:eastAsia="ja-JP"/>
          </w:rPr>
          <w:t>drx-</w:t>
        </w:r>
      </w:ins>
      <w:ins w:id="49" w:author="Lenovo" w:date="2023-09-20T12:54:00Z">
        <w:r w:rsidR="005724A7" w:rsidRPr="005724A7">
          <w:rPr>
            <w:rFonts w:ascii="Times New Roman" w:hAnsi="Times New Roman"/>
            <w:i/>
            <w:iCs/>
            <w:noProof/>
            <w:kern w:val="0"/>
            <w:sz w:val="20"/>
            <w:szCs w:val="20"/>
            <w:lang w:val="en-GB" w:eastAsia="ko-KR"/>
          </w:rPr>
          <w:t>ShortCycleDivisor</w:t>
        </w:r>
      </w:ins>
      <w:r w:rsidRPr="00D649E4">
        <w:rPr>
          <w:rFonts w:ascii="Times New Roman" w:hAnsi="Times New Roman"/>
          <w:noProof/>
          <w:kern w:val="0"/>
          <w:sz w:val="20"/>
          <w:szCs w:val="20"/>
          <w:lang w:val="en-GB" w:eastAsia="ja-JP"/>
        </w:rPr>
        <w:t>]</w:t>
      </w:r>
      <w:del w:id="50" w:author="Lenovo" w:date="2023-09-20T12:41:00Z">
        <w:r w:rsidRPr="00D649E4" w:rsidDel="008E1AE7">
          <w:rPr>
            <w:rFonts w:ascii="Times New Roman" w:hAnsi="Times New Roman"/>
            <w:noProof/>
            <w:kern w:val="0"/>
            <w:sz w:val="20"/>
            <w:szCs w:val="20"/>
            <w:lang w:val="en-GB" w:eastAsia="ja-JP"/>
          </w:rPr>
          <w:delText xml:space="preserve"> modulo (</w:delText>
        </w:r>
        <w:r w:rsidRPr="00D649E4" w:rsidDel="008E1AE7">
          <w:rPr>
            <w:rFonts w:ascii="Times New Roman" w:hAnsi="Times New Roman"/>
            <w:i/>
            <w:noProof/>
            <w:kern w:val="0"/>
            <w:sz w:val="20"/>
            <w:szCs w:val="20"/>
            <w:lang w:val="en-GB" w:eastAsia="ja-JP"/>
          </w:rPr>
          <w:delText>drx-</w:delText>
        </w:r>
        <w:r w:rsidRPr="00D649E4" w:rsidDel="008E1AE7">
          <w:rPr>
            <w:rFonts w:ascii="Times New Roman" w:hAnsi="Times New Roman"/>
            <w:i/>
            <w:iCs/>
            <w:noProof/>
            <w:kern w:val="0"/>
            <w:sz w:val="20"/>
            <w:szCs w:val="20"/>
            <w:lang w:val="en-GB" w:eastAsia="ko-KR"/>
          </w:rPr>
          <w:delText>NonInteger</w:delText>
        </w:r>
        <w:r w:rsidRPr="00D649E4" w:rsidDel="008E1AE7">
          <w:rPr>
            <w:rFonts w:ascii="Times New Roman" w:hAnsi="Times New Roman"/>
            <w:i/>
            <w:noProof/>
            <w:kern w:val="0"/>
            <w:sz w:val="20"/>
            <w:szCs w:val="20"/>
            <w:lang w:val="en-GB" w:eastAsia="ja-JP"/>
          </w:rPr>
          <w:delText>ShortCycle</w:delText>
        </w:r>
        <w:r w:rsidRPr="00D649E4" w:rsidDel="008E1AE7">
          <w:rPr>
            <w:rFonts w:ascii="Times New Roman" w:hAnsi="Times New Roman"/>
            <w:noProof/>
            <w:kern w:val="0"/>
            <w:sz w:val="20"/>
            <w:szCs w:val="20"/>
            <w:lang w:val="en-GB" w:eastAsia="ja-JP"/>
          </w:rPr>
          <w:delText>)</w:delText>
        </w:r>
        <w:r w:rsidRPr="00D649E4" w:rsidDel="008E1AE7">
          <w:rPr>
            <w:rFonts w:ascii="Times New Roman" w:hAnsi="Times New Roman"/>
            <w:noProof/>
            <w:kern w:val="0"/>
            <w:sz w:val="20"/>
            <w:szCs w:val="20"/>
            <w:lang w:val="en-GB" w:eastAsia="ko-KR"/>
          </w:rPr>
          <w:delText>:</w:delText>
        </w:r>
      </w:del>
    </w:p>
    <w:p w14:paraId="09F55382" w14:textId="77777777" w:rsidR="00D649E4" w:rsidRPr="00D649E4" w:rsidRDefault="00D649E4" w:rsidP="00D649E4">
      <w:pPr>
        <w:widowControl/>
        <w:overflowPunct w:val="0"/>
        <w:autoSpaceDE w:val="0"/>
        <w:autoSpaceDN w:val="0"/>
        <w:adjustRightInd w:val="0"/>
        <w:spacing w:after="180"/>
        <w:ind w:left="810" w:hanging="270"/>
        <w:contextualSpacing/>
        <w:jc w:val="left"/>
        <w:textAlignment w:val="baseline"/>
        <w:rPr>
          <w:rFonts w:ascii="Times New Roman" w:hAnsi="Times New Roman"/>
          <w:noProof/>
          <w:kern w:val="0"/>
          <w:sz w:val="20"/>
          <w:szCs w:val="20"/>
          <w:lang w:val="en-GB" w:eastAsia="ko-KR"/>
        </w:rPr>
      </w:pPr>
      <w:r w:rsidRPr="00D649E4">
        <w:rPr>
          <w:rFonts w:ascii="Times New Roman" w:hAnsi="Times New Roman"/>
          <w:noProof/>
          <w:kern w:val="0"/>
          <w:sz w:val="20"/>
          <w:szCs w:val="20"/>
          <w:lang w:val="en-GB" w:eastAsia="ko-KR"/>
        </w:rPr>
        <w:t>2&gt;</w:t>
      </w:r>
      <w:r w:rsidRPr="00D649E4">
        <w:rPr>
          <w:rFonts w:ascii="Times New Roman" w:hAnsi="Times New Roman"/>
          <w:noProof/>
          <w:kern w:val="0"/>
          <w:sz w:val="20"/>
          <w:szCs w:val="20"/>
          <w:lang w:val="en-GB" w:eastAsia="ja-JP"/>
        </w:rPr>
        <w:tab/>
        <w:t xml:space="preserve">start </w:t>
      </w:r>
      <w:bookmarkStart w:id="51" w:name="_Hlk141261902"/>
      <w:r w:rsidRPr="00D649E4">
        <w:rPr>
          <w:rFonts w:ascii="Times New Roman" w:hAnsi="Times New Roman"/>
          <w:i/>
          <w:noProof/>
          <w:kern w:val="0"/>
          <w:sz w:val="20"/>
          <w:szCs w:val="20"/>
          <w:lang w:val="en-GB" w:eastAsia="ja-JP"/>
        </w:rPr>
        <w:t>drx-onDurationTimer</w:t>
      </w:r>
      <w:r w:rsidRPr="00D649E4">
        <w:rPr>
          <w:rFonts w:ascii="Times New Roman" w:hAnsi="Times New Roman"/>
          <w:noProof/>
          <w:kern w:val="0"/>
          <w:sz w:val="20"/>
          <w:szCs w:val="20"/>
          <w:lang w:val="en-GB" w:eastAsia="ko-KR"/>
        </w:rPr>
        <w:t xml:space="preserve"> </w:t>
      </w:r>
      <w:bookmarkEnd w:id="51"/>
      <w:r w:rsidRPr="00D649E4">
        <w:rPr>
          <w:rFonts w:ascii="Times New Roman" w:hAnsi="Times New Roman"/>
          <w:kern w:val="0"/>
          <w:sz w:val="20"/>
          <w:szCs w:val="20"/>
          <w:lang w:val="en-GB" w:eastAsia="ja-JP"/>
        </w:rPr>
        <w:t>for this DRX group</w:t>
      </w:r>
      <w:r w:rsidRPr="00D649E4">
        <w:rPr>
          <w:rFonts w:ascii="Times New Roman" w:hAnsi="Times New Roman"/>
          <w:noProof/>
          <w:kern w:val="0"/>
          <w:sz w:val="20"/>
          <w:szCs w:val="20"/>
          <w:lang w:val="en-GB" w:eastAsia="ko-KR"/>
        </w:rPr>
        <w:t xml:space="preserve"> after </w:t>
      </w:r>
      <w:r w:rsidRPr="00D649E4">
        <w:rPr>
          <w:rFonts w:ascii="Times New Roman" w:hAnsi="Times New Roman"/>
          <w:i/>
          <w:noProof/>
          <w:kern w:val="0"/>
          <w:sz w:val="20"/>
          <w:szCs w:val="20"/>
          <w:lang w:val="en-GB" w:eastAsia="ko-KR"/>
        </w:rPr>
        <w:t>drx-SlotOffset</w:t>
      </w:r>
      <w:r w:rsidRPr="00D649E4">
        <w:rPr>
          <w:rFonts w:ascii="Times New Roman" w:hAnsi="Times New Roman"/>
          <w:noProof/>
          <w:kern w:val="0"/>
          <w:sz w:val="20"/>
          <w:szCs w:val="20"/>
          <w:lang w:val="en-GB" w:eastAsia="ko-KR"/>
        </w:rPr>
        <w:t xml:space="preserve"> from the beginning of the subframe.</w:t>
      </w:r>
    </w:p>
    <w:p w14:paraId="23915960" w14:textId="77777777" w:rsidR="00D649E4" w:rsidRPr="008E1AE7" w:rsidRDefault="00D649E4" w:rsidP="00D649E4">
      <w:pPr>
        <w:widowControl/>
        <w:overflowPunct w:val="0"/>
        <w:autoSpaceDE w:val="0"/>
        <w:autoSpaceDN w:val="0"/>
        <w:adjustRightInd w:val="0"/>
        <w:spacing w:after="180"/>
        <w:ind w:left="1710" w:hanging="1170"/>
        <w:jc w:val="left"/>
        <w:textAlignment w:val="baseline"/>
        <w:rPr>
          <w:rFonts w:ascii="Times New Roman" w:hAnsi="Times New Roman"/>
          <w:strike/>
          <w:noProof/>
          <w:color w:val="C00000"/>
          <w:kern w:val="0"/>
          <w:sz w:val="20"/>
          <w:szCs w:val="20"/>
          <w:lang w:val="en-GB" w:eastAsia="ja-JP"/>
          <w:rPrChange w:id="52" w:author="Lenovo" w:date="2023-09-20T12:40:00Z">
            <w:rPr>
              <w:rFonts w:ascii="Times New Roman" w:hAnsi="Times New Roman"/>
              <w:noProof/>
              <w:color w:val="C00000"/>
              <w:kern w:val="0"/>
              <w:sz w:val="20"/>
              <w:szCs w:val="20"/>
              <w:lang w:val="en-GB" w:eastAsia="ja-JP"/>
            </w:rPr>
          </w:rPrChange>
        </w:rPr>
      </w:pPr>
      <w:r w:rsidRPr="008E1AE7">
        <w:rPr>
          <w:rFonts w:ascii="Times New Roman" w:hAnsi="Times New Roman"/>
          <w:strike/>
          <w:noProof/>
          <w:color w:val="C00000"/>
          <w:kern w:val="0"/>
          <w:sz w:val="20"/>
          <w:szCs w:val="20"/>
          <w:lang w:val="en-GB" w:eastAsia="ja-JP"/>
          <w:rPrChange w:id="53" w:author="Lenovo" w:date="2023-09-20T12:40:00Z">
            <w:rPr>
              <w:rFonts w:ascii="Times New Roman" w:hAnsi="Times New Roman"/>
              <w:noProof/>
              <w:color w:val="C00000"/>
              <w:kern w:val="0"/>
              <w:sz w:val="20"/>
              <w:szCs w:val="20"/>
              <w:lang w:val="en-GB" w:eastAsia="ja-JP"/>
            </w:rPr>
          </w:rPrChange>
        </w:rPr>
        <w:t xml:space="preserve">Editor’s note:  Whether </w:t>
      </w:r>
      <w:r w:rsidRPr="008E1AE7">
        <w:rPr>
          <w:rFonts w:ascii="Times New Roman" w:hAnsi="Times New Roman"/>
          <w:i/>
          <w:iCs/>
          <w:strike/>
          <w:noProof/>
          <w:color w:val="C00000"/>
          <w:kern w:val="0"/>
          <w:sz w:val="20"/>
          <w:szCs w:val="20"/>
          <w:lang w:val="en-GB" w:eastAsia="ko-KR"/>
          <w:rPrChange w:id="54" w:author="Lenovo" w:date="2023-09-20T12:40:00Z">
            <w:rPr>
              <w:rFonts w:ascii="Times New Roman" w:hAnsi="Times New Roman"/>
              <w:i/>
              <w:iCs/>
              <w:noProof/>
              <w:color w:val="C00000"/>
              <w:kern w:val="0"/>
              <w:sz w:val="20"/>
              <w:szCs w:val="20"/>
              <w:lang w:val="en-GB" w:eastAsia="ko-KR"/>
            </w:rPr>
          </w:rPrChange>
        </w:rPr>
        <w:t>drx-NonIntegerShortCycle</w:t>
      </w:r>
      <w:r w:rsidRPr="008E1AE7">
        <w:rPr>
          <w:rFonts w:ascii="Times New Roman" w:hAnsi="Times New Roman"/>
          <w:strike/>
          <w:noProof/>
          <w:color w:val="C00000"/>
          <w:kern w:val="0"/>
          <w:sz w:val="20"/>
          <w:szCs w:val="20"/>
          <w:lang w:val="en-GB" w:eastAsia="ko-KR"/>
          <w:rPrChange w:id="55" w:author="Lenovo" w:date="2023-09-20T12:40:00Z">
            <w:rPr>
              <w:rFonts w:ascii="Times New Roman" w:hAnsi="Times New Roman"/>
              <w:noProof/>
              <w:color w:val="C00000"/>
              <w:kern w:val="0"/>
              <w:sz w:val="20"/>
              <w:szCs w:val="20"/>
              <w:lang w:val="en-GB" w:eastAsia="ko-KR"/>
            </w:rPr>
          </w:rPrChange>
        </w:rPr>
        <w:t xml:space="preserve"> can be configured and t</w:t>
      </w:r>
      <w:r w:rsidRPr="008E1AE7">
        <w:rPr>
          <w:rFonts w:ascii="Times New Roman" w:hAnsi="Times New Roman"/>
          <w:strike/>
          <w:noProof/>
          <w:color w:val="C00000"/>
          <w:kern w:val="0"/>
          <w:sz w:val="20"/>
          <w:szCs w:val="20"/>
          <w:lang w:val="en-GB" w:eastAsia="ja-JP"/>
          <w:rPrChange w:id="56" w:author="Lenovo" w:date="2023-09-20T12:40:00Z">
            <w:rPr>
              <w:rFonts w:ascii="Times New Roman" w:hAnsi="Times New Roman"/>
              <w:noProof/>
              <w:color w:val="C00000"/>
              <w:kern w:val="0"/>
              <w:sz w:val="20"/>
              <w:szCs w:val="20"/>
              <w:lang w:val="en-GB" w:eastAsia="ja-JP"/>
            </w:rPr>
          </w:rPrChange>
        </w:rPr>
        <w:t xml:space="preserve">he final formula for determining the start time of the </w:t>
      </w:r>
      <w:r w:rsidRPr="008E1AE7">
        <w:rPr>
          <w:rFonts w:ascii="Times New Roman" w:hAnsi="Times New Roman"/>
          <w:i/>
          <w:iCs/>
          <w:strike/>
          <w:noProof/>
          <w:color w:val="C00000"/>
          <w:kern w:val="0"/>
          <w:sz w:val="20"/>
          <w:szCs w:val="20"/>
          <w:lang w:val="en-GB" w:eastAsia="ja-JP"/>
          <w:rPrChange w:id="57" w:author="Lenovo" w:date="2023-09-20T12:40:00Z">
            <w:rPr>
              <w:rFonts w:ascii="Times New Roman" w:hAnsi="Times New Roman"/>
              <w:i/>
              <w:iCs/>
              <w:noProof/>
              <w:color w:val="C00000"/>
              <w:kern w:val="0"/>
              <w:sz w:val="20"/>
              <w:szCs w:val="20"/>
              <w:lang w:val="en-GB" w:eastAsia="ja-JP"/>
            </w:rPr>
          </w:rPrChange>
        </w:rPr>
        <w:t>drx-onDurationTimer</w:t>
      </w:r>
      <w:r w:rsidRPr="008E1AE7">
        <w:rPr>
          <w:rFonts w:ascii="Times New Roman" w:hAnsi="Times New Roman"/>
          <w:strike/>
          <w:noProof/>
          <w:color w:val="C00000"/>
          <w:kern w:val="0"/>
          <w:sz w:val="20"/>
          <w:szCs w:val="20"/>
          <w:lang w:val="en-GB" w:eastAsia="ja-JP"/>
          <w:rPrChange w:id="58" w:author="Lenovo" w:date="2023-09-20T12:40:00Z">
            <w:rPr>
              <w:rFonts w:ascii="Times New Roman" w:hAnsi="Times New Roman"/>
              <w:noProof/>
              <w:color w:val="C00000"/>
              <w:kern w:val="0"/>
              <w:sz w:val="20"/>
              <w:szCs w:val="20"/>
              <w:lang w:val="en-GB" w:eastAsia="ja-JP"/>
            </w:rPr>
          </w:rPrChange>
        </w:rPr>
        <w:t xml:space="preserve"> when the </w:t>
      </w:r>
      <w:r w:rsidRPr="008E1AE7">
        <w:rPr>
          <w:rFonts w:ascii="Times New Roman" w:hAnsi="Times New Roman"/>
          <w:i/>
          <w:iCs/>
          <w:strike/>
          <w:noProof/>
          <w:color w:val="C00000"/>
          <w:kern w:val="0"/>
          <w:sz w:val="20"/>
          <w:szCs w:val="20"/>
          <w:lang w:val="en-GB" w:eastAsia="ko-KR"/>
          <w:rPrChange w:id="59" w:author="Lenovo" w:date="2023-09-20T12:40:00Z">
            <w:rPr>
              <w:rFonts w:ascii="Times New Roman" w:hAnsi="Times New Roman"/>
              <w:i/>
              <w:iCs/>
              <w:noProof/>
              <w:color w:val="C00000"/>
              <w:kern w:val="0"/>
              <w:sz w:val="20"/>
              <w:szCs w:val="20"/>
              <w:lang w:val="en-GB" w:eastAsia="ko-KR"/>
            </w:rPr>
          </w:rPrChange>
        </w:rPr>
        <w:t>drx-NonIntegerShortCycle</w:t>
      </w:r>
      <w:r w:rsidRPr="008E1AE7">
        <w:rPr>
          <w:rFonts w:ascii="Times New Roman" w:hAnsi="Times New Roman"/>
          <w:strike/>
          <w:noProof/>
          <w:color w:val="C00000"/>
          <w:kern w:val="0"/>
          <w:sz w:val="20"/>
          <w:szCs w:val="20"/>
          <w:lang w:val="en-GB" w:eastAsia="ko-KR"/>
          <w:rPrChange w:id="60" w:author="Lenovo" w:date="2023-09-20T12:40:00Z">
            <w:rPr>
              <w:rFonts w:ascii="Times New Roman" w:hAnsi="Times New Roman"/>
              <w:noProof/>
              <w:color w:val="C00000"/>
              <w:kern w:val="0"/>
              <w:sz w:val="20"/>
              <w:szCs w:val="20"/>
              <w:lang w:val="en-GB" w:eastAsia="ko-KR"/>
            </w:rPr>
          </w:rPrChange>
        </w:rPr>
        <w:t xml:space="preserve"> </w:t>
      </w:r>
      <w:r w:rsidRPr="008E1AE7">
        <w:rPr>
          <w:rFonts w:ascii="Times New Roman" w:hAnsi="Times New Roman"/>
          <w:strike/>
          <w:noProof/>
          <w:color w:val="C00000"/>
          <w:kern w:val="0"/>
          <w:sz w:val="20"/>
          <w:szCs w:val="20"/>
          <w:lang w:val="en-GB" w:eastAsia="ja-JP"/>
          <w:rPrChange w:id="61" w:author="Lenovo" w:date="2023-09-20T12:40:00Z">
            <w:rPr>
              <w:rFonts w:ascii="Times New Roman" w:hAnsi="Times New Roman"/>
              <w:noProof/>
              <w:color w:val="C00000"/>
              <w:kern w:val="0"/>
              <w:sz w:val="20"/>
              <w:szCs w:val="20"/>
              <w:lang w:val="en-GB" w:eastAsia="ja-JP"/>
            </w:rPr>
          </w:rPrChange>
        </w:rPr>
        <w:t>is configured is pending further agreements.</w:t>
      </w:r>
    </w:p>
    <w:p w14:paraId="1A1E85BA" w14:textId="77777777" w:rsidR="00D649E4" w:rsidRPr="00D649E4" w:rsidRDefault="00D649E4" w:rsidP="00D649E4">
      <w:pPr>
        <w:widowControl/>
        <w:overflowPunct w:val="0"/>
        <w:autoSpaceDE w:val="0"/>
        <w:autoSpaceDN w:val="0"/>
        <w:adjustRightInd w:val="0"/>
        <w:spacing w:after="180"/>
        <w:ind w:left="568" w:hanging="284"/>
        <w:jc w:val="left"/>
        <w:textAlignment w:val="baseline"/>
        <w:rPr>
          <w:rFonts w:ascii="Times New Roman" w:hAnsi="Times New Roman"/>
          <w:iCs/>
          <w:noProof/>
          <w:kern w:val="0"/>
          <w:sz w:val="20"/>
          <w:szCs w:val="20"/>
          <w:lang w:val="en-GB" w:eastAsia="ko-KR"/>
        </w:rPr>
      </w:pPr>
      <w:r w:rsidRPr="00D649E4">
        <w:rPr>
          <w:rFonts w:ascii="Times New Roman" w:hAnsi="Times New Roman"/>
          <w:noProof/>
          <w:kern w:val="0"/>
          <w:sz w:val="20"/>
          <w:szCs w:val="20"/>
          <w:lang w:val="en-GB" w:eastAsia="ja-JP"/>
        </w:rPr>
        <w:t>1&gt;</w:t>
      </w:r>
      <w:r w:rsidRPr="00D649E4">
        <w:rPr>
          <w:rFonts w:ascii="Times New Roman" w:hAnsi="Times New Roman"/>
          <w:noProof/>
          <w:kern w:val="0"/>
          <w:sz w:val="20"/>
          <w:szCs w:val="20"/>
          <w:lang w:val="en-GB" w:eastAsia="ja-JP"/>
        </w:rPr>
        <w:tab/>
        <w:t>if the Long DRX cycle</w:t>
      </w:r>
      <w:r w:rsidRPr="00D649E4">
        <w:rPr>
          <w:rFonts w:ascii="Times New Roman" w:hAnsi="Times New Roman"/>
          <w:i/>
          <w:iCs/>
          <w:kern w:val="0"/>
          <w:sz w:val="20"/>
          <w:szCs w:val="20"/>
          <w:lang w:val="en-GB" w:eastAsia="en-US"/>
        </w:rPr>
        <w:t xml:space="preserve"> </w:t>
      </w:r>
      <w:r w:rsidRPr="00D649E4">
        <w:rPr>
          <w:rFonts w:ascii="Times New Roman" w:hAnsi="Times New Roman"/>
          <w:noProof/>
          <w:kern w:val="0"/>
          <w:sz w:val="20"/>
          <w:szCs w:val="20"/>
          <w:lang w:val="en-GB" w:eastAsia="ja-JP"/>
        </w:rPr>
        <w:t>is used</w:t>
      </w:r>
      <w:r w:rsidRPr="00D649E4">
        <w:rPr>
          <w:rFonts w:ascii="Times New Roman" w:hAnsi="Times New Roman"/>
          <w:kern w:val="0"/>
          <w:sz w:val="20"/>
          <w:szCs w:val="20"/>
          <w:lang w:val="en-GB" w:eastAsia="ja-JP"/>
        </w:rPr>
        <w:t xml:space="preserve"> for a DRX group and the </w:t>
      </w:r>
      <w:r w:rsidRPr="00D649E4">
        <w:rPr>
          <w:rFonts w:ascii="Times New Roman" w:hAnsi="Times New Roman"/>
          <w:i/>
          <w:iCs/>
          <w:kern w:val="0"/>
          <w:sz w:val="20"/>
          <w:szCs w:val="20"/>
          <w:lang w:val="en-GB" w:eastAsia="ja-JP"/>
        </w:rPr>
        <w:t>drx-NonIntegerLongCycle</w:t>
      </w:r>
      <w:r w:rsidRPr="00D649E4">
        <w:rPr>
          <w:rFonts w:ascii="Times New Roman" w:hAnsi="Times New Roman"/>
          <w:kern w:val="0"/>
          <w:sz w:val="20"/>
          <w:szCs w:val="20"/>
          <w:lang w:val="en-GB" w:eastAsia="ja-JP"/>
        </w:rPr>
        <w:t xml:space="preserve"> is not configured for the DRX group</w:t>
      </w:r>
      <w:r w:rsidRPr="00D649E4">
        <w:rPr>
          <w:rFonts w:ascii="Times New Roman" w:hAnsi="Times New Roman"/>
          <w:noProof/>
          <w:kern w:val="0"/>
          <w:sz w:val="20"/>
          <w:szCs w:val="20"/>
          <w:lang w:val="en-GB" w:eastAsia="ja-JP"/>
        </w:rPr>
        <w:t>, and</w:t>
      </w:r>
      <w:r w:rsidRPr="00D649E4">
        <w:rPr>
          <w:rFonts w:ascii="Times New Roman" w:hAnsi="Times New Roman"/>
          <w:noProof/>
          <w:kern w:val="0"/>
          <w:sz w:val="20"/>
          <w:szCs w:val="20"/>
          <w:lang w:val="en-GB" w:eastAsia="ko-KR"/>
        </w:rPr>
        <w:t xml:space="preserve"> [(SFN × 10) + subframe number] modulo (</w:t>
      </w:r>
      <w:r w:rsidRPr="00D649E4">
        <w:rPr>
          <w:rFonts w:ascii="Times New Roman" w:hAnsi="Times New Roman"/>
          <w:i/>
          <w:noProof/>
          <w:kern w:val="0"/>
          <w:sz w:val="20"/>
          <w:szCs w:val="20"/>
          <w:lang w:val="en-GB" w:eastAsia="ko-KR"/>
        </w:rPr>
        <w:t>drx-LongCycle</w:t>
      </w:r>
      <w:r w:rsidRPr="00D649E4">
        <w:rPr>
          <w:rFonts w:ascii="Times New Roman" w:hAnsi="Times New Roman"/>
          <w:noProof/>
          <w:kern w:val="0"/>
          <w:sz w:val="20"/>
          <w:szCs w:val="20"/>
          <w:lang w:val="en-GB" w:eastAsia="ko-KR"/>
        </w:rPr>
        <w:t xml:space="preserve">) = </w:t>
      </w:r>
      <w:r w:rsidRPr="00D649E4">
        <w:rPr>
          <w:rFonts w:ascii="Times New Roman" w:hAnsi="Times New Roman"/>
          <w:i/>
          <w:noProof/>
          <w:kern w:val="0"/>
          <w:sz w:val="20"/>
          <w:szCs w:val="20"/>
          <w:lang w:val="en-GB" w:eastAsia="ko-KR"/>
        </w:rPr>
        <w:t>drx-StartOffset</w:t>
      </w:r>
      <w:r w:rsidRPr="00D649E4">
        <w:rPr>
          <w:rFonts w:ascii="Times New Roman" w:hAnsi="Times New Roman"/>
          <w:iCs/>
          <w:noProof/>
          <w:kern w:val="0"/>
          <w:sz w:val="20"/>
          <w:szCs w:val="20"/>
          <w:lang w:val="en-GB" w:eastAsia="ko-KR"/>
        </w:rPr>
        <w:t>; or</w:t>
      </w:r>
    </w:p>
    <w:p w14:paraId="1FFCFFD9" w14:textId="48D310F9" w:rsidR="00D649E4" w:rsidRPr="00D649E4" w:rsidRDefault="00D649E4" w:rsidP="00D649E4">
      <w:pPr>
        <w:widowControl/>
        <w:numPr>
          <w:ilvl w:val="0"/>
          <w:numId w:val="43"/>
        </w:numPr>
        <w:overflowPunct w:val="0"/>
        <w:autoSpaceDE w:val="0"/>
        <w:autoSpaceDN w:val="0"/>
        <w:adjustRightInd w:val="0"/>
        <w:snapToGrid w:val="0"/>
        <w:spacing w:after="180"/>
        <w:ind w:left="540" w:hanging="270"/>
        <w:jc w:val="left"/>
        <w:textAlignment w:val="baseline"/>
        <w:rPr>
          <w:rFonts w:ascii="Times New Roman" w:hAnsi="Times New Roman"/>
          <w:noProof/>
          <w:kern w:val="0"/>
          <w:sz w:val="20"/>
          <w:szCs w:val="20"/>
          <w:lang w:val="en-GB" w:eastAsia="ko-KR"/>
        </w:rPr>
      </w:pPr>
      <w:r w:rsidRPr="00D649E4">
        <w:rPr>
          <w:rFonts w:ascii="Times New Roman" w:hAnsi="Times New Roman"/>
          <w:noProof/>
          <w:kern w:val="0"/>
          <w:sz w:val="20"/>
          <w:szCs w:val="20"/>
          <w:lang w:val="en-GB" w:eastAsia="ko-KR"/>
        </w:rPr>
        <w:t xml:space="preserve">if the Long DRX cycle is used for a DRX group and the </w:t>
      </w:r>
      <w:r w:rsidRPr="00D649E4">
        <w:rPr>
          <w:rFonts w:ascii="Times New Roman" w:hAnsi="Times New Roman"/>
          <w:i/>
          <w:iCs/>
          <w:noProof/>
          <w:kern w:val="0"/>
          <w:sz w:val="20"/>
          <w:szCs w:val="20"/>
          <w:lang w:val="en-GB" w:eastAsia="ja-JP"/>
        </w:rPr>
        <w:t xml:space="preserve">drx-NonIntegerLongCycle </w:t>
      </w:r>
      <w:r w:rsidRPr="00D649E4">
        <w:rPr>
          <w:rFonts w:ascii="Times New Roman" w:hAnsi="Times New Roman"/>
          <w:noProof/>
          <w:kern w:val="0"/>
          <w:sz w:val="20"/>
          <w:szCs w:val="20"/>
          <w:lang w:val="en-GB" w:eastAsia="ja-JP"/>
        </w:rPr>
        <w:t>is configured</w:t>
      </w:r>
      <w:r w:rsidRPr="00D649E4">
        <w:rPr>
          <w:rFonts w:ascii="Times New Roman" w:hAnsi="Times New Roman"/>
          <w:kern w:val="0"/>
          <w:sz w:val="20"/>
          <w:szCs w:val="20"/>
          <w:lang w:val="en-GB" w:eastAsia="ja-JP"/>
        </w:rPr>
        <w:t xml:space="preserve"> for the DRX group</w:t>
      </w:r>
      <w:r w:rsidRPr="00D649E4">
        <w:rPr>
          <w:rFonts w:ascii="Times New Roman" w:hAnsi="Times New Roman"/>
          <w:noProof/>
          <w:kern w:val="0"/>
          <w:sz w:val="20"/>
          <w:szCs w:val="20"/>
          <w:lang w:val="en-GB" w:eastAsia="ja-JP"/>
        </w:rPr>
        <w:t>, and</w:t>
      </w:r>
      <w:r w:rsidRPr="00D649E4">
        <w:rPr>
          <w:rFonts w:ascii="Times New Roman" w:hAnsi="Times New Roman"/>
          <w:noProof/>
          <w:kern w:val="0"/>
          <w:sz w:val="20"/>
          <w:szCs w:val="20"/>
          <w:lang w:val="en-GB" w:eastAsia="ko-KR"/>
        </w:rPr>
        <w:t xml:space="preserve"> </w:t>
      </w:r>
      <w:r w:rsidRPr="00D649E4">
        <w:rPr>
          <w:rFonts w:ascii="Times New Roman" w:hAnsi="Times New Roman"/>
          <w:noProof/>
          <w:kern w:val="0"/>
          <w:sz w:val="20"/>
          <w:szCs w:val="20"/>
          <w:lang w:val="en-GB" w:eastAsia="ja-JP"/>
        </w:rPr>
        <w:t>[</w:t>
      </w:r>
      <w:r w:rsidRPr="00D649E4">
        <w:rPr>
          <w:rFonts w:ascii="Times New Roman" w:hAnsi="Times New Roman"/>
          <w:noProof/>
          <w:color w:val="000000"/>
          <w:kern w:val="0"/>
          <w:sz w:val="20"/>
          <w:szCs w:val="21"/>
          <w:lang w:val="en-GB" w:eastAsia="en-US"/>
        </w:rPr>
        <w:t>(</w:t>
      </w:r>
      <w:r w:rsidRPr="00D649E4">
        <w:rPr>
          <w:rFonts w:ascii="Times New Roman" w:hAnsi="Times New Roman"/>
          <w:i/>
          <w:iCs/>
          <w:noProof/>
          <w:kern w:val="0"/>
          <w:sz w:val="20"/>
          <w:szCs w:val="20"/>
          <w:lang w:val="en-GB" w:eastAsia="ja-JP"/>
        </w:rPr>
        <w:t xml:space="preserve">DRX_SFN_COUNTER  </w:t>
      </w:r>
      <w:r w:rsidRPr="00D649E4">
        <w:rPr>
          <w:rFonts w:ascii="Times New Roman" w:hAnsi="Times New Roman"/>
          <w:noProof/>
          <w:color w:val="000000"/>
          <w:kern w:val="0"/>
          <w:sz w:val="20"/>
          <w:szCs w:val="21"/>
          <w:lang w:val="en-GB" w:eastAsia="en-US"/>
        </w:rPr>
        <w:t xml:space="preserve">× 10240)  + </w:t>
      </w:r>
      <w:r w:rsidRPr="00D649E4">
        <w:rPr>
          <w:rFonts w:ascii="Times New Roman" w:hAnsi="Times New Roman"/>
          <w:noProof/>
          <w:kern w:val="0"/>
          <w:sz w:val="20"/>
          <w:szCs w:val="20"/>
          <w:lang w:val="en-GB" w:eastAsia="ja-JP"/>
        </w:rPr>
        <w:t xml:space="preserve">(SFN × 10) + subframe number] </w:t>
      </w:r>
      <w:del w:id="62" w:author="Lenovo" w:date="2023-09-20T12:41:00Z">
        <w:r w:rsidRPr="00D649E4" w:rsidDel="008E1AE7">
          <w:rPr>
            <w:rFonts w:ascii="Times New Roman" w:hAnsi="Times New Roman"/>
            <w:noProof/>
            <w:kern w:val="0"/>
            <w:sz w:val="20"/>
            <w:szCs w:val="20"/>
            <w:lang w:val="en-GB" w:eastAsia="ja-JP"/>
          </w:rPr>
          <w:delText>modulo (</w:delText>
        </w:r>
        <w:r w:rsidRPr="00D649E4" w:rsidDel="008E1AE7">
          <w:rPr>
            <w:rFonts w:ascii="Times New Roman" w:hAnsi="Times New Roman"/>
            <w:i/>
            <w:noProof/>
            <w:kern w:val="0"/>
            <w:sz w:val="20"/>
            <w:szCs w:val="20"/>
            <w:lang w:val="en-GB" w:eastAsia="ja-JP"/>
          </w:rPr>
          <w:delText>drx-</w:delText>
        </w:r>
        <w:r w:rsidRPr="00D649E4" w:rsidDel="008E1AE7">
          <w:rPr>
            <w:rFonts w:ascii="Times New Roman" w:hAnsi="Times New Roman"/>
            <w:i/>
            <w:iCs/>
            <w:noProof/>
            <w:kern w:val="0"/>
            <w:sz w:val="20"/>
            <w:szCs w:val="20"/>
            <w:lang w:val="en-GB" w:eastAsia="ja-JP"/>
          </w:rPr>
          <w:delText>NonInteger</w:delText>
        </w:r>
        <w:r w:rsidRPr="00D649E4" w:rsidDel="008E1AE7">
          <w:rPr>
            <w:rFonts w:ascii="Times New Roman" w:hAnsi="Times New Roman"/>
            <w:i/>
            <w:noProof/>
            <w:kern w:val="0"/>
            <w:sz w:val="20"/>
            <w:szCs w:val="20"/>
            <w:lang w:val="en-GB" w:eastAsia="ja-JP"/>
          </w:rPr>
          <w:delText>LongCycle</w:delText>
        </w:r>
        <w:r w:rsidRPr="00D649E4" w:rsidDel="008E1AE7">
          <w:rPr>
            <w:rFonts w:ascii="Times New Roman" w:hAnsi="Times New Roman"/>
            <w:noProof/>
            <w:kern w:val="0"/>
            <w:sz w:val="20"/>
            <w:szCs w:val="20"/>
            <w:lang w:val="en-GB" w:eastAsia="ja-JP"/>
          </w:rPr>
          <w:delText xml:space="preserve">) </w:delText>
        </w:r>
      </w:del>
      <w:r w:rsidRPr="00D649E4">
        <w:rPr>
          <w:rFonts w:ascii="Times New Roman" w:hAnsi="Times New Roman"/>
          <w:noProof/>
          <w:kern w:val="0"/>
          <w:sz w:val="20"/>
          <w:szCs w:val="20"/>
          <w:lang w:val="en-GB" w:eastAsia="ja-JP"/>
        </w:rPr>
        <w:t xml:space="preserve">= </w:t>
      </w:r>
      <w:ins w:id="63" w:author="Lenovo" w:date="2023-09-20T12:41:00Z">
        <w:r w:rsidR="008E1AE7">
          <w:rPr>
            <w:rFonts w:ascii="Times New Roman" w:hAnsi="Times New Roman"/>
            <w:noProof/>
            <w:kern w:val="0"/>
            <w:sz w:val="20"/>
            <w:szCs w:val="20"/>
            <w:lang w:val="en-GB" w:eastAsia="ja-JP"/>
          </w:rPr>
          <w:t>fl</w:t>
        </w:r>
      </w:ins>
      <w:ins w:id="64" w:author="Lenovo" w:date="2023-09-20T12:42:00Z">
        <w:r w:rsidR="008E1AE7">
          <w:rPr>
            <w:rFonts w:ascii="Times New Roman" w:hAnsi="Times New Roman"/>
            <w:noProof/>
            <w:kern w:val="0"/>
            <w:sz w:val="20"/>
            <w:szCs w:val="20"/>
            <w:lang w:val="en-GB" w:eastAsia="ja-JP"/>
          </w:rPr>
          <w:t>oor</w:t>
        </w:r>
      </w:ins>
      <w:r w:rsidRPr="00D649E4">
        <w:rPr>
          <w:rFonts w:ascii="Times New Roman" w:hAnsi="Times New Roman"/>
          <w:noProof/>
          <w:kern w:val="0"/>
          <w:sz w:val="20"/>
          <w:szCs w:val="20"/>
          <w:lang w:val="en-GB" w:eastAsia="ja-JP"/>
        </w:rPr>
        <w:t>[(</w:t>
      </w:r>
      <w:r w:rsidRPr="00D649E4">
        <w:rPr>
          <w:rFonts w:ascii="Times New Roman" w:hAnsi="Times New Roman"/>
          <w:i/>
          <w:iCs/>
          <w:noProof/>
          <w:kern w:val="0"/>
          <w:sz w:val="20"/>
          <w:szCs w:val="20"/>
          <w:lang w:val="en-GB" w:eastAsia="ja-JP"/>
        </w:rPr>
        <w:t xml:space="preserve">drx-TimeReferenceSFN </w:t>
      </w:r>
      <w:r w:rsidRPr="00D649E4">
        <w:rPr>
          <w:rFonts w:ascii="Times New Roman" w:hAnsi="Times New Roman"/>
          <w:noProof/>
          <w:kern w:val="0"/>
          <w:sz w:val="20"/>
          <w:szCs w:val="20"/>
          <w:lang w:val="en-GB" w:eastAsia="ja-JP"/>
        </w:rPr>
        <w:t xml:space="preserve">× 10) + </w:t>
      </w:r>
      <w:r w:rsidRPr="00D649E4">
        <w:rPr>
          <w:rFonts w:ascii="Times New Roman" w:hAnsi="Times New Roman"/>
          <w:i/>
          <w:noProof/>
          <w:kern w:val="0"/>
          <w:sz w:val="20"/>
          <w:szCs w:val="20"/>
          <w:lang w:val="en-GB" w:eastAsia="ja-JP"/>
        </w:rPr>
        <w:t>drx-StartOffset</w:t>
      </w:r>
      <w:ins w:id="65" w:author="Lenovo" w:date="2023-09-20T12:42:00Z">
        <w:r w:rsidR="008E1AE7">
          <w:rPr>
            <w:rFonts w:ascii="Times New Roman" w:hAnsi="Times New Roman"/>
            <w:i/>
            <w:noProof/>
            <w:kern w:val="0"/>
            <w:sz w:val="20"/>
            <w:szCs w:val="20"/>
            <w:lang w:val="en-GB" w:eastAsia="ja-JP"/>
          </w:rPr>
          <w:t xml:space="preserve"> + </w:t>
        </w:r>
        <w:r w:rsidR="008E1AE7">
          <w:rPr>
            <w:rFonts w:ascii="Times New Roman" w:hAnsi="Times New Roman"/>
            <w:iCs/>
            <w:noProof/>
            <w:kern w:val="0"/>
            <w:sz w:val="20"/>
            <w:szCs w:val="20"/>
            <w:lang w:val="en-GB" w:eastAsia="ja-JP"/>
          </w:rPr>
          <w:t xml:space="preserve">N </w:t>
        </w:r>
        <w:r w:rsidR="008E1AE7" w:rsidRPr="00D649E4">
          <w:rPr>
            <w:rFonts w:ascii="Times New Roman" w:hAnsi="Times New Roman"/>
            <w:noProof/>
            <w:kern w:val="0"/>
            <w:sz w:val="20"/>
            <w:szCs w:val="20"/>
            <w:lang w:val="en-GB" w:eastAsia="ja-JP"/>
          </w:rPr>
          <w:t>×</w:t>
        </w:r>
        <w:r w:rsidR="008E1AE7">
          <w:rPr>
            <w:rFonts w:ascii="Times New Roman" w:hAnsi="Times New Roman"/>
            <w:noProof/>
            <w:kern w:val="0"/>
            <w:sz w:val="20"/>
            <w:szCs w:val="20"/>
            <w:lang w:val="en-GB" w:eastAsia="ja-JP"/>
          </w:rPr>
          <w:t xml:space="preserve"> </w:t>
        </w:r>
      </w:ins>
      <w:ins w:id="66" w:author="Lenovo" w:date="2023-09-20T12:53:00Z">
        <w:r w:rsidR="005724A7" w:rsidRPr="005724A7">
          <w:rPr>
            <w:rFonts w:ascii="Times New Roman" w:hAnsi="Times New Roman"/>
            <w:i/>
            <w:noProof/>
            <w:kern w:val="0"/>
            <w:sz w:val="20"/>
            <w:szCs w:val="20"/>
            <w:lang w:val="en-GB" w:eastAsia="ja-JP"/>
          </w:rPr>
          <w:t>drx-LongCycleDividend</w:t>
        </w:r>
        <w:r w:rsidR="005724A7">
          <w:rPr>
            <w:rFonts w:ascii="Times New Roman" w:hAnsi="Times New Roman"/>
            <w:i/>
            <w:noProof/>
            <w:kern w:val="0"/>
            <w:sz w:val="20"/>
            <w:szCs w:val="20"/>
            <w:lang w:val="en-GB" w:eastAsia="ja-JP"/>
          </w:rPr>
          <w:t xml:space="preserve"> /</w:t>
        </w:r>
        <w:r w:rsidR="005724A7" w:rsidRPr="005724A7">
          <w:t xml:space="preserve"> </w:t>
        </w:r>
        <w:r w:rsidR="005724A7" w:rsidRPr="005724A7">
          <w:rPr>
            <w:rFonts w:ascii="Times New Roman" w:hAnsi="Times New Roman"/>
            <w:i/>
            <w:noProof/>
            <w:kern w:val="0"/>
            <w:sz w:val="20"/>
            <w:szCs w:val="20"/>
            <w:lang w:val="en-GB" w:eastAsia="ja-JP"/>
          </w:rPr>
          <w:t>drx-LongCycleDivisor</w:t>
        </w:r>
      </w:ins>
      <w:r w:rsidRPr="00D649E4">
        <w:rPr>
          <w:rFonts w:ascii="Times New Roman" w:hAnsi="Times New Roman"/>
          <w:noProof/>
          <w:kern w:val="0"/>
          <w:sz w:val="20"/>
          <w:szCs w:val="20"/>
          <w:lang w:val="en-GB" w:eastAsia="ja-JP"/>
        </w:rPr>
        <w:t>]</w:t>
      </w:r>
      <w:del w:id="67" w:author="Lenovo" w:date="2023-09-20T12:42:00Z">
        <w:r w:rsidRPr="00D649E4" w:rsidDel="008E1AE7">
          <w:rPr>
            <w:rFonts w:ascii="Times New Roman" w:hAnsi="Times New Roman"/>
            <w:noProof/>
            <w:kern w:val="0"/>
            <w:sz w:val="20"/>
            <w:szCs w:val="20"/>
            <w:lang w:val="en-GB" w:eastAsia="ja-JP"/>
          </w:rPr>
          <w:delText xml:space="preserve"> modulo (</w:delText>
        </w:r>
        <w:r w:rsidRPr="00D649E4" w:rsidDel="008E1AE7">
          <w:rPr>
            <w:rFonts w:ascii="Times New Roman" w:hAnsi="Times New Roman"/>
            <w:i/>
            <w:noProof/>
            <w:kern w:val="0"/>
            <w:sz w:val="20"/>
            <w:szCs w:val="20"/>
            <w:lang w:val="en-GB" w:eastAsia="ja-JP"/>
          </w:rPr>
          <w:delText>drx-</w:delText>
        </w:r>
        <w:r w:rsidRPr="00D649E4" w:rsidDel="008E1AE7">
          <w:rPr>
            <w:rFonts w:ascii="Times New Roman" w:hAnsi="Times New Roman"/>
            <w:i/>
            <w:iCs/>
            <w:noProof/>
            <w:kern w:val="0"/>
            <w:sz w:val="20"/>
            <w:szCs w:val="20"/>
            <w:lang w:val="en-GB" w:eastAsia="ja-JP"/>
          </w:rPr>
          <w:delText>NonInteger</w:delText>
        </w:r>
        <w:r w:rsidRPr="00D649E4" w:rsidDel="008E1AE7">
          <w:rPr>
            <w:rFonts w:ascii="Times New Roman" w:hAnsi="Times New Roman"/>
            <w:i/>
            <w:noProof/>
            <w:kern w:val="0"/>
            <w:sz w:val="20"/>
            <w:szCs w:val="20"/>
            <w:lang w:val="en-GB" w:eastAsia="ja-JP"/>
          </w:rPr>
          <w:delText>LongCycle</w:delText>
        </w:r>
        <w:r w:rsidRPr="00D649E4" w:rsidDel="008E1AE7">
          <w:rPr>
            <w:rFonts w:ascii="Times New Roman" w:hAnsi="Times New Roman"/>
            <w:noProof/>
            <w:kern w:val="0"/>
            <w:sz w:val="20"/>
            <w:szCs w:val="20"/>
            <w:lang w:val="en-GB" w:eastAsia="ja-JP"/>
          </w:rPr>
          <w:delText>)</w:delText>
        </w:r>
      </w:del>
      <w:r w:rsidRPr="00D649E4">
        <w:rPr>
          <w:rFonts w:ascii="Times New Roman" w:hAnsi="Times New Roman"/>
          <w:noProof/>
          <w:kern w:val="0"/>
          <w:sz w:val="20"/>
          <w:szCs w:val="20"/>
          <w:lang w:val="en-GB" w:eastAsia="ja-JP"/>
        </w:rPr>
        <w:t>:</w:t>
      </w:r>
    </w:p>
    <w:p w14:paraId="47EFE20D" w14:textId="77777777" w:rsidR="00D649E4" w:rsidRPr="008E1AE7" w:rsidRDefault="00D649E4" w:rsidP="00D649E4">
      <w:pPr>
        <w:widowControl/>
        <w:overflowPunct w:val="0"/>
        <w:autoSpaceDE w:val="0"/>
        <w:autoSpaceDN w:val="0"/>
        <w:adjustRightInd w:val="0"/>
        <w:spacing w:after="180"/>
        <w:ind w:left="1890" w:hanging="1350"/>
        <w:contextualSpacing/>
        <w:jc w:val="left"/>
        <w:textAlignment w:val="baseline"/>
        <w:rPr>
          <w:rFonts w:ascii="Times New Roman" w:hAnsi="Times New Roman"/>
          <w:strike/>
          <w:noProof/>
          <w:kern w:val="0"/>
          <w:sz w:val="20"/>
          <w:szCs w:val="20"/>
          <w:lang w:val="en-GB" w:eastAsia="ko-KR"/>
          <w:rPrChange w:id="68" w:author="Lenovo" w:date="2023-09-20T12:43:00Z">
            <w:rPr>
              <w:rFonts w:ascii="Times New Roman" w:hAnsi="Times New Roman"/>
              <w:noProof/>
              <w:kern w:val="0"/>
              <w:sz w:val="20"/>
              <w:szCs w:val="20"/>
              <w:lang w:val="en-GB" w:eastAsia="ko-KR"/>
            </w:rPr>
          </w:rPrChange>
        </w:rPr>
      </w:pPr>
      <w:r w:rsidRPr="008E1AE7">
        <w:rPr>
          <w:rFonts w:ascii="Times New Roman" w:hAnsi="Times New Roman"/>
          <w:strike/>
          <w:noProof/>
          <w:color w:val="C00000"/>
          <w:kern w:val="0"/>
          <w:sz w:val="20"/>
          <w:szCs w:val="20"/>
          <w:lang w:val="en-GB" w:eastAsia="ko-KR"/>
          <w:rPrChange w:id="69" w:author="Lenovo" w:date="2023-09-20T12:43:00Z">
            <w:rPr>
              <w:rFonts w:ascii="Times New Roman" w:hAnsi="Times New Roman"/>
              <w:noProof/>
              <w:color w:val="C00000"/>
              <w:kern w:val="0"/>
              <w:sz w:val="20"/>
              <w:szCs w:val="20"/>
              <w:lang w:val="en-GB" w:eastAsia="ko-KR"/>
            </w:rPr>
          </w:rPrChange>
        </w:rPr>
        <w:t xml:space="preserve">Editor’s Notes:  The final formula for determining the start time of the </w:t>
      </w:r>
      <w:r w:rsidRPr="008E1AE7">
        <w:rPr>
          <w:rFonts w:ascii="Times New Roman" w:hAnsi="Times New Roman"/>
          <w:i/>
          <w:iCs/>
          <w:strike/>
          <w:noProof/>
          <w:color w:val="C00000"/>
          <w:kern w:val="0"/>
          <w:sz w:val="20"/>
          <w:szCs w:val="20"/>
          <w:lang w:val="en-GB" w:eastAsia="ko-KR"/>
          <w:rPrChange w:id="70" w:author="Lenovo" w:date="2023-09-20T12:43:00Z">
            <w:rPr>
              <w:rFonts w:ascii="Times New Roman" w:hAnsi="Times New Roman"/>
              <w:i/>
              <w:iCs/>
              <w:noProof/>
              <w:color w:val="C00000"/>
              <w:kern w:val="0"/>
              <w:sz w:val="20"/>
              <w:szCs w:val="20"/>
              <w:lang w:val="en-GB" w:eastAsia="ko-KR"/>
            </w:rPr>
          </w:rPrChange>
        </w:rPr>
        <w:t>drx-onDurationTimer</w:t>
      </w:r>
      <w:r w:rsidRPr="008E1AE7">
        <w:rPr>
          <w:rFonts w:ascii="Times New Roman" w:hAnsi="Times New Roman"/>
          <w:strike/>
          <w:noProof/>
          <w:color w:val="C00000"/>
          <w:kern w:val="0"/>
          <w:sz w:val="20"/>
          <w:szCs w:val="20"/>
          <w:lang w:val="en-GB" w:eastAsia="ko-KR"/>
          <w:rPrChange w:id="71" w:author="Lenovo" w:date="2023-09-20T12:43:00Z">
            <w:rPr>
              <w:rFonts w:ascii="Times New Roman" w:hAnsi="Times New Roman"/>
              <w:noProof/>
              <w:color w:val="C00000"/>
              <w:kern w:val="0"/>
              <w:sz w:val="20"/>
              <w:szCs w:val="20"/>
              <w:lang w:val="en-GB" w:eastAsia="ko-KR"/>
            </w:rPr>
          </w:rPrChange>
        </w:rPr>
        <w:t xml:space="preserve"> </w:t>
      </w:r>
      <w:r w:rsidRPr="008E1AE7">
        <w:rPr>
          <w:rFonts w:ascii="Times New Roman" w:hAnsi="Times New Roman"/>
          <w:strike/>
          <w:noProof/>
          <w:color w:val="C00000"/>
          <w:kern w:val="0"/>
          <w:sz w:val="20"/>
          <w:szCs w:val="20"/>
          <w:lang w:val="en-GB" w:eastAsia="ja-JP"/>
          <w:rPrChange w:id="72" w:author="Lenovo" w:date="2023-09-20T12:43:00Z">
            <w:rPr>
              <w:rFonts w:ascii="Times New Roman" w:hAnsi="Times New Roman"/>
              <w:noProof/>
              <w:color w:val="C00000"/>
              <w:kern w:val="0"/>
              <w:sz w:val="20"/>
              <w:szCs w:val="20"/>
              <w:lang w:val="en-GB" w:eastAsia="ja-JP"/>
            </w:rPr>
          </w:rPrChange>
        </w:rPr>
        <w:t xml:space="preserve">when the </w:t>
      </w:r>
      <w:r w:rsidRPr="008E1AE7">
        <w:rPr>
          <w:rFonts w:ascii="Times New Roman" w:hAnsi="Times New Roman"/>
          <w:i/>
          <w:iCs/>
          <w:strike/>
          <w:noProof/>
          <w:color w:val="C00000"/>
          <w:kern w:val="0"/>
          <w:sz w:val="20"/>
          <w:szCs w:val="20"/>
          <w:lang w:val="en-GB" w:eastAsia="ja-JP"/>
          <w:rPrChange w:id="73" w:author="Lenovo" w:date="2023-09-20T12:43:00Z">
            <w:rPr>
              <w:rFonts w:ascii="Times New Roman" w:hAnsi="Times New Roman"/>
              <w:i/>
              <w:iCs/>
              <w:noProof/>
              <w:color w:val="C00000"/>
              <w:kern w:val="0"/>
              <w:sz w:val="20"/>
              <w:szCs w:val="20"/>
              <w:lang w:val="en-GB" w:eastAsia="ja-JP"/>
            </w:rPr>
          </w:rPrChange>
        </w:rPr>
        <w:t>drx-NonIntegerLongCycle</w:t>
      </w:r>
      <w:r w:rsidRPr="008E1AE7">
        <w:rPr>
          <w:rFonts w:ascii="Times New Roman" w:hAnsi="Times New Roman"/>
          <w:strike/>
          <w:noProof/>
          <w:color w:val="C00000"/>
          <w:kern w:val="0"/>
          <w:sz w:val="20"/>
          <w:szCs w:val="20"/>
          <w:lang w:val="en-GB" w:eastAsia="ja-JP"/>
          <w:rPrChange w:id="74" w:author="Lenovo" w:date="2023-09-20T12:43:00Z">
            <w:rPr>
              <w:rFonts w:ascii="Times New Roman" w:hAnsi="Times New Roman"/>
              <w:noProof/>
              <w:color w:val="C00000"/>
              <w:kern w:val="0"/>
              <w:sz w:val="20"/>
              <w:szCs w:val="20"/>
              <w:lang w:val="en-GB" w:eastAsia="ja-JP"/>
            </w:rPr>
          </w:rPrChange>
        </w:rPr>
        <w:t xml:space="preserve"> is used </w:t>
      </w:r>
      <w:r w:rsidRPr="008E1AE7">
        <w:rPr>
          <w:rFonts w:ascii="Times New Roman" w:hAnsi="Times New Roman"/>
          <w:strike/>
          <w:noProof/>
          <w:color w:val="C00000"/>
          <w:kern w:val="0"/>
          <w:sz w:val="20"/>
          <w:szCs w:val="20"/>
          <w:lang w:val="en-GB" w:eastAsia="ko-KR"/>
          <w:rPrChange w:id="75" w:author="Lenovo" w:date="2023-09-20T12:43:00Z">
            <w:rPr>
              <w:rFonts w:ascii="Times New Roman" w:hAnsi="Times New Roman"/>
              <w:noProof/>
              <w:color w:val="C00000"/>
              <w:kern w:val="0"/>
              <w:sz w:val="20"/>
              <w:szCs w:val="20"/>
              <w:lang w:val="en-GB" w:eastAsia="ko-KR"/>
            </w:rPr>
          </w:rPrChange>
        </w:rPr>
        <w:t>is pending further agreements</w:t>
      </w:r>
      <w:r w:rsidRPr="008E1AE7">
        <w:rPr>
          <w:rFonts w:ascii="Times New Roman" w:hAnsi="Times New Roman"/>
          <w:strike/>
          <w:noProof/>
          <w:kern w:val="0"/>
          <w:sz w:val="20"/>
          <w:szCs w:val="20"/>
          <w:lang w:val="en-GB" w:eastAsia="ko-KR"/>
          <w:rPrChange w:id="76" w:author="Lenovo" w:date="2023-09-20T12:43:00Z">
            <w:rPr>
              <w:rFonts w:ascii="Times New Roman" w:hAnsi="Times New Roman"/>
              <w:noProof/>
              <w:kern w:val="0"/>
              <w:sz w:val="20"/>
              <w:szCs w:val="20"/>
              <w:lang w:val="en-GB" w:eastAsia="ko-KR"/>
            </w:rPr>
          </w:rPrChange>
        </w:rPr>
        <w:t>.</w:t>
      </w:r>
    </w:p>
    <w:p w14:paraId="50F76BD4" w14:textId="77777777" w:rsidR="00060BA4" w:rsidRPr="00D649E4" w:rsidRDefault="00060BA4" w:rsidP="002657D6">
      <w:pPr>
        <w:rPr>
          <w:color w:val="FF0000"/>
          <w:lang w:val="en-GB"/>
        </w:rPr>
      </w:pPr>
    </w:p>
    <w:p w14:paraId="6DD3105C" w14:textId="77777777" w:rsidR="00D15351" w:rsidRPr="00FE350B" w:rsidRDefault="00D15351" w:rsidP="002657D6">
      <w:pPr>
        <w:rPr>
          <w:color w:val="FF0000"/>
        </w:rPr>
      </w:pPr>
      <w:r w:rsidRPr="00FE350B">
        <w:rPr>
          <w:rFonts w:hint="eastAsia"/>
          <w:color w:val="FF0000"/>
        </w:rPr>
        <w:t>-</w:t>
      </w:r>
      <w:r w:rsidRPr="00FE350B">
        <w:rPr>
          <w:color w:val="FF0000"/>
        </w:rPr>
        <w:t>--------------------------------------------------------- skipped text -------------------------------------------------------------</w:t>
      </w:r>
    </w:p>
    <w:p w14:paraId="048282CF" w14:textId="77777777" w:rsidR="00B813C1" w:rsidRDefault="00B813C1" w:rsidP="003A6A7F">
      <w:pPr>
        <w:rPr>
          <w:lang w:eastAsia="en-US"/>
        </w:rPr>
        <w:sectPr w:rsidR="00B813C1" w:rsidSect="00B813C1">
          <w:footerReference w:type="default" r:id="rId8"/>
          <w:footnotePr>
            <w:numRestart w:val="eachSect"/>
          </w:footnotePr>
          <w:pgSz w:w="11907" w:h="16840" w:code="9"/>
          <w:pgMar w:top="1418" w:right="1134" w:bottom="1134" w:left="1134" w:header="680" w:footer="567" w:gutter="0"/>
          <w:cols w:space="720"/>
          <w:docGrid w:type="lines" w:linePitch="312"/>
        </w:sectPr>
      </w:pPr>
    </w:p>
    <w:p w14:paraId="3845F0D0" w14:textId="77777777" w:rsidR="00012F00" w:rsidRDefault="00012F00" w:rsidP="003A6A7F">
      <w:pPr>
        <w:rPr>
          <w:lang w:eastAsia="en-US"/>
        </w:rPr>
      </w:pPr>
    </w:p>
    <w:p w14:paraId="17C47FF0" w14:textId="238F08CA" w:rsidR="00466657" w:rsidRDefault="00466657" w:rsidP="00466657">
      <w:pPr>
        <w:rPr>
          <w:rFonts w:ascii="Times New Roman" w:hAnsi="Times New Roman"/>
        </w:rPr>
      </w:pPr>
      <w:r w:rsidRPr="00235DD8">
        <w:rPr>
          <w:rFonts w:ascii="Times New Roman" w:hAnsi="Times New Roman"/>
        </w:rPr>
        <w:t>38.3</w:t>
      </w:r>
      <w:r>
        <w:rPr>
          <w:rFonts w:ascii="Times New Roman" w:hAnsi="Times New Roman"/>
        </w:rPr>
        <w:t>3</w:t>
      </w:r>
      <w:r w:rsidRPr="00235DD8">
        <w:rPr>
          <w:rFonts w:ascii="Times New Roman" w:hAnsi="Times New Roman"/>
        </w:rPr>
        <w:t>1 v17.</w:t>
      </w:r>
      <w:r w:rsidR="00B92DBF">
        <w:rPr>
          <w:rFonts w:ascii="Times New Roman" w:hAnsi="Times New Roman"/>
        </w:rPr>
        <w:t>2</w:t>
      </w:r>
      <w:r w:rsidRPr="00235DD8">
        <w:rPr>
          <w:rFonts w:ascii="Times New Roman" w:hAnsi="Times New Roman"/>
        </w:rPr>
        <w:t>.0</w:t>
      </w:r>
    </w:p>
    <w:p w14:paraId="552783E5" w14:textId="77777777" w:rsidR="00D15351" w:rsidRPr="00FE350B" w:rsidRDefault="00D15351" w:rsidP="002657D6">
      <w:pPr>
        <w:rPr>
          <w:color w:val="FF0000"/>
        </w:rPr>
      </w:pPr>
      <w:r w:rsidRPr="00FE350B">
        <w:rPr>
          <w:rFonts w:hint="eastAsia"/>
          <w:color w:val="FF0000"/>
        </w:rPr>
        <w:t>-</w:t>
      </w:r>
      <w:r w:rsidRPr="00FE350B">
        <w:rPr>
          <w:color w:val="FF0000"/>
        </w:rPr>
        <w:t>--------------------------------------------------------- skipped text -------------------------------------------------------------</w:t>
      </w:r>
    </w:p>
    <w:p w14:paraId="37A62FC3" w14:textId="77777777" w:rsidR="006532C5" w:rsidRDefault="006532C5" w:rsidP="006532C5">
      <w:pPr>
        <w:pStyle w:val="PL"/>
        <w:ind w:left="420" w:hanging="420"/>
        <w:rPr>
          <w:ins w:id="77" w:author="Lenovo" w:date="2023-01-31T15:38:00Z"/>
        </w:rPr>
      </w:pPr>
      <w:ins w:id="78" w:author="Lenovo" w:date="2023-01-31T15:38:00Z">
        <w:r>
          <w:t>DRX-ConfigExt-v1800 ::=</w:t>
        </w:r>
        <w:r>
          <w:tab/>
        </w:r>
        <w:r>
          <w:tab/>
        </w:r>
        <w:r>
          <w:tab/>
        </w:r>
        <w:r>
          <w:tab/>
        </w:r>
        <w:r>
          <w:tab/>
          <w:t>SEQUENXE {</w:t>
        </w:r>
      </w:ins>
    </w:p>
    <w:p w14:paraId="7D83175E" w14:textId="0747464C" w:rsidR="006532C5" w:rsidRDefault="006532C5" w:rsidP="006532C5">
      <w:pPr>
        <w:pStyle w:val="PL"/>
        <w:ind w:left="420" w:hanging="420"/>
        <w:rPr>
          <w:ins w:id="79" w:author="Lenovo" w:date="2023-08-28T15:35:00Z"/>
        </w:rPr>
      </w:pPr>
      <w:r>
        <w:tab/>
        <w:t xml:space="preserve">drx-timeReferenceSFN-r18                </w:t>
      </w:r>
      <w:r>
        <w:tab/>
        <w:t>ENUMERATED {sfn512}</w:t>
      </w:r>
      <w:r w:rsidR="0095323C">
        <w:t>,</w:t>
      </w:r>
      <w:r>
        <w:tab/>
      </w:r>
      <w:r>
        <w:tab/>
      </w:r>
      <w:r>
        <w:tab/>
      </w:r>
      <w:r>
        <w:tab/>
      </w:r>
      <w:r>
        <w:tab/>
      </w:r>
      <w:r>
        <w:tab/>
      </w:r>
      <w:r>
        <w:tab/>
      </w:r>
      <w:r>
        <w:tab/>
      </w:r>
      <w:r>
        <w:tab/>
        <w:t>OPTIONAL</w:t>
      </w:r>
      <w:r>
        <w:tab/>
      </w:r>
    </w:p>
    <w:p w14:paraId="5A7BDA63" w14:textId="220FFEDE" w:rsidR="0095323C" w:rsidRDefault="0095323C" w:rsidP="0095323C">
      <w:pPr>
        <w:pStyle w:val="PL"/>
        <w:ind w:left="420" w:hanging="420"/>
        <w:rPr>
          <w:ins w:id="80" w:author="Lenovo" w:date="2023-08-28T15:35:00Z"/>
        </w:rPr>
      </w:pPr>
      <w:ins w:id="81" w:author="Lenovo" w:date="2023-08-28T15:35:00Z">
        <w:r>
          <w:tab/>
          <w:t>drx-</w:t>
        </w:r>
      </w:ins>
      <w:ins w:id="82" w:author="Lenovo" w:date="2023-08-28T15:36:00Z">
        <w:r>
          <w:t>startoffset</w:t>
        </w:r>
      </w:ins>
      <w:ins w:id="83" w:author="Lenovo" w:date="2023-08-28T15:35:00Z">
        <w:r>
          <w:t xml:space="preserve">-r18                </w:t>
        </w:r>
        <w:r>
          <w:tab/>
        </w:r>
        <w:r>
          <w:tab/>
        </w:r>
      </w:ins>
      <w:ins w:id="84" w:author="Lenovo" w:date="2023-08-28T15:38:00Z">
        <w:r w:rsidR="009A2177" w:rsidRPr="009A2177">
          <w:t>INTEGER(0..</w:t>
        </w:r>
      </w:ins>
      <w:ins w:id="85" w:author="Lenovo" w:date="2023-08-28T15:58:00Z">
        <w:r w:rsidR="00A55B00" w:rsidRPr="00A55B00">
          <w:rPr>
            <w:rFonts w:hint="eastAsia"/>
          </w:rPr>
          <w:t xml:space="preserve"> </w:t>
        </w:r>
      </w:ins>
      <w:ins w:id="86" w:author="Lenovo" w:date="2023-09-20T12:50:00Z">
        <w:r w:rsidR="003F30FF">
          <w:t>100</w:t>
        </w:r>
      </w:ins>
      <w:ins w:id="87" w:author="Lenovo" w:date="2023-08-28T15:38:00Z">
        <w:r w:rsidR="009A2177" w:rsidRPr="009A2177">
          <w:t>)</w:t>
        </w:r>
      </w:ins>
      <w:ins w:id="88" w:author="Lenovo" w:date="2023-08-28T15:35:00Z">
        <w:r>
          <w:t>,</w:t>
        </w:r>
        <w:r>
          <w:tab/>
        </w:r>
        <w:r>
          <w:tab/>
        </w:r>
        <w:r>
          <w:tab/>
        </w:r>
        <w:r>
          <w:tab/>
        </w:r>
        <w:r>
          <w:tab/>
        </w:r>
        <w:r>
          <w:tab/>
        </w:r>
        <w:r>
          <w:tab/>
        </w:r>
        <w:r>
          <w:tab/>
        </w:r>
        <w:r>
          <w:tab/>
          <w:t>OPTIONAL</w:t>
        </w:r>
        <w:r>
          <w:tab/>
        </w:r>
      </w:ins>
    </w:p>
    <w:p w14:paraId="597B59B2" w14:textId="7EF4F04C" w:rsidR="00C34DD5" w:rsidRPr="00B55E3E" w:rsidRDefault="00C34DD5" w:rsidP="00C34DD5">
      <w:pPr>
        <w:pStyle w:val="PL"/>
        <w:ind w:left="420" w:hanging="420"/>
        <w:rPr>
          <w:ins w:id="89" w:author="Lenovo" w:date="2023-03-31T16:41:00Z"/>
        </w:rPr>
      </w:pPr>
      <w:ins w:id="90" w:author="Lenovo" w:date="2023-03-31T16:41:00Z">
        <w:r>
          <w:tab/>
        </w:r>
        <w:r w:rsidRPr="00B55E3E">
          <w:t>short</w:t>
        </w:r>
      </w:ins>
      <w:ins w:id="91" w:author="Lenovo" w:date="2023-08-28T16:11:00Z">
        <w:r w:rsidR="00AC7DAD">
          <w:t>-N</w:t>
        </w:r>
      </w:ins>
      <w:ins w:id="92" w:author="Lenovo" w:date="2023-08-28T16:10:00Z">
        <w:r w:rsidR="00AC7DAD">
          <w:t>oninteger-</w:t>
        </w:r>
      </w:ins>
      <w:ins w:id="93" w:author="Lenovo" w:date="2023-03-31T16:41:00Z">
        <w:r w:rsidRPr="00B55E3E">
          <w:t>DRX</w:t>
        </w:r>
        <w:r>
          <w:t>-r18</w:t>
        </w:r>
        <w:r w:rsidRPr="00B55E3E">
          <w:t xml:space="preserve">                            </w:t>
        </w:r>
        <w:r w:rsidRPr="00B55E3E">
          <w:rPr>
            <w:color w:val="993366"/>
          </w:rPr>
          <w:t>SEQUENCE</w:t>
        </w:r>
        <w:r w:rsidRPr="00B55E3E">
          <w:t xml:space="preserve"> {</w:t>
        </w:r>
      </w:ins>
    </w:p>
    <w:p w14:paraId="37D950EB" w14:textId="5F22099B" w:rsidR="00C34DD5" w:rsidRDefault="00C34DD5" w:rsidP="0090006E">
      <w:pPr>
        <w:pStyle w:val="PL"/>
        <w:ind w:left="420" w:hanging="420"/>
        <w:rPr>
          <w:ins w:id="94" w:author="Lenovo" w:date="2023-08-28T15:56:00Z"/>
        </w:rPr>
      </w:pPr>
      <w:ins w:id="95" w:author="Lenovo" w:date="2023-03-31T16:41:00Z">
        <w:r w:rsidRPr="00B55E3E">
          <w:t xml:space="preserve">        drx-</w:t>
        </w:r>
      </w:ins>
      <w:ins w:id="96" w:author="Lenovo" w:date="2023-09-20T12:51:00Z">
        <w:r w:rsidR="00C748F8">
          <w:t>Short</w:t>
        </w:r>
        <w:r w:rsidR="00C748F8" w:rsidRPr="00C748F8">
          <w:t>CycleDividend</w:t>
        </w:r>
      </w:ins>
      <w:ins w:id="97" w:author="Lenovo" w:date="2023-03-31T16:43:00Z">
        <w:r>
          <w:t>-r18</w:t>
        </w:r>
      </w:ins>
      <w:ins w:id="98" w:author="Lenovo" w:date="2023-03-31T16:41:00Z">
        <w:r w:rsidRPr="00B55E3E">
          <w:t xml:space="preserve">                     </w:t>
        </w:r>
      </w:ins>
      <w:ins w:id="99" w:author="Lenovo" w:date="2023-08-28T15:55:00Z">
        <w:r w:rsidR="0090006E" w:rsidRPr="009A2177">
          <w:t>INTEGER(</w:t>
        </w:r>
      </w:ins>
      <w:ins w:id="100" w:author="Lenovo" w:date="2023-09-20T12:58:00Z">
        <w:r w:rsidR="001458F6">
          <w:t>1..1001</w:t>
        </w:r>
      </w:ins>
      <w:ins w:id="101" w:author="Lenovo" w:date="2023-08-28T15:55:00Z">
        <w:r w:rsidR="0090006E">
          <w:t>)</w:t>
        </w:r>
      </w:ins>
      <w:ins w:id="102" w:author="Lenovo" w:date="2023-03-31T16:41:00Z">
        <w:r w:rsidRPr="00B55E3E">
          <w:t>,</w:t>
        </w:r>
      </w:ins>
    </w:p>
    <w:p w14:paraId="1DA84F2B" w14:textId="3855FADF" w:rsidR="0090006E" w:rsidRPr="00B55E3E" w:rsidRDefault="0090006E" w:rsidP="0090006E">
      <w:pPr>
        <w:pStyle w:val="PL"/>
        <w:ind w:left="420" w:hanging="420"/>
        <w:rPr>
          <w:ins w:id="103" w:author="Lenovo" w:date="2023-08-28T15:56:00Z"/>
        </w:rPr>
      </w:pPr>
      <w:ins w:id="104" w:author="Lenovo" w:date="2023-08-28T15:56:00Z">
        <w:r w:rsidRPr="00B55E3E">
          <w:t xml:space="preserve">        drx-</w:t>
        </w:r>
      </w:ins>
      <w:ins w:id="105" w:author="Lenovo" w:date="2023-09-20T12:51:00Z">
        <w:r w:rsidR="00C748F8">
          <w:t>Short</w:t>
        </w:r>
        <w:r w:rsidR="00C748F8" w:rsidRPr="00C748F8">
          <w:t>CycleDivisor</w:t>
        </w:r>
      </w:ins>
      <w:ins w:id="106" w:author="Lenovo" w:date="2023-08-28T15:56:00Z">
        <w:r>
          <w:t>-r18</w:t>
        </w:r>
        <w:r w:rsidRPr="00B55E3E">
          <w:t xml:space="preserve">                     </w:t>
        </w:r>
        <w:r w:rsidRPr="009A2177">
          <w:t>INTEGER(</w:t>
        </w:r>
      </w:ins>
      <w:ins w:id="107" w:author="Lenovo" w:date="2023-09-20T12:58:00Z">
        <w:r w:rsidR="001458F6">
          <w:t>1.</w:t>
        </w:r>
        <w:r w:rsidR="001458F6">
          <w:rPr>
            <w:rFonts w:hint="eastAsia"/>
          </w:rPr>
          <w:t>.</w:t>
        </w:r>
      </w:ins>
      <w:ins w:id="108" w:author="Lenovo" w:date="2023-09-20T12:59:00Z">
        <w:r w:rsidR="00191F24">
          <w:t>60</w:t>
        </w:r>
      </w:ins>
      <w:ins w:id="109" w:author="Lenovo" w:date="2023-08-28T15:56:00Z">
        <w:r>
          <w:t>)</w:t>
        </w:r>
        <w:r w:rsidRPr="00B55E3E">
          <w:t>,</w:t>
        </w:r>
      </w:ins>
    </w:p>
    <w:p w14:paraId="1559C1F8" w14:textId="632A9103" w:rsidR="00C34DD5" w:rsidRPr="00B55E3E" w:rsidRDefault="00C34DD5" w:rsidP="00C34DD5">
      <w:pPr>
        <w:pStyle w:val="PL"/>
        <w:ind w:left="420" w:hanging="420"/>
        <w:rPr>
          <w:ins w:id="110" w:author="Lenovo" w:date="2023-03-31T16:41:00Z"/>
          <w:color w:val="808080"/>
        </w:rPr>
      </w:pPr>
      <w:ins w:id="111" w:author="Lenovo" w:date="2023-03-31T16:41:00Z">
        <w:r w:rsidRPr="00B55E3E">
          <w:t xml:space="preserve">    }                                                                                                           </w:t>
        </w:r>
        <w:r w:rsidRPr="00B55E3E">
          <w:rPr>
            <w:color w:val="993366"/>
          </w:rPr>
          <w:t>OPTIONAL</w:t>
        </w:r>
        <w:r w:rsidRPr="00B55E3E">
          <w:t xml:space="preserve">,   </w:t>
        </w:r>
      </w:ins>
    </w:p>
    <w:p w14:paraId="689E4670" w14:textId="34EC6E75" w:rsidR="00737F7C" w:rsidRPr="00B55E3E" w:rsidRDefault="00737F7C" w:rsidP="00737F7C">
      <w:pPr>
        <w:pStyle w:val="PL"/>
        <w:ind w:left="420" w:hanging="420"/>
        <w:rPr>
          <w:ins w:id="112" w:author="Lenovo" w:date="2023-03-31T16:44:00Z"/>
        </w:rPr>
      </w:pPr>
      <w:ins w:id="113" w:author="Lenovo" w:date="2023-03-31T16:45:00Z">
        <w:r>
          <w:tab/>
          <w:t>long</w:t>
        </w:r>
      </w:ins>
      <w:ins w:id="114" w:author="Lenovo" w:date="2023-08-28T16:11:00Z">
        <w:r w:rsidR="00AC7DAD">
          <w:t>-Noninteger-</w:t>
        </w:r>
      </w:ins>
      <w:ins w:id="115" w:author="Lenovo" w:date="2023-03-31T16:44:00Z">
        <w:r w:rsidRPr="00B55E3E">
          <w:t>DRX</w:t>
        </w:r>
        <w:r>
          <w:t>-r18</w:t>
        </w:r>
        <w:r w:rsidRPr="00B55E3E">
          <w:t xml:space="preserve">                            </w:t>
        </w:r>
        <w:r w:rsidRPr="00B55E3E">
          <w:rPr>
            <w:color w:val="993366"/>
          </w:rPr>
          <w:t>SEQUENCE</w:t>
        </w:r>
        <w:r w:rsidRPr="00B55E3E">
          <w:t xml:space="preserve"> {</w:t>
        </w:r>
      </w:ins>
    </w:p>
    <w:p w14:paraId="100D94C4" w14:textId="29DC3230" w:rsidR="00631C33" w:rsidRDefault="00631C33" w:rsidP="00631C33">
      <w:pPr>
        <w:pStyle w:val="PL"/>
        <w:ind w:left="420" w:hanging="420"/>
        <w:rPr>
          <w:ins w:id="116" w:author="Lenovo" w:date="2023-08-28T15:57:00Z"/>
        </w:rPr>
      </w:pPr>
      <w:ins w:id="117" w:author="Lenovo" w:date="2023-08-28T15:57:00Z">
        <w:r w:rsidRPr="00B55E3E">
          <w:t xml:space="preserve">        drx-</w:t>
        </w:r>
      </w:ins>
      <w:ins w:id="118" w:author="Lenovo" w:date="2023-09-20T12:51:00Z">
        <w:r w:rsidR="00C748F8" w:rsidRPr="00C748F8">
          <w:t xml:space="preserve">LongCycleDividend </w:t>
        </w:r>
      </w:ins>
      <w:ins w:id="119" w:author="Lenovo" w:date="2023-08-28T15:57:00Z">
        <w:r>
          <w:t>-r18</w:t>
        </w:r>
        <w:r w:rsidRPr="00B55E3E">
          <w:t xml:space="preserve">                     </w:t>
        </w:r>
        <w:r w:rsidRPr="009A2177">
          <w:t>INTEGER(</w:t>
        </w:r>
      </w:ins>
      <w:ins w:id="120" w:author="Lenovo" w:date="2023-09-20T12:58:00Z">
        <w:r w:rsidR="00A31120">
          <w:t>1..1</w:t>
        </w:r>
      </w:ins>
      <w:ins w:id="121" w:author="Lenovo" w:date="2023-09-20T12:59:00Z">
        <w:r w:rsidR="00A31120">
          <w:t>001</w:t>
        </w:r>
      </w:ins>
      <w:ins w:id="122" w:author="Lenovo" w:date="2023-08-28T15:57:00Z">
        <w:r>
          <w:t>)</w:t>
        </w:r>
        <w:r w:rsidRPr="00B55E3E">
          <w:t>,</w:t>
        </w:r>
      </w:ins>
    </w:p>
    <w:p w14:paraId="7410D913" w14:textId="7A865059" w:rsidR="00631C33" w:rsidRPr="00B55E3E" w:rsidRDefault="00631C33" w:rsidP="00631C33">
      <w:pPr>
        <w:pStyle w:val="PL"/>
        <w:ind w:left="420" w:hanging="420"/>
        <w:rPr>
          <w:ins w:id="123" w:author="Lenovo" w:date="2023-08-28T15:57:00Z"/>
        </w:rPr>
      </w:pPr>
      <w:ins w:id="124" w:author="Lenovo" w:date="2023-08-28T15:57:00Z">
        <w:r w:rsidRPr="00B55E3E">
          <w:t xml:space="preserve">        drx-</w:t>
        </w:r>
      </w:ins>
      <w:ins w:id="125" w:author="Lenovo" w:date="2023-09-20T12:51:00Z">
        <w:r w:rsidR="00C748F8" w:rsidRPr="00C748F8">
          <w:t>LongCycleDivisor</w:t>
        </w:r>
      </w:ins>
      <w:ins w:id="126" w:author="Lenovo" w:date="2023-08-28T15:57:00Z">
        <w:r>
          <w:t>-r18</w:t>
        </w:r>
        <w:r w:rsidRPr="00B55E3E">
          <w:t xml:space="preserve">                     </w:t>
        </w:r>
        <w:r w:rsidRPr="009A2177">
          <w:t>INTEGER(</w:t>
        </w:r>
      </w:ins>
      <w:ins w:id="127" w:author="Lenovo" w:date="2023-09-20T12:59:00Z">
        <w:r w:rsidR="00A31120">
          <w:t>1..</w:t>
        </w:r>
        <w:r w:rsidR="00191F24">
          <w:t>120</w:t>
        </w:r>
      </w:ins>
      <w:ins w:id="128" w:author="Lenovo" w:date="2023-08-28T15:57:00Z">
        <w:r>
          <w:t>)</w:t>
        </w:r>
        <w:r w:rsidRPr="00B55E3E">
          <w:t>,</w:t>
        </w:r>
      </w:ins>
    </w:p>
    <w:p w14:paraId="49AD5456" w14:textId="11F4B984" w:rsidR="00C34DD5" w:rsidRPr="006A5BA9" w:rsidRDefault="00737F7C" w:rsidP="00737F7C">
      <w:pPr>
        <w:pStyle w:val="PL"/>
        <w:ind w:left="420" w:hanging="420"/>
        <w:rPr>
          <w:ins w:id="129" w:author="Lenovo" w:date="2023-01-31T15:38:00Z"/>
          <w:color w:val="808080"/>
        </w:rPr>
      </w:pPr>
      <w:ins w:id="130" w:author="Lenovo" w:date="2023-03-31T16:44:00Z">
        <w:r w:rsidRPr="00B55E3E">
          <w:t xml:space="preserve">    }                                                                                                           </w:t>
        </w:r>
        <w:r w:rsidRPr="00B55E3E">
          <w:rPr>
            <w:color w:val="993366"/>
          </w:rPr>
          <w:t>OPTIONAL</w:t>
        </w:r>
      </w:ins>
    </w:p>
    <w:p w14:paraId="2EA5991D" w14:textId="29246597" w:rsidR="006532C5" w:rsidRPr="00B55E3E" w:rsidRDefault="006532C5" w:rsidP="006532C5">
      <w:pPr>
        <w:pStyle w:val="PL"/>
        <w:ind w:left="420" w:hanging="420"/>
      </w:pPr>
      <w:ins w:id="131" w:author="Lenovo" w:date="2023-01-31T15:38:00Z">
        <w:r>
          <w:t>}</w:t>
        </w:r>
      </w:ins>
    </w:p>
    <w:p w14:paraId="68E8E99F" w14:textId="77777777" w:rsidR="00012F00" w:rsidRDefault="00012F00" w:rsidP="00755D81">
      <w:pPr>
        <w:sectPr w:rsidR="00012F00" w:rsidSect="00012F00">
          <w:footnotePr>
            <w:numRestart w:val="eachSect"/>
          </w:footnotePr>
          <w:pgSz w:w="16840" w:h="11907" w:orient="landscape" w:code="9"/>
          <w:pgMar w:top="1134" w:right="1418" w:bottom="1134" w:left="1134" w:header="680" w:footer="567" w:gutter="0"/>
          <w:cols w:space="720"/>
          <w:docGrid w:type="lines" w:linePitch="312"/>
        </w:sectPr>
      </w:pPr>
      <w:r>
        <w:br w:type="page"/>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755D81" w:rsidRPr="00B55E3E" w14:paraId="2C9F4A73" w14:textId="77777777" w:rsidTr="00012F00">
        <w:tc>
          <w:tcPr>
            <w:tcW w:w="9634" w:type="dxa"/>
            <w:tcBorders>
              <w:top w:val="single" w:sz="4" w:space="0" w:color="auto"/>
              <w:left w:val="single" w:sz="4" w:space="0" w:color="auto"/>
              <w:bottom w:val="single" w:sz="4" w:space="0" w:color="auto"/>
              <w:right w:val="single" w:sz="4" w:space="0" w:color="auto"/>
            </w:tcBorders>
            <w:hideMark/>
          </w:tcPr>
          <w:p w14:paraId="20F9DCFB" w14:textId="77777777" w:rsidR="00755D81" w:rsidRPr="00B55E3E" w:rsidRDefault="00755D81" w:rsidP="00FF7A00">
            <w:pPr>
              <w:pStyle w:val="TAH"/>
              <w:rPr>
                <w:szCs w:val="22"/>
                <w:lang w:eastAsia="sv-SE"/>
              </w:rPr>
            </w:pPr>
            <w:r w:rsidRPr="00B55E3E">
              <w:rPr>
                <w:i/>
                <w:szCs w:val="22"/>
                <w:lang w:eastAsia="sv-SE"/>
              </w:rPr>
              <w:lastRenderedPageBreak/>
              <w:t xml:space="preserve">DRX-Config </w:t>
            </w:r>
            <w:r w:rsidRPr="00B55E3E">
              <w:rPr>
                <w:szCs w:val="22"/>
                <w:lang w:eastAsia="sv-SE"/>
              </w:rPr>
              <w:t>field descriptions</w:t>
            </w:r>
          </w:p>
        </w:tc>
      </w:tr>
      <w:tr w:rsidR="00755D81" w:rsidRPr="00B55E3E" w14:paraId="4D6F1DE9" w14:textId="77777777" w:rsidTr="00012F00">
        <w:tc>
          <w:tcPr>
            <w:tcW w:w="9634" w:type="dxa"/>
            <w:tcBorders>
              <w:top w:val="single" w:sz="4" w:space="0" w:color="auto"/>
              <w:left w:val="single" w:sz="4" w:space="0" w:color="auto"/>
              <w:bottom w:val="single" w:sz="4" w:space="0" w:color="auto"/>
              <w:right w:val="single" w:sz="4" w:space="0" w:color="auto"/>
            </w:tcBorders>
            <w:hideMark/>
          </w:tcPr>
          <w:p w14:paraId="1BD73D35" w14:textId="77777777" w:rsidR="00755D81" w:rsidRPr="00B55E3E" w:rsidRDefault="00755D81" w:rsidP="00FF7A00">
            <w:pPr>
              <w:pStyle w:val="TAL"/>
              <w:rPr>
                <w:szCs w:val="22"/>
                <w:lang w:eastAsia="sv-SE"/>
              </w:rPr>
            </w:pPr>
            <w:proofErr w:type="spellStart"/>
            <w:r w:rsidRPr="00B55E3E">
              <w:rPr>
                <w:b/>
                <w:i/>
                <w:szCs w:val="22"/>
                <w:lang w:eastAsia="sv-SE"/>
              </w:rPr>
              <w:t>drx-LongCycleStartOffset</w:t>
            </w:r>
            <w:proofErr w:type="spellEnd"/>
          </w:p>
          <w:p w14:paraId="507B7BFD" w14:textId="06264800" w:rsidR="00755D81" w:rsidRDefault="00755D81" w:rsidP="00FF7A00">
            <w:pPr>
              <w:pStyle w:val="TAL"/>
              <w:rPr>
                <w:rFonts w:eastAsiaTheme="minorEastAsia"/>
                <w:szCs w:val="22"/>
                <w:lang w:eastAsia="zh-CN"/>
              </w:rPr>
            </w:pPr>
            <w:proofErr w:type="spellStart"/>
            <w:r w:rsidRPr="00B55E3E">
              <w:rPr>
                <w:i/>
                <w:lang w:eastAsia="sv-SE"/>
              </w:rPr>
              <w:t>drx-LongCycle</w:t>
            </w:r>
            <w:proofErr w:type="spellEnd"/>
            <w:r w:rsidRPr="00B55E3E">
              <w:rPr>
                <w:szCs w:val="22"/>
                <w:lang w:eastAsia="sv-SE"/>
              </w:rPr>
              <w:t xml:space="preserve"> in </w:t>
            </w:r>
            <w:proofErr w:type="spellStart"/>
            <w:r w:rsidRPr="00B55E3E">
              <w:rPr>
                <w:szCs w:val="22"/>
                <w:lang w:eastAsia="sv-SE"/>
              </w:rPr>
              <w:t>ms</w:t>
            </w:r>
            <w:proofErr w:type="spellEnd"/>
            <w:r w:rsidRPr="00B55E3E">
              <w:rPr>
                <w:szCs w:val="22"/>
                <w:lang w:eastAsia="sv-SE"/>
              </w:rPr>
              <w:t xml:space="preserve"> and </w:t>
            </w:r>
            <w:proofErr w:type="spellStart"/>
            <w:r w:rsidRPr="00B55E3E">
              <w:rPr>
                <w:i/>
                <w:lang w:eastAsia="sv-SE"/>
              </w:rPr>
              <w:t>drx-StartOffset</w:t>
            </w:r>
            <w:proofErr w:type="spellEnd"/>
            <w:r w:rsidRPr="00B55E3E">
              <w:rPr>
                <w:szCs w:val="22"/>
                <w:lang w:eastAsia="sv-SE"/>
              </w:rPr>
              <w:t xml:space="preserve"> in multiples of 1 </w:t>
            </w:r>
            <w:proofErr w:type="spellStart"/>
            <w:r w:rsidRPr="00B55E3E">
              <w:rPr>
                <w:szCs w:val="22"/>
                <w:lang w:eastAsia="sv-SE"/>
              </w:rPr>
              <w:t>ms</w:t>
            </w:r>
            <w:proofErr w:type="spellEnd"/>
            <w:r w:rsidRPr="00B55E3E">
              <w:rPr>
                <w:szCs w:val="22"/>
                <w:lang w:eastAsia="sv-SE"/>
              </w:rPr>
              <w:t xml:space="preserve">. If </w:t>
            </w:r>
            <w:proofErr w:type="spellStart"/>
            <w:r w:rsidRPr="00B55E3E">
              <w:rPr>
                <w:i/>
                <w:lang w:eastAsia="sv-SE"/>
              </w:rPr>
              <w:t>drx-ShortCycle</w:t>
            </w:r>
            <w:proofErr w:type="spellEnd"/>
            <w:r w:rsidRPr="00B55E3E">
              <w:rPr>
                <w:szCs w:val="22"/>
                <w:lang w:eastAsia="sv-SE"/>
              </w:rPr>
              <w:t xml:space="preserve"> is configured, the value of </w:t>
            </w:r>
            <w:proofErr w:type="spellStart"/>
            <w:r w:rsidRPr="00B55E3E">
              <w:rPr>
                <w:i/>
                <w:lang w:eastAsia="sv-SE"/>
              </w:rPr>
              <w:t>drx-LongCycle</w:t>
            </w:r>
            <w:proofErr w:type="spellEnd"/>
            <w:r w:rsidRPr="00B55E3E">
              <w:rPr>
                <w:szCs w:val="22"/>
                <w:lang w:eastAsia="sv-SE"/>
              </w:rPr>
              <w:t xml:space="preserve"> shall be a multiple of the </w:t>
            </w:r>
            <w:proofErr w:type="spellStart"/>
            <w:r w:rsidRPr="00B55E3E">
              <w:rPr>
                <w:i/>
                <w:lang w:eastAsia="sv-SE"/>
              </w:rPr>
              <w:t>drx-ShortCycle</w:t>
            </w:r>
            <w:proofErr w:type="spellEnd"/>
            <w:r w:rsidRPr="00B55E3E">
              <w:rPr>
                <w:szCs w:val="22"/>
                <w:lang w:eastAsia="sv-SE"/>
              </w:rPr>
              <w:t xml:space="preserve"> value.</w:t>
            </w:r>
            <w:r w:rsidR="00274088">
              <w:rPr>
                <w:szCs w:val="22"/>
                <w:lang w:eastAsia="sv-SE"/>
              </w:rPr>
              <w:t xml:space="preserve"> </w:t>
            </w:r>
          </w:p>
          <w:p w14:paraId="2B53EB1A" w14:textId="4B1B0FDA" w:rsidR="0074047E" w:rsidRPr="0074047E" w:rsidRDefault="00F31F61" w:rsidP="004762E4">
            <w:pPr>
              <w:pStyle w:val="TAL"/>
              <w:rPr>
                <w:szCs w:val="22"/>
                <w:lang w:eastAsia="sv-SE"/>
              </w:rPr>
            </w:pPr>
            <w:ins w:id="132" w:author="Lenovo" w:date="2023-03-31T16:48:00Z">
              <w:r w:rsidRPr="00F31F61">
                <w:rPr>
                  <w:bCs/>
                  <w:szCs w:val="22"/>
                  <w:lang w:eastAsia="sv-SE"/>
                </w:rPr>
                <w:t xml:space="preserve">If </w:t>
              </w:r>
            </w:ins>
            <w:ins w:id="133" w:author="Lenovo" w:date="2023-08-28T16:12:00Z">
              <w:r w:rsidR="00911DC3">
                <w:rPr>
                  <w:bCs/>
                  <w:szCs w:val="22"/>
                  <w:lang w:eastAsia="sv-SE"/>
                </w:rPr>
                <w:t xml:space="preserve">the field </w:t>
              </w:r>
            </w:ins>
            <w:ins w:id="134" w:author="Lenovo" w:date="2023-09-20T12:52:00Z">
              <w:r w:rsidR="005724A7" w:rsidRPr="005724A7">
                <w:rPr>
                  <w:bCs/>
                  <w:i/>
                  <w:szCs w:val="22"/>
                  <w:lang w:eastAsia="sv-SE"/>
                </w:rPr>
                <w:t>long-Noninteger-DRX-r18</w:t>
              </w:r>
            </w:ins>
            <w:ins w:id="135" w:author="Lenovo" w:date="2023-03-31T16:48:00Z">
              <w:r w:rsidRPr="009E6FBD">
                <w:rPr>
                  <w:bCs/>
                  <w:iCs/>
                  <w:szCs w:val="22"/>
                  <w:lang w:eastAsia="sv-SE"/>
                </w:rPr>
                <w:t xml:space="preserve"> is configured,</w:t>
              </w:r>
            </w:ins>
            <w:ins w:id="136" w:author="Lenovo" w:date="2023-08-28T16:07:00Z">
              <w:r w:rsidR="008B4828">
                <w:rPr>
                  <w:bCs/>
                  <w:iCs/>
                  <w:szCs w:val="22"/>
                  <w:lang w:eastAsia="sv-SE"/>
                </w:rPr>
                <w:t xml:space="preserve"> </w:t>
              </w:r>
              <w:proofErr w:type="spellStart"/>
              <w:r w:rsidR="008B4828" w:rsidRPr="008B4828">
                <w:rPr>
                  <w:i/>
                  <w:iCs/>
                </w:rPr>
                <w:t>drx-LongCycleStartOffset</w:t>
              </w:r>
              <w:proofErr w:type="spellEnd"/>
              <w:r w:rsidR="008B4828">
                <w:rPr>
                  <w:bCs/>
                  <w:iCs/>
                  <w:szCs w:val="22"/>
                  <w:lang w:eastAsia="sv-SE"/>
                </w:rPr>
                <w:t xml:space="preserve"> is ignored</w:t>
              </w:r>
            </w:ins>
            <w:ins w:id="137" w:author="Lenovo" w:date="2023-08-28T16:08:00Z">
              <w:r w:rsidR="008B4828">
                <w:rPr>
                  <w:bCs/>
                  <w:iCs/>
                  <w:szCs w:val="22"/>
                  <w:lang w:eastAsia="sv-SE"/>
                </w:rPr>
                <w:t xml:space="preserve"> and</w:t>
              </w:r>
            </w:ins>
            <w:ins w:id="138" w:author="Lenovo" w:date="2023-03-31T16:48:00Z">
              <w:r w:rsidRPr="00F31F61">
                <w:rPr>
                  <w:bCs/>
                  <w:i/>
                  <w:szCs w:val="22"/>
                  <w:lang w:eastAsia="sv-SE"/>
                </w:rPr>
                <w:t xml:space="preserve"> </w:t>
              </w:r>
              <w:proofErr w:type="spellStart"/>
              <w:r w:rsidRPr="00F31F61">
                <w:rPr>
                  <w:bCs/>
                  <w:i/>
                  <w:szCs w:val="22"/>
                  <w:lang w:eastAsia="sv-SE"/>
                </w:rPr>
                <w:t>drx-</w:t>
              </w:r>
            </w:ins>
            <w:ins w:id="139" w:author="Lenovo" w:date="2023-03-31T16:49:00Z">
              <w:r w:rsidR="001723C3">
                <w:rPr>
                  <w:bCs/>
                  <w:i/>
                  <w:szCs w:val="22"/>
                  <w:lang w:eastAsia="sv-SE"/>
                </w:rPr>
                <w:t>Long</w:t>
              </w:r>
            </w:ins>
            <w:ins w:id="140" w:author="Lenovo" w:date="2023-03-31T16:48:00Z">
              <w:r w:rsidRPr="00F31F61">
                <w:rPr>
                  <w:bCs/>
                  <w:i/>
                  <w:szCs w:val="22"/>
                  <w:lang w:eastAsia="sv-SE"/>
                </w:rPr>
                <w:t>Cycle</w:t>
              </w:r>
              <w:proofErr w:type="spellEnd"/>
              <w:r w:rsidRPr="00F31F61">
                <w:rPr>
                  <w:bCs/>
                  <w:i/>
                  <w:szCs w:val="22"/>
                  <w:lang w:eastAsia="sv-SE"/>
                </w:rPr>
                <w:t xml:space="preserve"> = </w:t>
              </w:r>
            </w:ins>
            <w:proofErr w:type="spellStart"/>
            <w:ins w:id="141" w:author="Lenovo" w:date="2023-08-28T15:59:00Z">
              <w:r w:rsidR="000C2035" w:rsidRPr="00067CFA">
                <w:rPr>
                  <w:i/>
                  <w:iCs/>
                  <w:rPrChange w:id="142" w:author="Lenovo" w:date="2023-08-28T16:07:00Z">
                    <w:rPr/>
                  </w:rPrChange>
                </w:rPr>
                <w:t>drx-</w:t>
              </w:r>
              <w:r w:rsidR="000C2035" w:rsidRPr="00067CFA">
                <w:rPr>
                  <w:i/>
                  <w:iCs/>
                  <w:lang w:eastAsia="zh-CN"/>
                  <w:rPrChange w:id="143" w:author="Lenovo" w:date="2023-08-28T16:07:00Z">
                    <w:rPr>
                      <w:lang w:eastAsia="zh-CN"/>
                    </w:rPr>
                  </w:rPrChange>
                </w:rPr>
                <w:t>Long</w:t>
              </w:r>
              <w:r w:rsidR="000C2035" w:rsidRPr="00067CFA">
                <w:rPr>
                  <w:i/>
                  <w:iCs/>
                  <w:rPrChange w:id="144" w:author="Lenovo" w:date="2023-08-28T16:07:00Z">
                    <w:rPr/>
                  </w:rPrChange>
                </w:rPr>
                <w:t>Cycledivsor</w:t>
              </w:r>
              <w:r w:rsidR="000C2035" w:rsidRPr="00067CFA">
                <w:rPr>
                  <w:i/>
                  <w:iCs/>
                  <w:lang w:eastAsia="zh-CN"/>
                  <w:rPrChange w:id="145" w:author="Lenovo" w:date="2023-08-28T16:07:00Z">
                    <w:rPr>
                      <w:lang w:eastAsia="zh-CN"/>
                    </w:rPr>
                  </w:rPrChange>
                </w:rPr>
                <w:t>X</w:t>
              </w:r>
            </w:ins>
            <w:proofErr w:type="spellEnd"/>
            <w:ins w:id="146" w:author="Lenovo" w:date="2023-03-31T16:48:00Z">
              <w:r w:rsidRPr="00F31F61">
                <w:rPr>
                  <w:rFonts w:eastAsiaTheme="minorEastAsia" w:hint="eastAsia"/>
                  <w:bCs/>
                  <w:i/>
                  <w:szCs w:val="22"/>
                  <w:lang w:eastAsia="zh-CN"/>
                </w:rPr>
                <w:t>/</w:t>
              </w:r>
            </w:ins>
            <w:ins w:id="147" w:author="Lenovo" w:date="2023-03-31T16:49:00Z">
              <w:r w:rsidRPr="00F31F61">
                <w:rPr>
                  <w:bCs/>
                </w:rPr>
                <w:t xml:space="preserve"> </w:t>
              </w:r>
            </w:ins>
            <w:proofErr w:type="spellStart"/>
            <w:ins w:id="148" w:author="Lenovo" w:date="2023-08-28T16:00:00Z">
              <w:r w:rsidR="000C2035" w:rsidRPr="00067CFA">
                <w:rPr>
                  <w:i/>
                  <w:iCs/>
                  <w:rPrChange w:id="149" w:author="Lenovo" w:date="2023-08-28T16:07:00Z">
                    <w:rPr/>
                  </w:rPrChange>
                </w:rPr>
                <w:t>drx-</w:t>
              </w:r>
              <w:r w:rsidR="000C2035" w:rsidRPr="00067CFA">
                <w:rPr>
                  <w:i/>
                  <w:iCs/>
                  <w:lang w:eastAsia="zh-CN"/>
                  <w:rPrChange w:id="150" w:author="Lenovo" w:date="2023-08-28T16:07:00Z">
                    <w:rPr>
                      <w:lang w:eastAsia="zh-CN"/>
                    </w:rPr>
                  </w:rPrChange>
                </w:rPr>
                <w:t>Long</w:t>
              </w:r>
              <w:r w:rsidR="000C2035" w:rsidRPr="00067CFA">
                <w:rPr>
                  <w:i/>
                  <w:iCs/>
                  <w:rPrChange w:id="151" w:author="Lenovo" w:date="2023-08-28T16:07:00Z">
                    <w:rPr/>
                  </w:rPrChange>
                </w:rPr>
                <w:t>Cycledivsor</w:t>
              </w:r>
            </w:ins>
            <w:ins w:id="152" w:author="Lenovo" w:date="2023-08-28T16:06:00Z">
              <w:r w:rsidR="00EE03A0" w:rsidRPr="00067CFA">
                <w:rPr>
                  <w:i/>
                  <w:iCs/>
                  <w:rPrChange w:id="153" w:author="Lenovo" w:date="2023-08-28T16:07:00Z">
                    <w:rPr/>
                  </w:rPrChange>
                </w:rPr>
                <w:t>Y</w:t>
              </w:r>
            </w:ins>
            <w:proofErr w:type="spellEnd"/>
            <w:ins w:id="154" w:author="Lenovo" w:date="2023-03-31T16:49:00Z">
              <w:r w:rsidR="001E750F">
                <w:rPr>
                  <w:rFonts w:eastAsiaTheme="minorEastAsia"/>
                  <w:bCs/>
                  <w:i/>
                  <w:szCs w:val="22"/>
                  <w:lang w:eastAsia="zh-CN"/>
                </w:rPr>
                <w:t>.</w:t>
              </w:r>
            </w:ins>
            <w:ins w:id="155" w:author="Lenovo" w:date="2023-07-31T14:19:00Z">
              <w:r w:rsidR="0074047E">
                <w:rPr>
                  <w:rFonts w:eastAsiaTheme="minorEastAsia"/>
                  <w:bCs/>
                  <w:i/>
                  <w:szCs w:val="22"/>
                  <w:lang w:eastAsia="zh-CN"/>
                </w:rPr>
                <w:t xml:space="preserve"> </w:t>
              </w:r>
            </w:ins>
          </w:p>
        </w:tc>
      </w:tr>
      <w:tr w:rsidR="00755D81" w:rsidRPr="00DC5372" w14:paraId="2514A58C" w14:textId="77777777" w:rsidTr="00012F00">
        <w:tc>
          <w:tcPr>
            <w:tcW w:w="9634" w:type="dxa"/>
            <w:tcBorders>
              <w:top w:val="single" w:sz="4" w:space="0" w:color="auto"/>
              <w:left w:val="single" w:sz="4" w:space="0" w:color="auto"/>
              <w:bottom w:val="single" w:sz="4" w:space="0" w:color="auto"/>
              <w:right w:val="single" w:sz="4" w:space="0" w:color="auto"/>
            </w:tcBorders>
            <w:hideMark/>
          </w:tcPr>
          <w:p w14:paraId="333BE4D4" w14:textId="77777777" w:rsidR="00755D81" w:rsidRPr="00F31F61" w:rsidRDefault="00755D81" w:rsidP="00FF7A00">
            <w:pPr>
              <w:pStyle w:val="TAL"/>
              <w:rPr>
                <w:bCs/>
                <w:szCs w:val="22"/>
                <w:lang w:eastAsia="sv-SE"/>
              </w:rPr>
            </w:pPr>
            <w:proofErr w:type="spellStart"/>
            <w:r w:rsidRPr="00F31F61">
              <w:rPr>
                <w:bCs/>
                <w:i/>
                <w:szCs w:val="22"/>
                <w:lang w:eastAsia="sv-SE"/>
              </w:rPr>
              <w:t>drx-ShortCycle</w:t>
            </w:r>
            <w:proofErr w:type="spellEnd"/>
          </w:p>
          <w:p w14:paraId="1BC664C5" w14:textId="5CF104DD" w:rsidR="00755D81" w:rsidRPr="00F31F61" w:rsidRDefault="00755D81" w:rsidP="00FF7A00">
            <w:pPr>
              <w:pStyle w:val="TAL"/>
              <w:rPr>
                <w:rFonts w:eastAsiaTheme="minorEastAsia"/>
                <w:bCs/>
                <w:szCs w:val="22"/>
                <w:lang w:eastAsia="zh-CN"/>
              </w:rPr>
            </w:pPr>
            <w:r w:rsidRPr="00F31F61">
              <w:rPr>
                <w:bCs/>
                <w:szCs w:val="22"/>
                <w:lang w:eastAsia="sv-SE"/>
              </w:rPr>
              <w:t xml:space="preserve">Value in </w:t>
            </w:r>
            <w:proofErr w:type="spellStart"/>
            <w:r w:rsidRPr="00F31F61">
              <w:rPr>
                <w:bCs/>
                <w:szCs w:val="22"/>
                <w:lang w:eastAsia="sv-SE"/>
              </w:rPr>
              <w:t>ms</w:t>
            </w:r>
            <w:proofErr w:type="spellEnd"/>
            <w:r w:rsidRPr="00F31F61">
              <w:rPr>
                <w:bCs/>
                <w:szCs w:val="22"/>
                <w:lang w:eastAsia="sv-SE"/>
              </w:rPr>
              <w:t xml:space="preserve">. </w:t>
            </w:r>
            <w:r w:rsidRPr="00F31F61">
              <w:rPr>
                <w:bCs/>
                <w:i/>
                <w:lang w:eastAsia="sv-SE"/>
              </w:rPr>
              <w:t>ms1</w:t>
            </w:r>
            <w:r w:rsidRPr="00F31F61">
              <w:rPr>
                <w:bCs/>
                <w:szCs w:val="22"/>
                <w:lang w:eastAsia="sv-SE"/>
              </w:rPr>
              <w:t xml:space="preserve"> corresponds to 1 </w:t>
            </w:r>
            <w:proofErr w:type="spellStart"/>
            <w:r w:rsidRPr="00F31F61">
              <w:rPr>
                <w:bCs/>
                <w:szCs w:val="22"/>
                <w:lang w:eastAsia="sv-SE"/>
              </w:rPr>
              <w:t>ms</w:t>
            </w:r>
            <w:proofErr w:type="spellEnd"/>
            <w:r w:rsidRPr="00F31F61">
              <w:rPr>
                <w:bCs/>
                <w:szCs w:val="22"/>
                <w:lang w:eastAsia="sv-SE"/>
              </w:rPr>
              <w:t xml:space="preserve">, </w:t>
            </w:r>
            <w:r w:rsidRPr="00F31F61">
              <w:rPr>
                <w:bCs/>
                <w:i/>
                <w:lang w:eastAsia="sv-SE"/>
              </w:rPr>
              <w:t>ms2</w:t>
            </w:r>
            <w:r w:rsidRPr="00F31F61">
              <w:rPr>
                <w:bCs/>
                <w:szCs w:val="22"/>
                <w:lang w:eastAsia="sv-SE"/>
              </w:rPr>
              <w:t xml:space="preserve"> corresponds to 2 </w:t>
            </w:r>
            <w:proofErr w:type="spellStart"/>
            <w:r w:rsidRPr="00F31F61">
              <w:rPr>
                <w:bCs/>
                <w:szCs w:val="22"/>
                <w:lang w:eastAsia="sv-SE"/>
              </w:rPr>
              <w:t>ms</w:t>
            </w:r>
            <w:proofErr w:type="spellEnd"/>
            <w:r w:rsidRPr="00F31F61">
              <w:rPr>
                <w:bCs/>
                <w:szCs w:val="22"/>
                <w:lang w:eastAsia="sv-SE"/>
              </w:rPr>
              <w:t>, and so on.</w:t>
            </w:r>
          </w:p>
        </w:tc>
      </w:tr>
      <w:tr w:rsidR="00B83128" w:rsidRPr="00B55E3E" w14:paraId="4E05FC3A" w14:textId="77777777" w:rsidTr="00012F00">
        <w:tc>
          <w:tcPr>
            <w:tcW w:w="9634" w:type="dxa"/>
            <w:tcBorders>
              <w:top w:val="single" w:sz="4" w:space="0" w:color="auto"/>
              <w:left w:val="single" w:sz="4" w:space="0" w:color="auto"/>
              <w:bottom w:val="single" w:sz="4" w:space="0" w:color="auto"/>
              <w:right w:val="single" w:sz="4" w:space="0" w:color="auto"/>
            </w:tcBorders>
          </w:tcPr>
          <w:p w14:paraId="3037DDD7" w14:textId="77777777" w:rsidR="00B83128" w:rsidRPr="00D622FB" w:rsidRDefault="00B83128" w:rsidP="00B83128">
            <w:pPr>
              <w:keepNext/>
              <w:keepLines/>
              <w:overflowPunct w:val="0"/>
              <w:autoSpaceDE w:val="0"/>
              <w:autoSpaceDN w:val="0"/>
              <w:adjustRightInd w:val="0"/>
              <w:textAlignment w:val="baseline"/>
              <w:rPr>
                <w:ins w:id="156" w:author="Lenovo" w:date="2023-01-31T15:39:00Z"/>
                <w:rFonts w:ascii="Arial" w:hAnsi="Arial"/>
                <w:b/>
                <w:i/>
                <w:sz w:val="18"/>
              </w:rPr>
            </w:pPr>
            <w:proofErr w:type="spellStart"/>
            <w:ins w:id="157" w:author="Lenovo" w:date="2023-01-31T15:39:00Z">
              <w:r w:rsidRPr="00D622FB">
                <w:rPr>
                  <w:rFonts w:ascii="Arial" w:hAnsi="Arial"/>
                  <w:b/>
                  <w:i/>
                  <w:sz w:val="18"/>
                </w:rPr>
                <w:t>drx-timeReferenceSFN</w:t>
              </w:r>
              <w:proofErr w:type="spellEnd"/>
            </w:ins>
          </w:p>
          <w:p w14:paraId="04445F3B" w14:textId="6A4643DD" w:rsidR="00B83128" w:rsidRPr="00B55E3E" w:rsidRDefault="00B83128" w:rsidP="00B83128">
            <w:pPr>
              <w:pStyle w:val="TAL"/>
              <w:rPr>
                <w:b/>
                <w:i/>
                <w:szCs w:val="22"/>
                <w:lang w:eastAsia="sv-SE"/>
              </w:rPr>
            </w:pPr>
            <w:ins w:id="158" w:author="Lenovo" w:date="2023-01-31T15:39:00Z">
              <w:r w:rsidRPr="00D622FB">
                <w:rPr>
                  <w:szCs w:val="22"/>
                  <w:lang w:eastAsia="zh-CN"/>
                </w:rPr>
                <w:t>Indicates SFN used for determination of the DRX cycle in time domain. The UE uses the closest SFN with the indicated number preceding the reception of the DRX configuration, see TS 38.321, clause 5.7. If the field</w:t>
              </w:r>
              <w:r w:rsidRPr="00D622FB">
                <w:rPr>
                  <w:i/>
                  <w:szCs w:val="22"/>
                  <w:lang w:eastAsia="zh-CN"/>
                </w:rPr>
                <w:t xml:space="preserve"> </w:t>
              </w:r>
              <w:proofErr w:type="spellStart"/>
              <w:r w:rsidRPr="00D622FB">
                <w:rPr>
                  <w:i/>
                  <w:szCs w:val="22"/>
                  <w:lang w:eastAsia="zh-CN"/>
                </w:rPr>
                <w:t>drx-timeReferenceSFN</w:t>
              </w:r>
              <w:proofErr w:type="spellEnd"/>
              <w:r w:rsidRPr="00D622FB">
                <w:rPr>
                  <w:szCs w:val="22"/>
                  <w:lang w:eastAsia="zh-CN"/>
                </w:rPr>
                <w:t xml:space="preserve"> is not present, the reference SFN is 0.</w:t>
              </w:r>
            </w:ins>
          </w:p>
        </w:tc>
      </w:tr>
      <w:tr w:rsidR="004762E4" w:rsidRPr="00B55E3E" w14:paraId="20727CEB" w14:textId="77777777" w:rsidTr="00012F00">
        <w:trPr>
          <w:ins w:id="159" w:author="Lenovo" w:date="2023-08-28T16:05:00Z"/>
        </w:trPr>
        <w:tc>
          <w:tcPr>
            <w:tcW w:w="9634" w:type="dxa"/>
            <w:tcBorders>
              <w:top w:val="single" w:sz="4" w:space="0" w:color="auto"/>
              <w:left w:val="single" w:sz="4" w:space="0" w:color="auto"/>
              <w:bottom w:val="single" w:sz="4" w:space="0" w:color="auto"/>
              <w:right w:val="single" w:sz="4" w:space="0" w:color="auto"/>
            </w:tcBorders>
          </w:tcPr>
          <w:p w14:paraId="550F66D2" w14:textId="604AE734" w:rsidR="00683562" w:rsidRPr="00B55E3E" w:rsidRDefault="00683562" w:rsidP="00683562">
            <w:pPr>
              <w:pStyle w:val="TAL"/>
              <w:rPr>
                <w:ins w:id="160" w:author="Lenovo" w:date="2023-08-28T16:05:00Z"/>
                <w:szCs w:val="22"/>
                <w:lang w:eastAsia="sv-SE"/>
              </w:rPr>
            </w:pPr>
            <w:proofErr w:type="spellStart"/>
            <w:ins w:id="161" w:author="Lenovo" w:date="2023-08-28T16:05:00Z">
              <w:r w:rsidRPr="00B55E3E">
                <w:rPr>
                  <w:b/>
                  <w:i/>
                  <w:szCs w:val="22"/>
                  <w:lang w:eastAsia="sv-SE"/>
                </w:rPr>
                <w:t>drx-StartOffset</w:t>
              </w:r>
              <w:proofErr w:type="spellEnd"/>
            </w:ins>
          </w:p>
          <w:p w14:paraId="6FDD8634" w14:textId="4CAC53BE" w:rsidR="004762E4" w:rsidRPr="00224C82" w:rsidRDefault="009E6FBD" w:rsidP="00B83128">
            <w:pPr>
              <w:keepNext/>
              <w:keepLines/>
              <w:overflowPunct w:val="0"/>
              <w:autoSpaceDE w:val="0"/>
              <w:autoSpaceDN w:val="0"/>
              <w:adjustRightInd w:val="0"/>
              <w:textAlignment w:val="baseline"/>
              <w:rPr>
                <w:ins w:id="162" w:author="Lenovo" w:date="2023-08-28T16:05:00Z"/>
                <w:rFonts w:ascii="Arial" w:hAnsi="Arial" w:cs="Arial"/>
                <w:b/>
                <w:i/>
                <w:sz w:val="18"/>
              </w:rPr>
            </w:pPr>
            <w:ins w:id="163" w:author="Lenovo" w:date="2023-08-28T16:06:00Z">
              <w:r w:rsidRPr="00224C82">
                <w:rPr>
                  <w:rFonts w:ascii="Arial" w:hAnsi="Arial" w:cs="Arial"/>
                  <w:bCs/>
                  <w:sz w:val="18"/>
                  <w:szCs w:val="20"/>
                  <w:lang w:eastAsia="sv-SE"/>
                  <w:rPrChange w:id="164" w:author="Lenovo" w:date="2023-09-20T12:25:00Z">
                    <w:rPr>
                      <w:bCs/>
                      <w:lang w:eastAsia="sv-SE"/>
                    </w:rPr>
                  </w:rPrChange>
                </w:rPr>
                <w:t xml:space="preserve">If </w:t>
              </w:r>
            </w:ins>
            <w:ins w:id="165" w:author="Lenovo" w:date="2023-08-28T16:12:00Z">
              <w:r w:rsidR="00911DC3" w:rsidRPr="00224C82">
                <w:rPr>
                  <w:rFonts w:ascii="Arial" w:hAnsi="Arial" w:cs="Arial"/>
                  <w:bCs/>
                  <w:sz w:val="18"/>
                  <w:szCs w:val="20"/>
                  <w:lang w:eastAsia="sv-SE"/>
                  <w:rPrChange w:id="166" w:author="Lenovo" w:date="2023-09-20T12:25:00Z">
                    <w:rPr>
                      <w:bCs/>
                      <w:lang w:eastAsia="sv-SE"/>
                    </w:rPr>
                  </w:rPrChange>
                </w:rPr>
                <w:t xml:space="preserve">the field </w:t>
              </w:r>
            </w:ins>
            <w:ins w:id="167" w:author="Lenovo" w:date="2023-08-28T16:06:00Z">
              <w:r w:rsidRPr="00224C82">
                <w:rPr>
                  <w:rFonts w:ascii="Arial" w:hAnsi="Arial" w:cs="Arial"/>
                  <w:bCs/>
                  <w:i/>
                  <w:sz w:val="18"/>
                  <w:szCs w:val="20"/>
                  <w:lang w:eastAsia="sv-SE"/>
                  <w:rPrChange w:id="168" w:author="Lenovo" w:date="2023-09-20T12:25:00Z">
                    <w:rPr>
                      <w:bCs/>
                      <w:i/>
                      <w:lang w:eastAsia="sv-SE"/>
                    </w:rPr>
                  </w:rPrChange>
                </w:rPr>
                <w:t>drx-</w:t>
              </w:r>
            </w:ins>
            <w:ins w:id="169" w:author="Lenovo" w:date="2023-08-28T16:09:00Z">
              <w:r w:rsidR="008B4828" w:rsidRPr="00224C82">
                <w:rPr>
                  <w:rFonts w:ascii="Arial" w:hAnsi="Arial" w:cs="Arial"/>
                  <w:bCs/>
                  <w:i/>
                  <w:sz w:val="18"/>
                  <w:szCs w:val="20"/>
                  <w:lang w:eastAsia="sv-SE"/>
                  <w:rPrChange w:id="170" w:author="Lenovo" w:date="2023-09-20T12:25:00Z">
                    <w:rPr>
                      <w:bCs/>
                      <w:i/>
                      <w:lang w:eastAsia="sv-SE"/>
                    </w:rPr>
                  </w:rPrChange>
                </w:rPr>
                <w:t>StartOffset</w:t>
              </w:r>
            </w:ins>
            <w:ins w:id="171" w:author="Lenovo" w:date="2023-08-28T16:06:00Z">
              <w:r w:rsidRPr="00224C82">
                <w:rPr>
                  <w:rFonts w:ascii="Arial" w:eastAsiaTheme="minorEastAsia" w:hAnsi="Arial" w:cs="Arial"/>
                  <w:bCs/>
                  <w:i/>
                  <w:sz w:val="18"/>
                  <w:szCs w:val="20"/>
                  <w:rPrChange w:id="172" w:author="Lenovo" w:date="2023-09-20T12:25:00Z">
                    <w:rPr>
                      <w:rFonts w:asciiTheme="minorEastAsia" w:eastAsiaTheme="minorEastAsia" w:hAnsiTheme="minorEastAsia"/>
                      <w:bCs/>
                      <w:i/>
                    </w:rPr>
                  </w:rPrChange>
                </w:rPr>
                <w:t>-r</w:t>
              </w:r>
              <w:r w:rsidRPr="00224C82">
                <w:rPr>
                  <w:rFonts w:ascii="Arial" w:hAnsi="Arial" w:cs="Arial"/>
                  <w:bCs/>
                  <w:i/>
                  <w:sz w:val="18"/>
                  <w:szCs w:val="20"/>
                  <w:lang w:eastAsia="sv-SE"/>
                  <w:rPrChange w:id="173" w:author="Lenovo" w:date="2023-09-20T12:25:00Z">
                    <w:rPr>
                      <w:bCs/>
                      <w:i/>
                      <w:lang w:eastAsia="sv-SE"/>
                    </w:rPr>
                  </w:rPrChange>
                </w:rPr>
                <w:t xml:space="preserve">18 </w:t>
              </w:r>
              <w:r w:rsidRPr="00224C82">
                <w:rPr>
                  <w:rFonts w:ascii="Arial" w:hAnsi="Arial" w:cs="Arial"/>
                  <w:bCs/>
                  <w:iCs/>
                  <w:sz w:val="18"/>
                  <w:szCs w:val="20"/>
                  <w:lang w:eastAsia="sv-SE"/>
                  <w:rPrChange w:id="174" w:author="Lenovo" w:date="2023-09-20T12:25:00Z">
                    <w:rPr>
                      <w:bCs/>
                      <w:iCs/>
                      <w:lang w:eastAsia="sv-SE"/>
                    </w:rPr>
                  </w:rPrChange>
                </w:rPr>
                <w:t>is configured,</w:t>
              </w:r>
              <w:r w:rsidRPr="00224C82">
                <w:rPr>
                  <w:rFonts w:ascii="Arial" w:hAnsi="Arial" w:cs="Arial"/>
                  <w:bCs/>
                  <w:i/>
                  <w:sz w:val="18"/>
                  <w:szCs w:val="20"/>
                  <w:lang w:eastAsia="sv-SE"/>
                  <w:rPrChange w:id="175" w:author="Lenovo" w:date="2023-09-20T12:25:00Z">
                    <w:rPr>
                      <w:bCs/>
                      <w:i/>
                      <w:lang w:eastAsia="sv-SE"/>
                    </w:rPr>
                  </w:rPrChange>
                </w:rPr>
                <w:t xml:space="preserve"> </w:t>
              </w:r>
            </w:ins>
            <w:proofErr w:type="spellStart"/>
            <w:ins w:id="176" w:author="Lenovo" w:date="2023-08-28T16:09:00Z">
              <w:r w:rsidR="008B4828" w:rsidRPr="00224C82">
                <w:rPr>
                  <w:rFonts w:ascii="Arial" w:hAnsi="Arial" w:cs="Arial"/>
                  <w:i/>
                  <w:iCs/>
                  <w:sz w:val="18"/>
                  <w:szCs w:val="20"/>
                  <w:rPrChange w:id="177" w:author="Lenovo" w:date="2023-09-20T12:25:00Z">
                    <w:rPr>
                      <w:i/>
                      <w:iCs/>
                    </w:rPr>
                  </w:rPrChange>
                </w:rPr>
                <w:t>drx-LongCycleStartOffset</w:t>
              </w:r>
              <w:proofErr w:type="spellEnd"/>
              <w:r w:rsidR="008B4828" w:rsidRPr="00224C82">
                <w:rPr>
                  <w:rFonts w:ascii="Arial" w:hAnsi="Arial" w:cs="Arial"/>
                  <w:bCs/>
                  <w:iCs/>
                  <w:sz w:val="18"/>
                  <w:szCs w:val="20"/>
                  <w:lang w:eastAsia="sv-SE"/>
                  <w:rPrChange w:id="178" w:author="Lenovo" w:date="2023-09-20T12:25:00Z">
                    <w:rPr>
                      <w:bCs/>
                      <w:iCs/>
                      <w:lang w:eastAsia="sv-SE"/>
                    </w:rPr>
                  </w:rPrChange>
                </w:rPr>
                <w:t xml:space="preserve"> is ignored and</w:t>
              </w:r>
              <w:r w:rsidR="008B4828" w:rsidRPr="00224C82">
                <w:rPr>
                  <w:rFonts w:ascii="Arial" w:hAnsi="Arial" w:cs="Arial"/>
                  <w:i/>
                  <w:iCs/>
                  <w:sz w:val="18"/>
                  <w:szCs w:val="20"/>
                  <w:lang w:eastAsia="sv-SE"/>
                  <w:rPrChange w:id="179" w:author="Lenovo" w:date="2023-09-20T12:25:00Z">
                    <w:rPr>
                      <w:i/>
                      <w:iCs/>
                      <w:lang w:eastAsia="sv-SE"/>
                    </w:rPr>
                  </w:rPrChange>
                </w:rPr>
                <w:t xml:space="preserve"> </w:t>
              </w:r>
            </w:ins>
            <w:proofErr w:type="spellStart"/>
            <w:ins w:id="180" w:author="Lenovo" w:date="2023-08-28T16:05:00Z">
              <w:r w:rsidR="00683562" w:rsidRPr="00224C82">
                <w:rPr>
                  <w:rFonts w:ascii="Arial" w:hAnsi="Arial" w:cs="Arial"/>
                  <w:i/>
                  <w:iCs/>
                  <w:sz w:val="18"/>
                  <w:szCs w:val="20"/>
                  <w:lang w:eastAsia="sv-SE"/>
                  <w:rPrChange w:id="181" w:author="Lenovo" w:date="2023-09-20T12:25:00Z">
                    <w:rPr>
                      <w:i/>
                      <w:iCs/>
                      <w:lang w:eastAsia="sv-SE"/>
                    </w:rPr>
                  </w:rPrChange>
                </w:rPr>
                <w:t>drx-</w:t>
              </w:r>
              <w:r w:rsidR="004762E4" w:rsidRPr="00224C82">
                <w:rPr>
                  <w:rFonts w:ascii="Arial" w:hAnsi="Arial" w:cs="Arial"/>
                  <w:i/>
                  <w:iCs/>
                  <w:sz w:val="18"/>
                  <w:szCs w:val="20"/>
                  <w:lang w:eastAsia="sv-SE"/>
                  <w:rPrChange w:id="182" w:author="Lenovo" w:date="2023-09-20T12:25:00Z">
                    <w:rPr>
                      <w:i/>
                      <w:iCs/>
                      <w:lang w:eastAsia="sv-SE"/>
                    </w:rPr>
                  </w:rPrChange>
                </w:rPr>
                <w:t>StartOffset</w:t>
              </w:r>
              <w:proofErr w:type="spellEnd"/>
              <w:r w:rsidR="004762E4" w:rsidRPr="00224C82">
                <w:rPr>
                  <w:rFonts w:ascii="Arial" w:hAnsi="Arial" w:cs="Arial"/>
                  <w:sz w:val="18"/>
                  <w:szCs w:val="20"/>
                  <w:lang w:eastAsia="sv-SE"/>
                  <w:rPrChange w:id="183" w:author="Lenovo" w:date="2023-09-20T12:25:00Z">
                    <w:rPr>
                      <w:lang w:eastAsia="sv-SE"/>
                    </w:rPr>
                  </w:rPrChange>
                </w:rPr>
                <w:t xml:space="preserve"> is related to the reference SFN indicated by </w:t>
              </w:r>
              <w:proofErr w:type="spellStart"/>
              <w:r w:rsidR="004762E4" w:rsidRPr="00224C82">
                <w:rPr>
                  <w:rFonts w:ascii="Arial" w:hAnsi="Arial" w:cs="Arial"/>
                  <w:i/>
                  <w:iCs/>
                  <w:sz w:val="18"/>
                  <w:szCs w:val="20"/>
                  <w:lang w:eastAsia="sv-SE"/>
                  <w:rPrChange w:id="184" w:author="Lenovo" w:date="2023-09-20T12:25:00Z">
                    <w:rPr>
                      <w:i/>
                      <w:iCs/>
                      <w:lang w:eastAsia="sv-SE"/>
                    </w:rPr>
                  </w:rPrChange>
                </w:rPr>
                <w:t>drx-timeReferenceSFN</w:t>
              </w:r>
              <w:proofErr w:type="spellEnd"/>
              <w:r w:rsidR="004762E4" w:rsidRPr="00224C82">
                <w:rPr>
                  <w:rFonts w:ascii="Arial" w:hAnsi="Arial" w:cs="Arial"/>
                  <w:sz w:val="18"/>
                  <w:szCs w:val="20"/>
                  <w:lang w:eastAsia="sv-SE"/>
                  <w:rPrChange w:id="185" w:author="Lenovo" w:date="2023-09-20T12:25:00Z">
                    <w:rPr>
                      <w:lang w:eastAsia="sv-SE"/>
                    </w:rPr>
                  </w:rPrChange>
                </w:rPr>
                <w:t xml:space="preserve"> if configured.</w:t>
              </w:r>
            </w:ins>
          </w:p>
        </w:tc>
      </w:tr>
      <w:tr w:rsidR="00DC5372" w:rsidRPr="00B55E3E" w14:paraId="2CFE9A77" w14:textId="77777777" w:rsidTr="00012F00">
        <w:trPr>
          <w:ins w:id="186" w:author="Lenovo" w:date="2023-09-20T12:55:00Z"/>
        </w:trPr>
        <w:tc>
          <w:tcPr>
            <w:tcW w:w="9634" w:type="dxa"/>
            <w:tcBorders>
              <w:top w:val="single" w:sz="4" w:space="0" w:color="auto"/>
              <w:left w:val="single" w:sz="4" w:space="0" w:color="auto"/>
              <w:bottom w:val="single" w:sz="4" w:space="0" w:color="auto"/>
              <w:right w:val="single" w:sz="4" w:space="0" w:color="auto"/>
            </w:tcBorders>
          </w:tcPr>
          <w:p w14:paraId="3A740824" w14:textId="77777777" w:rsidR="00DC5372" w:rsidRDefault="00DC5372" w:rsidP="00DC5372">
            <w:pPr>
              <w:pStyle w:val="TAL"/>
              <w:rPr>
                <w:ins w:id="187" w:author="Lenovo" w:date="2023-09-20T12:55:00Z"/>
                <w:b/>
                <w:i/>
                <w:color w:val="FF0000"/>
                <w:szCs w:val="22"/>
                <w:lang w:val="en-US" w:eastAsia="sv-SE"/>
              </w:rPr>
            </w:pPr>
            <w:proofErr w:type="spellStart"/>
            <w:ins w:id="188" w:author="Lenovo" w:date="2023-09-20T12:55:00Z">
              <w:r w:rsidRPr="00724D98">
                <w:rPr>
                  <w:b/>
                  <w:i/>
                  <w:color w:val="FF0000"/>
                  <w:szCs w:val="22"/>
                  <w:lang w:val="en-US" w:eastAsia="sv-SE"/>
                </w:rPr>
                <w:t>drx-LongCycleDividend</w:t>
              </w:r>
              <w:proofErr w:type="spellEnd"/>
            </w:ins>
          </w:p>
          <w:p w14:paraId="13833E6D" w14:textId="10692B31" w:rsidR="00DC5372" w:rsidRPr="00B55E3E" w:rsidRDefault="00DC5372" w:rsidP="00DC5372">
            <w:pPr>
              <w:pStyle w:val="TAL"/>
              <w:rPr>
                <w:ins w:id="189" w:author="Lenovo" w:date="2023-09-20T12:55:00Z"/>
                <w:b/>
                <w:i/>
                <w:szCs w:val="22"/>
                <w:lang w:eastAsia="sv-SE"/>
              </w:rPr>
            </w:pPr>
            <w:ins w:id="190" w:author="Lenovo" w:date="2023-09-20T12:55:00Z">
              <w:r w:rsidRPr="004530C4">
                <w:rPr>
                  <w:bCs/>
                  <w:iCs/>
                  <w:color w:val="FF0000"/>
                  <w:szCs w:val="22"/>
                  <w:lang w:val="en-US" w:eastAsia="sv-SE"/>
                </w:rPr>
                <w:t>Value</w:t>
              </w:r>
              <w:r>
                <w:rPr>
                  <w:bCs/>
                  <w:iCs/>
                  <w:color w:val="FF0000"/>
                  <w:szCs w:val="22"/>
                  <w:lang w:val="en-US" w:eastAsia="sv-SE"/>
                </w:rPr>
                <w:t xml:space="preserve"> in </w:t>
              </w:r>
              <w:proofErr w:type="spellStart"/>
              <w:r>
                <w:rPr>
                  <w:bCs/>
                  <w:iCs/>
                  <w:color w:val="FF0000"/>
                  <w:szCs w:val="22"/>
                  <w:lang w:val="en-US" w:eastAsia="sv-SE"/>
                </w:rPr>
                <w:t>ms.</w:t>
              </w:r>
              <w:proofErr w:type="spellEnd"/>
              <w:r>
                <w:rPr>
                  <w:bCs/>
                  <w:iCs/>
                  <w:color w:val="FF0000"/>
                  <w:szCs w:val="22"/>
                  <w:lang w:val="en-US" w:eastAsia="sv-SE"/>
                </w:rPr>
                <w:t xml:space="preserve"> If configured, the UE shall ignore </w:t>
              </w:r>
              <w:proofErr w:type="spellStart"/>
              <w:r w:rsidRPr="0058304E">
                <w:rPr>
                  <w:bCs/>
                  <w:i/>
                  <w:color w:val="FF0000"/>
                  <w:szCs w:val="22"/>
                  <w:lang w:val="en-US" w:eastAsia="sv-SE"/>
                </w:rPr>
                <w:t>drx-LongCycle</w:t>
              </w:r>
              <w:proofErr w:type="spellEnd"/>
              <w:r>
                <w:rPr>
                  <w:bCs/>
                  <w:iCs/>
                  <w:color w:val="FF0000"/>
                  <w:szCs w:val="22"/>
                  <w:lang w:val="en-US" w:eastAsia="sv-SE"/>
                </w:rPr>
                <w:t xml:space="preserve"> in </w:t>
              </w:r>
              <w:proofErr w:type="spellStart"/>
              <w:r w:rsidRPr="008B4CFC">
                <w:rPr>
                  <w:bCs/>
                  <w:i/>
                  <w:color w:val="FF0000"/>
                  <w:szCs w:val="22"/>
                  <w:lang w:val="en-US" w:eastAsia="sv-SE"/>
                </w:rPr>
                <w:t>drx-LongCycleStartOffset</w:t>
              </w:r>
              <w:proofErr w:type="spellEnd"/>
              <w:r w:rsidRPr="008B4CFC">
                <w:rPr>
                  <w:bCs/>
                  <w:i/>
                  <w:color w:val="FF0000"/>
                  <w:szCs w:val="22"/>
                  <w:lang w:val="en-US" w:eastAsia="sv-SE"/>
                </w:rPr>
                <w:t xml:space="preserve"> </w:t>
              </w:r>
              <w:r w:rsidRPr="00A84B6D">
                <w:rPr>
                  <w:bCs/>
                  <w:iCs/>
                  <w:color w:val="FF0000"/>
                  <w:szCs w:val="22"/>
                  <w:lang w:val="en-US" w:eastAsia="sv-SE"/>
                </w:rPr>
                <w:t>IE</w:t>
              </w:r>
              <w:r>
                <w:rPr>
                  <w:bCs/>
                  <w:iCs/>
                  <w:color w:val="FF0000"/>
                  <w:szCs w:val="22"/>
                  <w:lang w:val="en-US" w:eastAsia="sv-SE"/>
                </w:rPr>
                <w:t>.</w:t>
              </w:r>
            </w:ins>
          </w:p>
        </w:tc>
      </w:tr>
      <w:tr w:rsidR="00DC5372" w:rsidRPr="00B55E3E" w14:paraId="225171C0" w14:textId="77777777" w:rsidTr="00012F00">
        <w:trPr>
          <w:ins w:id="191" w:author="Lenovo" w:date="2023-09-20T12:55:00Z"/>
        </w:trPr>
        <w:tc>
          <w:tcPr>
            <w:tcW w:w="9634" w:type="dxa"/>
            <w:tcBorders>
              <w:top w:val="single" w:sz="4" w:space="0" w:color="auto"/>
              <w:left w:val="single" w:sz="4" w:space="0" w:color="auto"/>
              <w:bottom w:val="single" w:sz="4" w:space="0" w:color="auto"/>
              <w:right w:val="single" w:sz="4" w:space="0" w:color="auto"/>
            </w:tcBorders>
          </w:tcPr>
          <w:p w14:paraId="29859596" w14:textId="77777777" w:rsidR="00DC5372" w:rsidRDefault="00DC5372" w:rsidP="00DC5372">
            <w:pPr>
              <w:pStyle w:val="TAL"/>
              <w:rPr>
                <w:ins w:id="192" w:author="Lenovo" w:date="2023-09-20T12:55:00Z"/>
                <w:b/>
                <w:i/>
                <w:color w:val="FF0000"/>
                <w:szCs w:val="22"/>
                <w:lang w:val="en-US" w:eastAsia="sv-SE"/>
              </w:rPr>
            </w:pPr>
            <w:proofErr w:type="spellStart"/>
            <w:ins w:id="193" w:author="Lenovo" w:date="2023-09-20T12:55:00Z">
              <w:r w:rsidRPr="00724D98">
                <w:rPr>
                  <w:b/>
                  <w:i/>
                  <w:color w:val="FF0000"/>
                  <w:szCs w:val="22"/>
                  <w:lang w:val="en-US" w:eastAsia="sv-SE"/>
                </w:rPr>
                <w:t>drx-LongCycleDivi</w:t>
              </w:r>
              <w:r>
                <w:rPr>
                  <w:b/>
                  <w:i/>
                  <w:color w:val="FF0000"/>
                  <w:szCs w:val="22"/>
                  <w:lang w:val="en-US" w:eastAsia="sv-SE"/>
                </w:rPr>
                <w:t>sor</w:t>
              </w:r>
              <w:proofErr w:type="spellEnd"/>
            </w:ins>
          </w:p>
          <w:p w14:paraId="08222E28" w14:textId="04C8763C" w:rsidR="00DC5372" w:rsidRPr="00724D98" w:rsidRDefault="00DC5372" w:rsidP="00DC5372">
            <w:pPr>
              <w:rPr>
                <w:ins w:id="194" w:author="Lenovo" w:date="2023-09-20T12:55:00Z"/>
                <w:b/>
                <w:i/>
                <w:color w:val="FF0000"/>
                <w:lang w:eastAsia="sv-SE"/>
              </w:rPr>
            </w:pPr>
            <w:ins w:id="195" w:author="Lenovo" w:date="2023-09-20T12:55:00Z">
              <w:r w:rsidRPr="00B82BF8">
                <w:rPr>
                  <w:bCs/>
                  <w:iCs/>
                  <w:color w:val="FF0000"/>
                  <w:lang w:eastAsia="sv-SE"/>
                </w:rPr>
                <w:t>In</w:t>
              </w:r>
              <w:r>
                <w:rPr>
                  <w:bCs/>
                  <w:iCs/>
                  <w:color w:val="FF0000"/>
                  <w:lang w:eastAsia="sv-SE"/>
                </w:rPr>
                <w:t xml:space="preserve">teger value smaller than </w:t>
              </w:r>
              <w:proofErr w:type="spellStart"/>
              <w:r w:rsidRPr="00B82BF8">
                <w:rPr>
                  <w:bCs/>
                  <w:i/>
                  <w:color w:val="FF0000"/>
                  <w:lang w:eastAsia="sv-SE"/>
                </w:rPr>
                <w:t>drx-LongCycleDividend</w:t>
              </w:r>
              <w:proofErr w:type="spellEnd"/>
              <w:r>
                <w:rPr>
                  <w:bCs/>
                  <w:iCs/>
                  <w:color w:val="FF0000"/>
                  <w:lang w:eastAsia="sv-SE"/>
                </w:rPr>
                <w:t xml:space="preserve">. </w:t>
              </w:r>
            </w:ins>
          </w:p>
        </w:tc>
      </w:tr>
      <w:tr w:rsidR="00DC5372" w:rsidRPr="00B55E3E" w14:paraId="60CD1500" w14:textId="77777777" w:rsidTr="00012F00">
        <w:trPr>
          <w:ins w:id="196" w:author="Lenovo" w:date="2023-09-20T12:56:00Z"/>
        </w:trPr>
        <w:tc>
          <w:tcPr>
            <w:tcW w:w="9634" w:type="dxa"/>
            <w:tcBorders>
              <w:top w:val="single" w:sz="4" w:space="0" w:color="auto"/>
              <w:left w:val="single" w:sz="4" w:space="0" w:color="auto"/>
              <w:bottom w:val="single" w:sz="4" w:space="0" w:color="auto"/>
              <w:right w:val="single" w:sz="4" w:space="0" w:color="auto"/>
            </w:tcBorders>
          </w:tcPr>
          <w:p w14:paraId="6045674B" w14:textId="74A2680C" w:rsidR="00DC5372" w:rsidRDefault="00DC5372" w:rsidP="00DC5372">
            <w:pPr>
              <w:pStyle w:val="TAL"/>
              <w:rPr>
                <w:ins w:id="197" w:author="Lenovo" w:date="2023-09-20T12:56:00Z"/>
                <w:b/>
                <w:i/>
                <w:color w:val="FF0000"/>
                <w:szCs w:val="22"/>
                <w:lang w:val="en-US" w:eastAsia="sv-SE"/>
              </w:rPr>
            </w:pPr>
            <w:proofErr w:type="spellStart"/>
            <w:ins w:id="198" w:author="Lenovo" w:date="2023-09-20T12:56:00Z">
              <w:r w:rsidRPr="00724D98">
                <w:rPr>
                  <w:b/>
                  <w:i/>
                  <w:color w:val="FF0000"/>
                  <w:szCs w:val="22"/>
                  <w:lang w:val="en-US" w:eastAsia="sv-SE"/>
                </w:rPr>
                <w:t>drx-</w:t>
              </w:r>
              <w:r>
                <w:rPr>
                  <w:b/>
                  <w:i/>
                  <w:color w:val="FF0000"/>
                  <w:szCs w:val="22"/>
                  <w:lang w:val="en-US" w:eastAsia="sv-SE"/>
                </w:rPr>
                <w:t>Short</w:t>
              </w:r>
              <w:r w:rsidRPr="00724D98">
                <w:rPr>
                  <w:b/>
                  <w:i/>
                  <w:color w:val="FF0000"/>
                  <w:szCs w:val="22"/>
                  <w:lang w:val="en-US" w:eastAsia="sv-SE"/>
                </w:rPr>
                <w:t>CycleDividend</w:t>
              </w:r>
              <w:proofErr w:type="spellEnd"/>
            </w:ins>
          </w:p>
          <w:p w14:paraId="6E417908" w14:textId="10FE8AC7" w:rsidR="00DC5372" w:rsidRPr="00724D98" w:rsidRDefault="00DC5372" w:rsidP="00DC5372">
            <w:pPr>
              <w:pStyle w:val="TAL"/>
              <w:rPr>
                <w:ins w:id="199" w:author="Lenovo" w:date="2023-09-20T12:56:00Z"/>
                <w:b/>
                <w:i/>
                <w:color w:val="FF0000"/>
                <w:szCs w:val="22"/>
                <w:lang w:val="en-US" w:eastAsia="sv-SE"/>
              </w:rPr>
            </w:pPr>
            <w:ins w:id="200" w:author="Lenovo" w:date="2023-09-20T12:56:00Z">
              <w:r w:rsidRPr="004530C4">
                <w:rPr>
                  <w:bCs/>
                  <w:iCs/>
                  <w:color w:val="FF0000"/>
                  <w:szCs w:val="22"/>
                  <w:lang w:val="en-US" w:eastAsia="sv-SE"/>
                </w:rPr>
                <w:t>Value</w:t>
              </w:r>
              <w:r>
                <w:rPr>
                  <w:bCs/>
                  <w:iCs/>
                  <w:color w:val="FF0000"/>
                  <w:szCs w:val="22"/>
                  <w:lang w:val="en-US" w:eastAsia="sv-SE"/>
                </w:rPr>
                <w:t xml:space="preserve"> in </w:t>
              </w:r>
              <w:proofErr w:type="spellStart"/>
              <w:r>
                <w:rPr>
                  <w:bCs/>
                  <w:iCs/>
                  <w:color w:val="FF0000"/>
                  <w:szCs w:val="22"/>
                  <w:lang w:val="en-US" w:eastAsia="sv-SE"/>
                </w:rPr>
                <w:t>ms.</w:t>
              </w:r>
              <w:proofErr w:type="spellEnd"/>
              <w:r>
                <w:rPr>
                  <w:bCs/>
                  <w:iCs/>
                  <w:color w:val="FF0000"/>
                  <w:szCs w:val="22"/>
                  <w:lang w:val="en-US" w:eastAsia="sv-SE"/>
                </w:rPr>
                <w:t xml:space="preserve"> If configured, the UE shall ignore </w:t>
              </w:r>
              <w:proofErr w:type="spellStart"/>
              <w:r w:rsidRPr="0058304E">
                <w:rPr>
                  <w:bCs/>
                  <w:i/>
                  <w:color w:val="FF0000"/>
                  <w:szCs w:val="22"/>
                  <w:lang w:val="en-US" w:eastAsia="sv-SE"/>
                </w:rPr>
                <w:t>drx-</w:t>
              </w:r>
              <w:r w:rsidR="00FF19C7">
                <w:rPr>
                  <w:bCs/>
                  <w:i/>
                  <w:color w:val="FF0000"/>
                  <w:szCs w:val="22"/>
                  <w:lang w:val="en-US" w:eastAsia="sv-SE"/>
                </w:rPr>
                <w:t>Short</w:t>
              </w:r>
              <w:r w:rsidRPr="0058304E">
                <w:rPr>
                  <w:bCs/>
                  <w:i/>
                  <w:color w:val="FF0000"/>
                  <w:szCs w:val="22"/>
                  <w:lang w:val="en-US" w:eastAsia="sv-SE"/>
                </w:rPr>
                <w:t>Cycle</w:t>
              </w:r>
              <w:proofErr w:type="spellEnd"/>
              <w:r w:rsidRPr="008B4CFC">
                <w:rPr>
                  <w:bCs/>
                  <w:i/>
                  <w:color w:val="FF0000"/>
                  <w:szCs w:val="22"/>
                  <w:lang w:val="en-US" w:eastAsia="sv-SE"/>
                </w:rPr>
                <w:t xml:space="preserve"> </w:t>
              </w:r>
              <w:r w:rsidRPr="00A84B6D">
                <w:rPr>
                  <w:bCs/>
                  <w:iCs/>
                  <w:color w:val="FF0000"/>
                  <w:szCs w:val="22"/>
                  <w:lang w:val="en-US" w:eastAsia="sv-SE"/>
                </w:rPr>
                <w:t>IE</w:t>
              </w:r>
              <w:r>
                <w:rPr>
                  <w:bCs/>
                  <w:iCs/>
                  <w:color w:val="FF0000"/>
                  <w:szCs w:val="22"/>
                  <w:lang w:val="en-US" w:eastAsia="sv-SE"/>
                </w:rPr>
                <w:t>.</w:t>
              </w:r>
            </w:ins>
          </w:p>
        </w:tc>
      </w:tr>
      <w:tr w:rsidR="00DC5372" w:rsidRPr="00B55E3E" w14:paraId="7A201A8B" w14:textId="77777777" w:rsidTr="00012F00">
        <w:trPr>
          <w:ins w:id="201" w:author="Lenovo" w:date="2023-09-20T12:56:00Z"/>
        </w:trPr>
        <w:tc>
          <w:tcPr>
            <w:tcW w:w="9634" w:type="dxa"/>
            <w:tcBorders>
              <w:top w:val="single" w:sz="4" w:space="0" w:color="auto"/>
              <w:left w:val="single" w:sz="4" w:space="0" w:color="auto"/>
              <w:bottom w:val="single" w:sz="4" w:space="0" w:color="auto"/>
              <w:right w:val="single" w:sz="4" w:space="0" w:color="auto"/>
            </w:tcBorders>
          </w:tcPr>
          <w:p w14:paraId="3CA7413B" w14:textId="39034EA7" w:rsidR="00DC5372" w:rsidRDefault="00DC5372" w:rsidP="00DC5372">
            <w:pPr>
              <w:pStyle w:val="TAL"/>
              <w:rPr>
                <w:ins w:id="202" w:author="Lenovo" w:date="2023-09-20T12:56:00Z"/>
                <w:b/>
                <w:i/>
                <w:color w:val="FF0000"/>
                <w:szCs w:val="22"/>
                <w:lang w:val="en-US" w:eastAsia="sv-SE"/>
              </w:rPr>
            </w:pPr>
            <w:proofErr w:type="spellStart"/>
            <w:ins w:id="203" w:author="Lenovo" w:date="2023-09-20T12:56:00Z">
              <w:r w:rsidRPr="00724D98">
                <w:rPr>
                  <w:b/>
                  <w:i/>
                  <w:color w:val="FF0000"/>
                  <w:szCs w:val="22"/>
                  <w:lang w:val="en-US" w:eastAsia="sv-SE"/>
                </w:rPr>
                <w:t>drx-</w:t>
              </w:r>
              <w:r>
                <w:rPr>
                  <w:b/>
                  <w:i/>
                  <w:color w:val="FF0000"/>
                  <w:szCs w:val="22"/>
                  <w:lang w:val="en-US" w:eastAsia="sv-SE"/>
                </w:rPr>
                <w:t>Short</w:t>
              </w:r>
              <w:r w:rsidRPr="00724D98">
                <w:rPr>
                  <w:b/>
                  <w:i/>
                  <w:color w:val="FF0000"/>
                  <w:szCs w:val="22"/>
                  <w:lang w:val="en-US" w:eastAsia="sv-SE"/>
                </w:rPr>
                <w:t>CycleDivi</w:t>
              </w:r>
              <w:r>
                <w:rPr>
                  <w:b/>
                  <w:i/>
                  <w:color w:val="FF0000"/>
                  <w:szCs w:val="22"/>
                  <w:lang w:val="en-US" w:eastAsia="sv-SE"/>
                </w:rPr>
                <w:t>sor</w:t>
              </w:r>
              <w:proofErr w:type="spellEnd"/>
            </w:ins>
          </w:p>
          <w:p w14:paraId="1C440FD5" w14:textId="717DD288" w:rsidR="00DC5372" w:rsidRPr="00724D98" w:rsidRDefault="00DC5372" w:rsidP="00DC5372">
            <w:pPr>
              <w:pStyle w:val="TAL"/>
              <w:rPr>
                <w:ins w:id="204" w:author="Lenovo" w:date="2023-09-20T12:56:00Z"/>
                <w:b/>
                <w:i/>
                <w:color w:val="FF0000"/>
                <w:szCs w:val="22"/>
                <w:lang w:val="en-US" w:eastAsia="sv-SE"/>
              </w:rPr>
            </w:pPr>
            <w:ins w:id="205" w:author="Lenovo" w:date="2023-09-20T12:56:00Z">
              <w:r w:rsidRPr="00B82BF8">
                <w:rPr>
                  <w:bCs/>
                  <w:iCs/>
                  <w:color w:val="FF0000"/>
                  <w:szCs w:val="22"/>
                  <w:lang w:val="en-US" w:eastAsia="sv-SE"/>
                </w:rPr>
                <w:t>In</w:t>
              </w:r>
              <w:r>
                <w:rPr>
                  <w:bCs/>
                  <w:iCs/>
                  <w:color w:val="FF0000"/>
                  <w:szCs w:val="22"/>
                  <w:lang w:val="en-US" w:eastAsia="sv-SE"/>
                </w:rPr>
                <w:t xml:space="preserve">teger value smaller than </w:t>
              </w:r>
              <w:proofErr w:type="spellStart"/>
              <w:r w:rsidRPr="00B82BF8">
                <w:rPr>
                  <w:bCs/>
                  <w:i/>
                  <w:color w:val="FF0000"/>
                  <w:szCs w:val="22"/>
                  <w:lang w:val="en-US" w:eastAsia="sv-SE"/>
                </w:rPr>
                <w:t>drx-</w:t>
              </w:r>
            </w:ins>
            <w:ins w:id="206" w:author="Lenovo" w:date="2023-09-20T12:57:00Z">
              <w:r w:rsidR="003365B3">
                <w:rPr>
                  <w:bCs/>
                  <w:i/>
                  <w:color w:val="FF0000"/>
                  <w:szCs w:val="22"/>
                  <w:lang w:val="en-US" w:eastAsia="sv-SE"/>
                </w:rPr>
                <w:t>Short</w:t>
              </w:r>
            </w:ins>
            <w:ins w:id="207" w:author="Lenovo" w:date="2023-09-20T12:56:00Z">
              <w:r w:rsidRPr="00B82BF8">
                <w:rPr>
                  <w:bCs/>
                  <w:i/>
                  <w:color w:val="FF0000"/>
                  <w:szCs w:val="22"/>
                  <w:lang w:val="en-US" w:eastAsia="sv-SE"/>
                </w:rPr>
                <w:t>CycleDividend</w:t>
              </w:r>
              <w:proofErr w:type="spellEnd"/>
              <w:r>
                <w:rPr>
                  <w:bCs/>
                  <w:iCs/>
                  <w:color w:val="FF0000"/>
                  <w:szCs w:val="22"/>
                  <w:lang w:val="en-US" w:eastAsia="sv-SE"/>
                </w:rPr>
                <w:t xml:space="preserve">. </w:t>
              </w:r>
            </w:ins>
          </w:p>
        </w:tc>
      </w:tr>
    </w:tbl>
    <w:p w14:paraId="02E054CA" w14:textId="77777777" w:rsidR="00755D81" w:rsidRPr="003A6A7F" w:rsidRDefault="00755D81" w:rsidP="003A6A7F">
      <w:pPr>
        <w:rPr>
          <w:lang w:eastAsia="en-US"/>
        </w:rPr>
      </w:pPr>
    </w:p>
    <w:sectPr w:rsidR="00755D81" w:rsidRPr="003A6A7F" w:rsidSect="00012F00">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BC95BF" w14:textId="77777777" w:rsidR="004F79EA" w:rsidRDefault="004F79EA">
      <w:r>
        <w:separator/>
      </w:r>
    </w:p>
  </w:endnote>
  <w:endnote w:type="continuationSeparator" w:id="0">
    <w:p w14:paraId="5DCFC485" w14:textId="77777777" w:rsidR="004F79EA" w:rsidRDefault="004F7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D32DC" w14:textId="77777777" w:rsidR="004F79EA" w:rsidRDefault="004F79EA">
      <w:r>
        <w:separator/>
      </w:r>
    </w:p>
  </w:footnote>
  <w:footnote w:type="continuationSeparator" w:id="0">
    <w:p w14:paraId="495501A5" w14:textId="77777777" w:rsidR="004F79EA" w:rsidRDefault="004F79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77AF6"/>
    <w:multiLevelType w:val="hybridMultilevel"/>
    <w:tmpl w:val="04F8197E"/>
    <w:lvl w:ilvl="0" w:tplc="EE8061A4">
      <w:start w:val="1"/>
      <w:numFmt w:val="decimal"/>
      <w:lvlText w:val="%1&gt;"/>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9D7556"/>
    <w:multiLevelType w:val="hybridMultilevel"/>
    <w:tmpl w:val="6FE638AA"/>
    <w:lvl w:ilvl="0" w:tplc="229C3ADE">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AC1376"/>
    <w:multiLevelType w:val="hybridMultilevel"/>
    <w:tmpl w:val="94EEE224"/>
    <w:lvl w:ilvl="0" w:tplc="F3EE9C62">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1D3116"/>
    <w:multiLevelType w:val="hybridMultilevel"/>
    <w:tmpl w:val="7BC0097A"/>
    <w:lvl w:ilvl="0" w:tplc="07442164">
      <w:start w:val="38"/>
      <w:numFmt w:val="decimal"/>
      <w:lvlText w:val="%1&gt;"/>
      <w:lvlJc w:val="left"/>
      <w:pPr>
        <w:ind w:left="780" w:hanging="780"/>
      </w:pPr>
      <w:rPr>
        <w:rFonts w:ascii="Courier New" w:eastAsia="宋体" w:hAnsi="Courier New" w:hint="default"/>
        <w:sz w:val="16"/>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06CE3CA9"/>
    <w:multiLevelType w:val="hybridMultilevel"/>
    <w:tmpl w:val="B11AACA8"/>
    <w:lvl w:ilvl="0" w:tplc="F7BEF824">
      <w:start w:val="3"/>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0E934AC6"/>
    <w:multiLevelType w:val="hybridMultilevel"/>
    <w:tmpl w:val="A4865890"/>
    <w:lvl w:ilvl="0" w:tplc="2A8A5ED2">
      <w:start w:val="2"/>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5545A0"/>
    <w:multiLevelType w:val="hybridMultilevel"/>
    <w:tmpl w:val="DF6A7B66"/>
    <w:lvl w:ilvl="0" w:tplc="7188DB7E">
      <w:start w:val="2"/>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F701F3"/>
    <w:multiLevelType w:val="hybridMultilevel"/>
    <w:tmpl w:val="CE90F0D4"/>
    <w:lvl w:ilvl="0" w:tplc="05FE4AA8">
      <w:start w:val="2"/>
      <w:numFmt w:val="decimal"/>
      <w:lvlText w:val="%1.2"/>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9" w15:restartNumberingAfterBreak="0">
    <w:nsid w:val="178E5855"/>
    <w:multiLevelType w:val="hybridMultilevel"/>
    <w:tmpl w:val="11FE88EC"/>
    <w:lvl w:ilvl="0" w:tplc="E1609C3A">
      <w:start w:val="3"/>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C906C7"/>
    <w:multiLevelType w:val="hybridMultilevel"/>
    <w:tmpl w:val="BE78B6AE"/>
    <w:lvl w:ilvl="0" w:tplc="9D10EEFC">
      <w:start w:val="5"/>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BC05CF6"/>
    <w:multiLevelType w:val="multilevel"/>
    <w:tmpl w:val="01F0D4CE"/>
    <w:lvl w:ilvl="0">
      <w:start w:val="1"/>
      <w:numFmt w:val="decimal"/>
      <w:pStyle w:val="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C5B11E1"/>
    <w:multiLevelType w:val="hybridMultilevel"/>
    <w:tmpl w:val="82F0BDCE"/>
    <w:lvl w:ilvl="0" w:tplc="C06A544C">
      <w:start w:val="38"/>
      <w:numFmt w:val="decimal"/>
      <w:lvlText w:val="%1&gt;"/>
      <w:lvlJc w:val="left"/>
      <w:pPr>
        <w:ind w:left="780" w:hanging="780"/>
      </w:pPr>
      <w:rPr>
        <w:rFonts w:ascii="Courier New" w:eastAsia="宋体" w:hAnsi="Courier New" w:hint="default"/>
        <w:sz w:val="16"/>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1D0F7CF1"/>
    <w:multiLevelType w:val="hybridMultilevel"/>
    <w:tmpl w:val="667CF916"/>
    <w:lvl w:ilvl="0" w:tplc="584022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97A5D8B"/>
    <w:multiLevelType w:val="hybridMultilevel"/>
    <w:tmpl w:val="849E341C"/>
    <w:lvl w:ilvl="0" w:tplc="D69CACB0">
      <w:start w:val="2"/>
      <w:numFmt w:val="decimal"/>
      <w:lvlText w:val="%1.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5" w15:restartNumberingAfterBreak="0">
    <w:nsid w:val="32C97B75"/>
    <w:multiLevelType w:val="hybridMultilevel"/>
    <w:tmpl w:val="10D666E6"/>
    <w:lvl w:ilvl="0" w:tplc="F42A9014">
      <w:start w:val="3"/>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7" w15:restartNumberingAfterBreak="0">
    <w:nsid w:val="3A980876"/>
    <w:multiLevelType w:val="hybridMultilevel"/>
    <w:tmpl w:val="04F8197E"/>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8" w15:restartNumberingAfterBreak="0">
    <w:nsid w:val="3EB97327"/>
    <w:multiLevelType w:val="hybridMultilevel"/>
    <w:tmpl w:val="149A98D6"/>
    <w:lvl w:ilvl="0" w:tplc="4258BA9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F241AB3"/>
    <w:multiLevelType w:val="hybridMultilevel"/>
    <w:tmpl w:val="DB74ACAC"/>
    <w:lvl w:ilvl="0" w:tplc="3184DAC4">
      <w:start w:val="6"/>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30F610C"/>
    <w:multiLevelType w:val="hybridMultilevel"/>
    <w:tmpl w:val="B18E2FB4"/>
    <w:lvl w:ilvl="0" w:tplc="23F01942">
      <w:numFmt w:val="bullet"/>
      <w:lvlText w:val="-"/>
      <w:lvlJc w:val="left"/>
      <w:pPr>
        <w:ind w:left="840" w:hanging="420"/>
      </w:pPr>
      <w:rPr>
        <w:rFonts w:ascii="Times New Roman" w:hAnsi="Times New Roman"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1" w15:restartNumberingAfterBreak="0">
    <w:nsid w:val="44FA7BF9"/>
    <w:multiLevelType w:val="hybridMultilevel"/>
    <w:tmpl w:val="22A43F24"/>
    <w:lvl w:ilvl="0" w:tplc="4D6211B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BF35E54"/>
    <w:multiLevelType w:val="hybridMultilevel"/>
    <w:tmpl w:val="20362784"/>
    <w:lvl w:ilvl="0" w:tplc="02CCA39C">
      <w:start w:val="38"/>
      <w:numFmt w:val="decimal"/>
      <w:lvlText w:val="%1&gt;"/>
      <w:lvlJc w:val="left"/>
      <w:pPr>
        <w:ind w:left="644" w:hanging="360"/>
      </w:pPr>
      <w:rPr>
        <w:rFonts w:ascii="Courier New" w:eastAsia="宋体" w:hAnsi="Courier New" w:hint="default"/>
        <w:sz w:val="16"/>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4" w15:restartNumberingAfterBreak="0">
    <w:nsid w:val="4E875150"/>
    <w:multiLevelType w:val="hybridMultilevel"/>
    <w:tmpl w:val="7DFCD072"/>
    <w:lvl w:ilvl="0" w:tplc="6980F304">
      <w:start w:val="1"/>
      <w:numFmt w:val="decimal"/>
      <w:lvlText w:val="%1."/>
      <w:lvlJc w:val="left"/>
      <w:pPr>
        <w:ind w:left="360" w:hanging="360"/>
      </w:pPr>
      <w:rPr>
        <w:rFonts w:ascii="Calibri" w:hAnsi="Calibr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3470875"/>
    <w:multiLevelType w:val="hybridMultilevel"/>
    <w:tmpl w:val="399EE870"/>
    <w:lvl w:ilvl="0" w:tplc="584022E6">
      <w:start w:val="3"/>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C61BB9"/>
    <w:multiLevelType w:val="hybridMultilevel"/>
    <w:tmpl w:val="13E0DBB8"/>
    <w:lvl w:ilvl="0" w:tplc="765662FE">
      <w:start w:val="1"/>
      <w:numFmt w:val="decimal"/>
      <w:lvlText w:val="%1&gt;"/>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715137E"/>
    <w:multiLevelType w:val="hybridMultilevel"/>
    <w:tmpl w:val="0100A0A6"/>
    <w:lvl w:ilvl="0" w:tplc="7820E0C8">
      <w:start w:val="2"/>
      <w:numFmt w:val="decimal"/>
      <w:lvlText w:val="%1.3"/>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9" w15:restartNumberingAfterBreak="0">
    <w:nsid w:val="5CEC0CBC"/>
    <w:multiLevelType w:val="hybridMultilevel"/>
    <w:tmpl w:val="264C74C2"/>
    <w:lvl w:ilvl="0" w:tplc="ED764F7E">
      <w:start w:val="1"/>
      <w:numFmt w:val="decimal"/>
      <w:lvlText w:val="%1&gt;"/>
      <w:lvlJc w:val="left"/>
      <w:pPr>
        <w:ind w:left="585" w:hanging="360"/>
      </w:pPr>
      <w:rPr>
        <w:rFonts w:hint="default"/>
        <w:i w:val="0"/>
      </w:rPr>
    </w:lvl>
    <w:lvl w:ilvl="1" w:tplc="04090019" w:tentative="1">
      <w:start w:val="1"/>
      <w:numFmt w:val="lowerLetter"/>
      <w:lvlText w:val="%2)"/>
      <w:lvlJc w:val="left"/>
      <w:pPr>
        <w:ind w:left="1065" w:hanging="420"/>
      </w:pPr>
    </w:lvl>
    <w:lvl w:ilvl="2" w:tplc="0409001B" w:tentative="1">
      <w:start w:val="1"/>
      <w:numFmt w:val="lowerRoman"/>
      <w:lvlText w:val="%3."/>
      <w:lvlJc w:val="right"/>
      <w:pPr>
        <w:ind w:left="1485" w:hanging="420"/>
      </w:pPr>
    </w:lvl>
    <w:lvl w:ilvl="3" w:tplc="0409000F" w:tentative="1">
      <w:start w:val="1"/>
      <w:numFmt w:val="decimal"/>
      <w:lvlText w:val="%4."/>
      <w:lvlJc w:val="left"/>
      <w:pPr>
        <w:ind w:left="1905" w:hanging="420"/>
      </w:pPr>
    </w:lvl>
    <w:lvl w:ilvl="4" w:tplc="04090019" w:tentative="1">
      <w:start w:val="1"/>
      <w:numFmt w:val="lowerLetter"/>
      <w:lvlText w:val="%5)"/>
      <w:lvlJc w:val="left"/>
      <w:pPr>
        <w:ind w:left="2325" w:hanging="420"/>
      </w:pPr>
    </w:lvl>
    <w:lvl w:ilvl="5" w:tplc="0409001B" w:tentative="1">
      <w:start w:val="1"/>
      <w:numFmt w:val="lowerRoman"/>
      <w:lvlText w:val="%6."/>
      <w:lvlJc w:val="right"/>
      <w:pPr>
        <w:ind w:left="2745" w:hanging="420"/>
      </w:pPr>
    </w:lvl>
    <w:lvl w:ilvl="6" w:tplc="0409000F" w:tentative="1">
      <w:start w:val="1"/>
      <w:numFmt w:val="decimal"/>
      <w:lvlText w:val="%7."/>
      <w:lvlJc w:val="left"/>
      <w:pPr>
        <w:ind w:left="3165" w:hanging="420"/>
      </w:pPr>
    </w:lvl>
    <w:lvl w:ilvl="7" w:tplc="04090019" w:tentative="1">
      <w:start w:val="1"/>
      <w:numFmt w:val="lowerLetter"/>
      <w:lvlText w:val="%8)"/>
      <w:lvlJc w:val="left"/>
      <w:pPr>
        <w:ind w:left="3585" w:hanging="420"/>
      </w:pPr>
    </w:lvl>
    <w:lvl w:ilvl="8" w:tplc="0409001B" w:tentative="1">
      <w:start w:val="1"/>
      <w:numFmt w:val="lowerRoman"/>
      <w:lvlText w:val="%9."/>
      <w:lvlJc w:val="right"/>
      <w:pPr>
        <w:ind w:left="4005" w:hanging="420"/>
      </w:pPr>
    </w:lvl>
  </w:abstractNum>
  <w:abstractNum w:abstractNumId="30" w15:restartNumberingAfterBreak="0">
    <w:nsid w:val="5D47369E"/>
    <w:multiLevelType w:val="hybridMultilevel"/>
    <w:tmpl w:val="4C525D02"/>
    <w:lvl w:ilvl="0" w:tplc="C2246B42">
      <w:start w:val="1"/>
      <w:numFmt w:val="decimal"/>
      <w:lvlText w:val="%1&gt;"/>
      <w:lvlJc w:val="left"/>
      <w:pPr>
        <w:ind w:left="63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FB3FA0"/>
    <w:multiLevelType w:val="hybridMultilevel"/>
    <w:tmpl w:val="42981452"/>
    <w:lvl w:ilvl="0" w:tplc="6F8E22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016791D"/>
    <w:multiLevelType w:val="hybridMultilevel"/>
    <w:tmpl w:val="0CFEDB20"/>
    <w:lvl w:ilvl="0" w:tplc="918AF888">
      <w:start w:val="2"/>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075551"/>
    <w:multiLevelType w:val="hybridMultilevel"/>
    <w:tmpl w:val="9FB0B4C8"/>
    <w:lvl w:ilvl="0" w:tplc="9B9405AA">
      <w:start w:val="38"/>
      <w:numFmt w:val="decimal"/>
      <w:lvlText w:val="%1&gt;"/>
      <w:lvlJc w:val="left"/>
      <w:pPr>
        <w:ind w:left="780" w:hanging="780"/>
      </w:pPr>
      <w:rPr>
        <w:rFonts w:ascii="Courier New" w:eastAsia="宋体" w:hAnsi="Courier New" w:hint="default"/>
        <w:sz w:val="16"/>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63D95A72"/>
    <w:multiLevelType w:val="hybridMultilevel"/>
    <w:tmpl w:val="2F8C72F6"/>
    <w:lvl w:ilvl="0" w:tplc="322AC820">
      <w:start w:val="1"/>
      <w:numFmt w:val="decimal"/>
      <w:lvlText w:val="%1&gt;"/>
      <w:lvlJc w:val="left"/>
      <w:pPr>
        <w:ind w:left="90" w:hanging="360"/>
      </w:pPr>
      <w:rPr>
        <w:rFonts w:hint="default"/>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35" w15:restartNumberingAfterBreak="0">
    <w:nsid w:val="671A13C5"/>
    <w:multiLevelType w:val="hybridMultilevel"/>
    <w:tmpl w:val="807CAA2A"/>
    <w:lvl w:ilvl="0" w:tplc="48B81CFE">
      <w:start w:val="1"/>
      <w:numFmt w:val="bullet"/>
      <w:lvlText w:val="•"/>
      <w:lvlJc w:val="left"/>
      <w:pPr>
        <w:ind w:left="420" w:hanging="420"/>
      </w:pPr>
      <w:rPr>
        <w:rFonts w:ascii="Arial" w:hAnsi="Arial" w:hint="default"/>
      </w:rPr>
    </w:lvl>
    <w:lvl w:ilvl="1" w:tplc="3184DAC4">
      <w:start w:val="6"/>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EFE6248"/>
    <w:multiLevelType w:val="hybridMultilevel"/>
    <w:tmpl w:val="1E420A96"/>
    <w:lvl w:ilvl="0" w:tplc="7BACE33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F4455F7"/>
    <w:multiLevelType w:val="hybridMultilevel"/>
    <w:tmpl w:val="149A98D6"/>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38"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3842"/>
        </w:tabs>
        <w:ind w:left="3842" w:hanging="360"/>
      </w:pPr>
      <w:rPr>
        <w:rFonts w:ascii="Symbol" w:hAnsi="Symbol" w:hint="default"/>
        <w:b/>
        <w:i w:val="0"/>
        <w:color w:val="auto"/>
        <w:sz w:val="22"/>
      </w:rPr>
    </w:lvl>
    <w:lvl w:ilvl="1" w:tplc="04090003">
      <w:start w:val="1"/>
      <w:numFmt w:val="bullet"/>
      <w:lvlText w:val="o"/>
      <w:lvlJc w:val="left"/>
      <w:pPr>
        <w:tabs>
          <w:tab w:val="num" w:pos="602"/>
        </w:tabs>
        <w:ind w:left="602" w:hanging="360"/>
      </w:pPr>
      <w:rPr>
        <w:rFonts w:ascii="Courier New" w:hAnsi="Courier New" w:cs="Courier New" w:hint="default"/>
      </w:rPr>
    </w:lvl>
    <w:lvl w:ilvl="2" w:tplc="04090005" w:tentative="1">
      <w:start w:val="1"/>
      <w:numFmt w:val="bullet"/>
      <w:lvlText w:val=""/>
      <w:lvlJc w:val="left"/>
      <w:pPr>
        <w:tabs>
          <w:tab w:val="num" w:pos="1322"/>
        </w:tabs>
        <w:ind w:left="1322" w:hanging="360"/>
      </w:pPr>
      <w:rPr>
        <w:rFonts w:ascii="Wingdings" w:hAnsi="Wingdings" w:hint="default"/>
      </w:rPr>
    </w:lvl>
    <w:lvl w:ilvl="3" w:tplc="04090001" w:tentative="1">
      <w:start w:val="1"/>
      <w:numFmt w:val="bullet"/>
      <w:lvlText w:val=""/>
      <w:lvlJc w:val="left"/>
      <w:pPr>
        <w:tabs>
          <w:tab w:val="num" w:pos="2042"/>
        </w:tabs>
        <w:ind w:left="2042" w:hanging="360"/>
      </w:pPr>
      <w:rPr>
        <w:rFonts w:ascii="Symbol" w:hAnsi="Symbol" w:hint="default"/>
      </w:rPr>
    </w:lvl>
    <w:lvl w:ilvl="4" w:tplc="04090003" w:tentative="1">
      <w:start w:val="1"/>
      <w:numFmt w:val="bullet"/>
      <w:lvlText w:val="o"/>
      <w:lvlJc w:val="left"/>
      <w:pPr>
        <w:tabs>
          <w:tab w:val="num" w:pos="2762"/>
        </w:tabs>
        <w:ind w:left="2762" w:hanging="360"/>
      </w:pPr>
      <w:rPr>
        <w:rFonts w:ascii="Courier New" w:hAnsi="Courier New" w:cs="Courier New" w:hint="default"/>
      </w:rPr>
    </w:lvl>
    <w:lvl w:ilvl="5" w:tplc="04090005" w:tentative="1">
      <w:start w:val="1"/>
      <w:numFmt w:val="bullet"/>
      <w:lvlText w:val=""/>
      <w:lvlJc w:val="left"/>
      <w:pPr>
        <w:tabs>
          <w:tab w:val="num" w:pos="3482"/>
        </w:tabs>
        <w:ind w:left="3482" w:hanging="360"/>
      </w:pPr>
      <w:rPr>
        <w:rFonts w:ascii="Wingdings" w:hAnsi="Wingdings" w:hint="default"/>
      </w:rPr>
    </w:lvl>
    <w:lvl w:ilvl="6" w:tplc="04090001" w:tentative="1">
      <w:start w:val="1"/>
      <w:numFmt w:val="bullet"/>
      <w:lvlText w:val=""/>
      <w:lvlJc w:val="left"/>
      <w:pPr>
        <w:tabs>
          <w:tab w:val="num" w:pos="4202"/>
        </w:tabs>
        <w:ind w:left="4202" w:hanging="360"/>
      </w:pPr>
      <w:rPr>
        <w:rFonts w:ascii="Symbol" w:hAnsi="Symbol" w:hint="default"/>
      </w:rPr>
    </w:lvl>
    <w:lvl w:ilvl="7" w:tplc="04090003" w:tentative="1">
      <w:start w:val="1"/>
      <w:numFmt w:val="bullet"/>
      <w:lvlText w:val="o"/>
      <w:lvlJc w:val="left"/>
      <w:pPr>
        <w:tabs>
          <w:tab w:val="num" w:pos="4922"/>
        </w:tabs>
        <w:ind w:left="4922" w:hanging="360"/>
      </w:pPr>
      <w:rPr>
        <w:rFonts w:ascii="Courier New" w:hAnsi="Courier New" w:cs="Courier New" w:hint="default"/>
      </w:rPr>
    </w:lvl>
    <w:lvl w:ilvl="8" w:tplc="04090005" w:tentative="1">
      <w:start w:val="1"/>
      <w:numFmt w:val="bullet"/>
      <w:lvlText w:val=""/>
      <w:lvlJc w:val="left"/>
      <w:pPr>
        <w:tabs>
          <w:tab w:val="num" w:pos="5642"/>
        </w:tabs>
        <w:ind w:left="5642" w:hanging="360"/>
      </w:pPr>
      <w:rPr>
        <w:rFonts w:ascii="Wingdings" w:hAnsi="Wingdings" w:hint="default"/>
      </w:rPr>
    </w:lvl>
  </w:abstractNum>
  <w:abstractNum w:abstractNumId="40" w15:restartNumberingAfterBreak="0">
    <w:nsid w:val="73DA4D5C"/>
    <w:multiLevelType w:val="hybridMultilevel"/>
    <w:tmpl w:val="23885E78"/>
    <w:lvl w:ilvl="0" w:tplc="430C9852">
      <w:numFmt w:val="bullet"/>
      <w:lvlText w:val="-"/>
      <w:lvlJc w:val="left"/>
      <w:pPr>
        <w:ind w:left="644" w:hanging="360"/>
      </w:pPr>
      <w:rPr>
        <w:rFonts w:ascii="Times New Roman" w:eastAsia="等线"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5B613EE"/>
    <w:multiLevelType w:val="hybridMultilevel"/>
    <w:tmpl w:val="763A2534"/>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76B71B94"/>
    <w:multiLevelType w:val="hybridMultilevel"/>
    <w:tmpl w:val="803ACB2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8872236"/>
    <w:multiLevelType w:val="hybridMultilevel"/>
    <w:tmpl w:val="149A98D6"/>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4" w15:restartNumberingAfterBreak="0">
    <w:nsid w:val="7A3A5C92"/>
    <w:multiLevelType w:val="hybridMultilevel"/>
    <w:tmpl w:val="E4FAD018"/>
    <w:lvl w:ilvl="0" w:tplc="C886734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38969460">
    <w:abstractNumId w:val="25"/>
  </w:num>
  <w:num w:numId="2" w16cid:durableId="578714871">
    <w:abstractNumId w:val="5"/>
  </w:num>
  <w:num w:numId="3" w16cid:durableId="1753892444">
    <w:abstractNumId w:val="39"/>
  </w:num>
  <w:num w:numId="4" w16cid:durableId="1881744411">
    <w:abstractNumId w:val="38"/>
  </w:num>
  <w:num w:numId="5" w16cid:durableId="1955138519">
    <w:abstractNumId w:val="16"/>
  </w:num>
  <w:num w:numId="6" w16cid:durableId="1137912493">
    <w:abstractNumId w:val="22"/>
  </w:num>
  <w:num w:numId="7" w16cid:durableId="656496476">
    <w:abstractNumId w:val="41"/>
  </w:num>
  <w:num w:numId="8" w16cid:durableId="1904177674">
    <w:abstractNumId w:val="20"/>
  </w:num>
  <w:num w:numId="9" w16cid:durableId="1416242511">
    <w:abstractNumId w:val="35"/>
  </w:num>
  <w:num w:numId="10" w16cid:durableId="892038199">
    <w:abstractNumId w:val="14"/>
  </w:num>
  <w:num w:numId="11" w16cid:durableId="519857362">
    <w:abstractNumId w:val="8"/>
  </w:num>
  <w:num w:numId="12" w16cid:durableId="1961455568">
    <w:abstractNumId w:val="28"/>
  </w:num>
  <w:num w:numId="13" w16cid:durableId="1714309041">
    <w:abstractNumId w:val="0"/>
  </w:num>
  <w:num w:numId="14" w16cid:durableId="467406702">
    <w:abstractNumId w:val="21"/>
  </w:num>
  <w:num w:numId="15" w16cid:durableId="1797019595">
    <w:abstractNumId w:val="36"/>
  </w:num>
  <w:num w:numId="16" w16cid:durableId="1445463219">
    <w:abstractNumId w:val="29"/>
  </w:num>
  <w:num w:numId="17" w16cid:durableId="1420710454">
    <w:abstractNumId w:val="18"/>
  </w:num>
  <w:num w:numId="18" w16cid:durableId="1282300256">
    <w:abstractNumId w:val="17"/>
  </w:num>
  <w:num w:numId="19" w16cid:durableId="1262490283">
    <w:abstractNumId w:val="11"/>
  </w:num>
  <w:num w:numId="20" w16cid:durableId="1746997833">
    <w:abstractNumId w:val="40"/>
  </w:num>
  <w:num w:numId="21" w16cid:durableId="365788839">
    <w:abstractNumId w:val="44"/>
  </w:num>
  <w:num w:numId="22" w16cid:durableId="260799749">
    <w:abstractNumId w:val="4"/>
  </w:num>
  <w:num w:numId="23" w16cid:durableId="2039425338">
    <w:abstractNumId w:val="6"/>
  </w:num>
  <w:num w:numId="24" w16cid:durableId="1138112962">
    <w:abstractNumId w:val="26"/>
  </w:num>
  <w:num w:numId="25" w16cid:durableId="111293901">
    <w:abstractNumId w:val="13"/>
  </w:num>
  <w:num w:numId="26" w16cid:durableId="1169949982">
    <w:abstractNumId w:val="32"/>
  </w:num>
  <w:num w:numId="27" w16cid:durableId="296567508">
    <w:abstractNumId w:val="7"/>
  </w:num>
  <w:num w:numId="28" w16cid:durableId="1973438951">
    <w:abstractNumId w:val="15"/>
  </w:num>
  <w:num w:numId="29" w16cid:durableId="1933273082">
    <w:abstractNumId w:val="9"/>
  </w:num>
  <w:num w:numId="30" w16cid:durableId="639268913">
    <w:abstractNumId w:val="1"/>
  </w:num>
  <w:num w:numId="31" w16cid:durableId="1376656205">
    <w:abstractNumId w:val="2"/>
  </w:num>
  <w:num w:numId="32" w16cid:durableId="756288303">
    <w:abstractNumId w:val="31"/>
  </w:num>
  <w:num w:numId="33" w16cid:durableId="1517692487">
    <w:abstractNumId w:val="24"/>
  </w:num>
  <w:num w:numId="34" w16cid:durableId="1887645054">
    <w:abstractNumId w:val="42"/>
  </w:num>
  <w:num w:numId="35" w16cid:durableId="791090789">
    <w:abstractNumId w:val="33"/>
  </w:num>
  <w:num w:numId="36" w16cid:durableId="156460635">
    <w:abstractNumId w:val="3"/>
  </w:num>
  <w:num w:numId="37" w16cid:durableId="796728487">
    <w:abstractNumId w:val="12"/>
  </w:num>
  <w:num w:numId="38" w16cid:durableId="1572426386">
    <w:abstractNumId w:val="23"/>
  </w:num>
  <w:num w:numId="39" w16cid:durableId="849182211">
    <w:abstractNumId w:val="43"/>
  </w:num>
  <w:num w:numId="40" w16cid:durableId="583952827">
    <w:abstractNumId w:val="37"/>
  </w:num>
  <w:num w:numId="41" w16cid:durableId="625279720">
    <w:abstractNumId w:val="16"/>
  </w:num>
  <w:num w:numId="42" w16cid:durableId="2145392941">
    <w:abstractNumId w:val="10"/>
  </w:num>
  <w:num w:numId="43" w16cid:durableId="1337809637">
    <w:abstractNumId w:val="34"/>
  </w:num>
  <w:num w:numId="44" w16cid:durableId="31614060">
    <w:abstractNumId w:val="19"/>
  </w:num>
  <w:num w:numId="45" w16cid:durableId="845943772">
    <w:abstractNumId w:val="27"/>
  </w:num>
  <w:num w:numId="46" w16cid:durableId="23212932">
    <w:abstractNumId w:val="3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197A"/>
    <w:rsid w:val="00001FE2"/>
    <w:rsid w:val="000022B4"/>
    <w:rsid w:val="00002F20"/>
    <w:rsid w:val="00003975"/>
    <w:rsid w:val="00004A15"/>
    <w:rsid w:val="00004A3F"/>
    <w:rsid w:val="00004D3A"/>
    <w:rsid w:val="000057A4"/>
    <w:rsid w:val="00006180"/>
    <w:rsid w:val="000067DE"/>
    <w:rsid w:val="0000688D"/>
    <w:rsid w:val="0000767F"/>
    <w:rsid w:val="00007A88"/>
    <w:rsid w:val="00010666"/>
    <w:rsid w:val="00010D7D"/>
    <w:rsid w:val="00010E41"/>
    <w:rsid w:val="00012486"/>
    <w:rsid w:val="000125DD"/>
    <w:rsid w:val="000127CF"/>
    <w:rsid w:val="000127D4"/>
    <w:rsid w:val="000128EE"/>
    <w:rsid w:val="00012D9A"/>
    <w:rsid w:val="00012DD6"/>
    <w:rsid w:val="00012F00"/>
    <w:rsid w:val="00013B50"/>
    <w:rsid w:val="00013D6F"/>
    <w:rsid w:val="00014205"/>
    <w:rsid w:val="00014A15"/>
    <w:rsid w:val="000150A1"/>
    <w:rsid w:val="0001572E"/>
    <w:rsid w:val="00015B68"/>
    <w:rsid w:val="000166D4"/>
    <w:rsid w:val="00016BD8"/>
    <w:rsid w:val="000174DA"/>
    <w:rsid w:val="000174E9"/>
    <w:rsid w:val="000174F6"/>
    <w:rsid w:val="00017E7A"/>
    <w:rsid w:val="000203CB"/>
    <w:rsid w:val="00020C19"/>
    <w:rsid w:val="00020C29"/>
    <w:rsid w:val="00020DA4"/>
    <w:rsid w:val="00020F9C"/>
    <w:rsid w:val="00020FA9"/>
    <w:rsid w:val="0002119C"/>
    <w:rsid w:val="00021B69"/>
    <w:rsid w:val="00021CC7"/>
    <w:rsid w:val="000237F5"/>
    <w:rsid w:val="00023EEC"/>
    <w:rsid w:val="00023F38"/>
    <w:rsid w:val="0002498A"/>
    <w:rsid w:val="000250B6"/>
    <w:rsid w:val="00025A33"/>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B86"/>
    <w:rsid w:val="00033BDC"/>
    <w:rsid w:val="00033E7A"/>
    <w:rsid w:val="00034035"/>
    <w:rsid w:val="000342E8"/>
    <w:rsid w:val="000346FF"/>
    <w:rsid w:val="0003500D"/>
    <w:rsid w:val="00035F70"/>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4DC9"/>
    <w:rsid w:val="00045816"/>
    <w:rsid w:val="0004583B"/>
    <w:rsid w:val="000458F5"/>
    <w:rsid w:val="00045E2E"/>
    <w:rsid w:val="00046335"/>
    <w:rsid w:val="00046912"/>
    <w:rsid w:val="0004705A"/>
    <w:rsid w:val="0004714C"/>
    <w:rsid w:val="000479BC"/>
    <w:rsid w:val="00047D0C"/>
    <w:rsid w:val="00050039"/>
    <w:rsid w:val="00051049"/>
    <w:rsid w:val="000511E4"/>
    <w:rsid w:val="000515A4"/>
    <w:rsid w:val="000517ED"/>
    <w:rsid w:val="000524EC"/>
    <w:rsid w:val="00053039"/>
    <w:rsid w:val="00053CF8"/>
    <w:rsid w:val="00054818"/>
    <w:rsid w:val="000549A4"/>
    <w:rsid w:val="00055211"/>
    <w:rsid w:val="00055740"/>
    <w:rsid w:val="00055805"/>
    <w:rsid w:val="00056379"/>
    <w:rsid w:val="00056814"/>
    <w:rsid w:val="00056C52"/>
    <w:rsid w:val="000570F6"/>
    <w:rsid w:val="000578B0"/>
    <w:rsid w:val="00060428"/>
    <w:rsid w:val="00060BA4"/>
    <w:rsid w:val="00060C01"/>
    <w:rsid w:val="0006235F"/>
    <w:rsid w:val="0006328A"/>
    <w:rsid w:val="0006426A"/>
    <w:rsid w:val="00064478"/>
    <w:rsid w:val="00064A55"/>
    <w:rsid w:val="00064BC7"/>
    <w:rsid w:val="00064BFF"/>
    <w:rsid w:val="00064D91"/>
    <w:rsid w:val="00065039"/>
    <w:rsid w:val="000658FE"/>
    <w:rsid w:val="0006594E"/>
    <w:rsid w:val="00065A1F"/>
    <w:rsid w:val="00067CFA"/>
    <w:rsid w:val="00067DDF"/>
    <w:rsid w:val="00067F12"/>
    <w:rsid w:val="00070471"/>
    <w:rsid w:val="00070678"/>
    <w:rsid w:val="00070FD0"/>
    <w:rsid w:val="000711AD"/>
    <w:rsid w:val="00071AAC"/>
    <w:rsid w:val="00072154"/>
    <w:rsid w:val="0007217A"/>
    <w:rsid w:val="0007256E"/>
    <w:rsid w:val="000728A7"/>
    <w:rsid w:val="00072FCF"/>
    <w:rsid w:val="0007350E"/>
    <w:rsid w:val="00073DF1"/>
    <w:rsid w:val="00073F75"/>
    <w:rsid w:val="00074736"/>
    <w:rsid w:val="00074D8C"/>
    <w:rsid w:val="00074EF7"/>
    <w:rsid w:val="00074F36"/>
    <w:rsid w:val="00075131"/>
    <w:rsid w:val="00076445"/>
    <w:rsid w:val="00076762"/>
    <w:rsid w:val="00076FDE"/>
    <w:rsid w:val="00076FE4"/>
    <w:rsid w:val="00077012"/>
    <w:rsid w:val="00077805"/>
    <w:rsid w:val="000778DF"/>
    <w:rsid w:val="000806A5"/>
    <w:rsid w:val="000812E9"/>
    <w:rsid w:val="0008166F"/>
    <w:rsid w:val="000817BE"/>
    <w:rsid w:val="0008187C"/>
    <w:rsid w:val="00081CE3"/>
    <w:rsid w:val="00081EA2"/>
    <w:rsid w:val="00081ED9"/>
    <w:rsid w:val="000823B8"/>
    <w:rsid w:val="000824BE"/>
    <w:rsid w:val="000827A2"/>
    <w:rsid w:val="000829C2"/>
    <w:rsid w:val="00082BAD"/>
    <w:rsid w:val="00083FA3"/>
    <w:rsid w:val="00084CB3"/>
    <w:rsid w:val="00084CE2"/>
    <w:rsid w:val="000873F3"/>
    <w:rsid w:val="00087FC5"/>
    <w:rsid w:val="00090141"/>
    <w:rsid w:val="00090358"/>
    <w:rsid w:val="00090496"/>
    <w:rsid w:val="00090524"/>
    <w:rsid w:val="000905A6"/>
    <w:rsid w:val="000906C6"/>
    <w:rsid w:val="0009086F"/>
    <w:rsid w:val="000908FD"/>
    <w:rsid w:val="00090921"/>
    <w:rsid w:val="00090DB7"/>
    <w:rsid w:val="00090F0A"/>
    <w:rsid w:val="00091517"/>
    <w:rsid w:val="00091582"/>
    <w:rsid w:val="0009199B"/>
    <w:rsid w:val="00091E69"/>
    <w:rsid w:val="00091E91"/>
    <w:rsid w:val="000924CF"/>
    <w:rsid w:val="00092692"/>
    <w:rsid w:val="000926EB"/>
    <w:rsid w:val="00092864"/>
    <w:rsid w:val="00092B34"/>
    <w:rsid w:val="00092B6B"/>
    <w:rsid w:val="000935CE"/>
    <w:rsid w:val="000938AD"/>
    <w:rsid w:val="00093A25"/>
    <w:rsid w:val="000946CF"/>
    <w:rsid w:val="00094D05"/>
    <w:rsid w:val="00094FAB"/>
    <w:rsid w:val="00095723"/>
    <w:rsid w:val="00095846"/>
    <w:rsid w:val="00096088"/>
    <w:rsid w:val="000966B5"/>
    <w:rsid w:val="0009722A"/>
    <w:rsid w:val="000A0FB2"/>
    <w:rsid w:val="000A12BD"/>
    <w:rsid w:val="000A2079"/>
    <w:rsid w:val="000A268A"/>
    <w:rsid w:val="000A3166"/>
    <w:rsid w:val="000A3459"/>
    <w:rsid w:val="000A3660"/>
    <w:rsid w:val="000A373D"/>
    <w:rsid w:val="000A48A7"/>
    <w:rsid w:val="000A4CA1"/>
    <w:rsid w:val="000A51A8"/>
    <w:rsid w:val="000A5296"/>
    <w:rsid w:val="000A533C"/>
    <w:rsid w:val="000A64D8"/>
    <w:rsid w:val="000A67DB"/>
    <w:rsid w:val="000A6A15"/>
    <w:rsid w:val="000A7529"/>
    <w:rsid w:val="000A7600"/>
    <w:rsid w:val="000A7A89"/>
    <w:rsid w:val="000A7CA3"/>
    <w:rsid w:val="000A7D1E"/>
    <w:rsid w:val="000B001C"/>
    <w:rsid w:val="000B0B59"/>
    <w:rsid w:val="000B0F68"/>
    <w:rsid w:val="000B1340"/>
    <w:rsid w:val="000B18B4"/>
    <w:rsid w:val="000B1F84"/>
    <w:rsid w:val="000B2866"/>
    <w:rsid w:val="000B2D37"/>
    <w:rsid w:val="000B3378"/>
    <w:rsid w:val="000B3B4E"/>
    <w:rsid w:val="000B3E20"/>
    <w:rsid w:val="000B4188"/>
    <w:rsid w:val="000B4451"/>
    <w:rsid w:val="000B4AE7"/>
    <w:rsid w:val="000B5102"/>
    <w:rsid w:val="000B5713"/>
    <w:rsid w:val="000B5A40"/>
    <w:rsid w:val="000B5A7D"/>
    <w:rsid w:val="000B6828"/>
    <w:rsid w:val="000B698C"/>
    <w:rsid w:val="000B6AD1"/>
    <w:rsid w:val="000C00E2"/>
    <w:rsid w:val="000C02E3"/>
    <w:rsid w:val="000C0A40"/>
    <w:rsid w:val="000C0D96"/>
    <w:rsid w:val="000C116A"/>
    <w:rsid w:val="000C120B"/>
    <w:rsid w:val="000C132B"/>
    <w:rsid w:val="000C13A2"/>
    <w:rsid w:val="000C1C2A"/>
    <w:rsid w:val="000C2035"/>
    <w:rsid w:val="000C2754"/>
    <w:rsid w:val="000C2D20"/>
    <w:rsid w:val="000C2E1B"/>
    <w:rsid w:val="000C4088"/>
    <w:rsid w:val="000C465A"/>
    <w:rsid w:val="000C4C5C"/>
    <w:rsid w:val="000C4D9C"/>
    <w:rsid w:val="000C4E5A"/>
    <w:rsid w:val="000C510F"/>
    <w:rsid w:val="000C51ED"/>
    <w:rsid w:val="000C538B"/>
    <w:rsid w:val="000C56F9"/>
    <w:rsid w:val="000C59F6"/>
    <w:rsid w:val="000C63AE"/>
    <w:rsid w:val="000C67AE"/>
    <w:rsid w:val="000C69DB"/>
    <w:rsid w:val="000C6A12"/>
    <w:rsid w:val="000C6B40"/>
    <w:rsid w:val="000C701B"/>
    <w:rsid w:val="000C71A8"/>
    <w:rsid w:val="000C74D8"/>
    <w:rsid w:val="000C76DF"/>
    <w:rsid w:val="000C7CA4"/>
    <w:rsid w:val="000D0F7F"/>
    <w:rsid w:val="000D16F8"/>
    <w:rsid w:val="000D18D0"/>
    <w:rsid w:val="000D1C3D"/>
    <w:rsid w:val="000D1C46"/>
    <w:rsid w:val="000D2D17"/>
    <w:rsid w:val="000D2F10"/>
    <w:rsid w:val="000D3443"/>
    <w:rsid w:val="000D3A32"/>
    <w:rsid w:val="000D3AA3"/>
    <w:rsid w:val="000D4249"/>
    <w:rsid w:val="000D4733"/>
    <w:rsid w:val="000D4A72"/>
    <w:rsid w:val="000D5069"/>
    <w:rsid w:val="000D57AC"/>
    <w:rsid w:val="000D5F1C"/>
    <w:rsid w:val="000D622F"/>
    <w:rsid w:val="000D63D5"/>
    <w:rsid w:val="000D64E1"/>
    <w:rsid w:val="000D72B8"/>
    <w:rsid w:val="000D7FC4"/>
    <w:rsid w:val="000E00DC"/>
    <w:rsid w:val="000E0734"/>
    <w:rsid w:val="000E075B"/>
    <w:rsid w:val="000E1054"/>
    <w:rsid w:val="000E1A28"/>
    <w:rsid w:val="000E22F2"/>
    <w:rsid w:val="000E2844"/>
    <w:rsid w:val="000E3645"/>
    <w:rsid w:val="000E3722"/>
    <w:rsid w:val="000E38A1"/>
    <w:rsid w:val="000E3E54"/>
    <w:rsid w:val="000E3FCB"/>
    <w:rsid w:val="000E413D"/>
    <w:rsid w:val="000E4193"/>
    <w:rsid w:val="000E4610"/>
    <w:rsid w:val="000E4D55"/>
    <w:rsid w:val="000E4FFE"/>
    <w:rsid w:val="000E57AB"/>
    <w:rsid w:val="000E6170"/>
    <w:rsid w:val="000E627D"/>
    <w:rsid w:val="000E6D3E"/>
    <w:rsid w:val="000E6E4D"/>
    <w:rsid w:val="000E6ED6"/>
    <w:rsid w:val="000E732D"/>
    <w:rsid w:val="000E75FF"/>
    <w:rsid w:val="000E78A8"/>
    <w:rsid w:val="000F0D54"/>
    <w:rsid w:val="000F0FD5"/>
    <w:rsid w:val="000F13F9"/>
    <w:rsid w:val="000F1C67"/>
    <w:rsid w:val="000F1F63"/>
    <w:rsid w:val="000F1F83"/>
    <w:rsid w:val="000F29D0"/>
    <w:rsid w:val="000F2D8B"/>
    <w:rsid w:val="000F2FCB"/>
    <w:rsid w:val="000F37E5"/>
    <w:rsid w:val="000F405A"/>
    <w:rsid w:val="000F430C"/>
    <w:rsid w:val="000F4ADD"/>
    <w:rsid w:val="000F4C2A"/>
    <w:rsid w:val="000F4F5D"/>
    <w:rsid w:val="000F52DD"/>
    <w:rsid w:val="000F5F7E"/>
    <w:rsid w:val="000F60B1"/>
    <w:rsid w:val="000F6297"/>
    <w:rsid w:val="000F6E9D"/>
    <w:rsid w:val="000F7038"/>
    <w:rsid w:val="000F78BF"/>
    <w:rsid w:val="00100085"/>
    <w:rsid w:val="00100F02"/>
    <w:rsid w:val="0010157E"/>
    <w:rsid w:val="001015A8"/>
    <w:rsid w:val="00101ABB"/>
    <w:rsid w:val="00101AD3"/>
    <w:rsid w:val="00101B17"/>
    <w:rsid w:val="00101C28"/>
    <w:rsid w:val="00101E7F"/>
    <w:rsid w:val="0010200D"/>
    <w:rsid w:val="0010225D"/>
    <w:rsid w:val="00102E1D"/>
    <w:rsid w:val="001032F2"/>
    <w:rsid w:val="0010338C"/>
    <w:rsid w:val="0010388A"/>
    <w:rsid w:val="00103F1B"/>
    <w:rsid w:val="00104529"/>
    <w:rsid w:val="00104AA2"/>
    <w:rsid w:val="00104D39"/>
    <w:rsid w:val="001050A6"/>
    <w:rsid w:val="00105194"/>
    <w:rsid w:val="00105C96"/>
    <w:rsid w:val="0010625B"/>
    <w:rsid w:val="001062BA"/>
    <w:rsid w:val="00106A8F"/>
    <w:rsid w:val="001075F0"/>
    <w:rsid w:val="001078A4"/>
    <w:rsid w:val="001119B5"/>
    <w:rsid w:val="00111BA6"/>
    <w:rsid w:val="00111EEA"/>
    <w:rsid w:val="00112482"/>
    <w:rsid w:val="001131DC"/>
    <w:rsid w:val="001132E3"/>
    <w:rsid w:val="0011383B"/>
    <w:rsid w:val="00113950"/>
    <w:rsid w:val="00113F4F"/>
    <w:rsid w:val="0011431F"/>
    <w:rsid w:val="0011435D"/>
    <w:rsid w:val="0011452E"/>
    <w:rsid w:val="00114BDE"/>
    <w:rsid w:val="0011512B"/>
    <w:rsid w:val="00115226"/>
    <w:rsid w:val="00115887"/>
    <w:rsid w:val="001159A4"/>
    <w:rsid w:val="00115B03"/>
    <w:rsid w:val="00116445"/>
    <w:rsid w:val="00116880"/>
    <w:rsid w:val="00116C57"/>
    <w:rsid w:val="0011707B"/>
    <w:rsid w:val="00120390"/>
    <w:rsid w:val="0012048F"/>
    <w:rsid w:val="00120C8F"/>
    <w:rsid w:val="00120F0C"/>
    <w:rsid w:val="001212F3"/>
    <w:rsid w:val="0012212C"/>
    <w:rsid w:val="0012219C"/>
    <w:rsid w:val="001221B3"/>
    <w:rsid w:val="001225F4"/>
    <w:rsid w:val="00122B00"/>
    <w:rsid w:val="00122EE4"/>
    <w:rsid w:val="00122FD1"/>
    <w:rsid w:val="00123DEA"/>
    <w:rsid w:val="00123E5A"/>
    <w:rsid w:val="00123F49"/>
    <w:rsid w:val="0012447B"/>
    <w:rsid w:val="00124C91"/>
    <w:rsid w:val="00124E30"/>
    <w:rsid w:val="00124EE3"/>
    <w:rsid w:val="00125C99"/>
    <w:rsid w:val="00125E4F"/>
    <w:rsid w:val="00126234"/>
    <w:rsid w:val="00126CD3"/>
    <w:rsid w:val="001270FC"/>
    <w:rsid w:val="0012781A"/>
    <w:rsid w:val="00127A46"/>
    <w:rsid w:val="001301AA"/>
    <w:rsid w:val="00130330"/>
    <w:rsid w:val="00130926"/>
    <w:rsid w:val="00130981"/>
    <w:rsid w:val="00130E9A"/>
    <w:rsid w:val="00131534"/>
    <w:rsid w:val="00131E74"/>
    <w:rsid w:val="00131FE4"/>
    <w:rsid w:val="00132275"/>
    <w:rsid w:val="00134295"/>
    <w:rsid w:val="00134564"/>
    <w:rsid w:val="00134656"/>
    <w:rsid w:val="00134C0A"/>
    <w:rsid w:val="00134D23"/>
    <w:rsid w:val="00134E12"/>
    <w:rsid w:val="00136DFB"/>
    <w:rsid w:val="00137031"/>
    <w:rsid w:val="00137323"/>
    <w:rsid w:val="001375A9"/>
    <w:rsid w:val="001375BC"/>
    <w:rsid w:val="0014000D"/>
    <w:rsid w:val="00140EAB"/>
    <w:rsid w:val="001411FA"/>
    <w:rsid w:val="00141240"/>
    <w:rsid w:val="00142057"/>
    <w:rsid w:val="00142271"/>
    <w:rsid w:val="0014274D"/>
    <w:rsid w:val="00142AE0"/>
    <w:rsid w:val="00143210"/>
    <w:rsid w:val="0014361B"/>
    <w:rsid w:val="001436C0"/>
    <w:rsid w:val="0014439D"/>
    <w:rsid w:val="00144449"/>
    <w:rsid w:val="001444AE"/>
    <w:rsid w:val="00144806"/>
    <w:rsid w:val="0014495A"/>
    <w:rsid w:val="001450D8"/>
    <w:rsid w:val="0014530B"/>
    <w:rsid w:val="00145400"/>
    <w:rsid w:val="00145585"/>
    <w:rsid w:val="001458F6"/>
    <w:rsid w:val="00145CE4"/>
    <w:rsid w:val="00146028"/>
    <w:rsid w:val="0014606C"/>
    <w:rsid w:val="00146139"/>
    <w:rsid w:val="00146323"/>
    <w:rsid w:val="00146A1D"/>
    <w:rsid w:val="00147919"/>
    <w:rsid w:val="00147DFD"/>
    <w:rsid w:val="00150D23"/>
    <w:rsid w:val="0015147B"/>
    <w:rsid w:val="001517A3"/>
    <w:rsid w:val="00151F7F"/>
    <w:rsid w:val="0015205D"/>
    <w:rsid w:val="00152559"/>
    <w:rsid w:val="001526A4"/>
    <w:rsid w:val="00153D0E"/>
    <w:rsid w:val="00153ECC"/>
    <w:rsid w:val="001540EE"/>
    <w:rsid w:val="001541FA"/>
    <w:rsid w:val="001544CE"/>
    <w:rsid w:val="001546F5"/>
    <w:rsid w:val="00154844"/>
    <w:rsid w:val="00154936"/>
    <w:rsid w:val="00155426"/>
    <w:rsid w:val="001554B8"/>
    <w:rsid w:val="00155505"/>
    <w:rsid w:val="0015566A"/>
    <w:rsid w:val="001570B2"/>
    <w:rsid w:val="00157D6A"/>
    <w:rsid w:val="00157E95"/>
    <w:rsid w:val="00157F3F"/>
    <w:rsid w:val="001600E7"/>
    <w:rsid w:val="001601B7"/>
    <w:rsid w:val="001607B0"/>
    <w:rsid w:val="00160950"/>
    <w:rsid w:val="00160BCC"/>
    <w:rsid w:val="00160C21"/>
    <w:rsid w:val="00160C2F"/>
    <w:rsid w:val="0016157F"/>
    <w:rsid w:val="00163194"/>
    <w:rsid w:val="0016379F"/>
    <w:rsid w:val="00163B78"/>
    <w:rsid w:val="00164393"/>
    <w:rsid w:val="00164650"/>
    <w:rsid w:val="0016495C"/>
    <w:rsid w:val="0016495F"/>
    <w:rsid w:val="00164F08"/>
    <w:rsid w:val="00164F3D"/>
    <w:rsid w:val="00165669"/>
    <w:rsid w:val="00165848"/>
    <w:rsid w:val="0016588E"/>
    <w:rsid w:val="00165C84"/>
    <w:rsid w:val="0016650B"/>
    <w:rsid w:val="00166927"/>
    <w:rsid w:val="001670BE"/>
    <w:rsid w:val="00167523"/>
    <w:rsid w:val="00167741"/>
    <w:rsid w:val="00167ACC"/>
    <w:rsid w:val="00167B3D"/>
    <w:rsid w:val="00167C49"/>
    <w:rsid w:val="00167E47"/>
    <w:rsid w:val="00170227"/>
    <w:rsid w:val="00170290"/>
    <w:rsid w:val="001705DD"/>
    <w:rsid w:val="00170827"/>
    <w:rsid w:val="00170D8B"/>
    <w:rsid w:val="0017107A"/>
    <w:rsid w:val="001717D8"/>
    <w:rsid w:val="001718C8"/>
    <w:rsid w:val="00171916"/>
    <w:rsid w:val="00171974"/>
    <w:rsid w:val="00171E48"/>
    <w:rsid w:val="00172253"/>
    <w:rsid w:val="00172287"/>
    <w:rsid w:val="001723C2"/>
    <w:rsid w:val="001723C3"/>
    <w:rsid w:val="00172626"/>
    <w:rsid w:val="00172657"/>
    <w:rsid w:val="00172D85"/>
    <w:rsid w:val="00172D8A"/>
    <w:rsid w:val="00173137"/>
    <w:rsid w:val="00173166"/>
    <w:rsid w:val="0017326E"/>
    <w:rsid w:val="00173750"/>
    <w:rsid w:val="0017384D"/>
    <w:rsid w:val="00173CCB"/>
    <w:rsid w:val="001741C6"/>
    <w:rsid w:val="00174331"/>
    <w:rsid w:val="00174645"/>
    <w:rsid w:val="00175524"/>
    <w:rsid w:val="0017585A"/>
    <w:rsid w:val="001764D8"/>
    <w:rsid w:val="00176946"/>
    <w:rsid w:val="0017696B"/>
    <w:rsid w:val="00176A6E"/>
    <w:rsid w:val="00176BB2"/>
    <w:rsid w:val="00176D2E"/>
    <w:rsid w:val="00176D5E"/>
    <w:rsid w:val="00176F42"/>
    <w:rsid w:val="00180448"/>
    <w:rsid w:val="00180AD9"/>
    <w:rsid w:val="00180BDB"/>
    <w:rsid w:val="00180CE8"/>
    <w:rsid w:val="0018103D"/>
    <w:rsid w:val="0018169C"/>
    <w:rsid w:val="001818AE"/>
    <w:rsid w:val="00181EF6"/>
    <w:rsid w:val="001828FA"/>
    <w:rsid w:val="001833EB"/>
    <w:rsid w:val="00183760"/>
    <w:rsid w:val="00183BAB"/>
    <w:rsid w:val="001840F7"/>
    <w:rsid w:val="001844BF"/>
    <w:rsid w:val="0018457A"/>
    <w:rsid w:val="001848E3"/>
    <w:rsid w:val="001850A7"/>
    <w:rsid w:val="00185DCB"/>
    <w:rsid w:val="00185EB7"/>
    <w:rsid w:val="00186B7F"/>
    <w:rsid w:val="00186BCD"/>
    <w:rsid w:val="00187C2D"/>
    <w:rsid w:val="00187DFF"/>
    <w:rsid w:val="0019025F"/>
    <w:rsid w:val="00190C65"/>
    <w:rsid w:val="00191F24"/>
    <w:rsid w:val="001921C1"/>
    <w:rsid w:val="001923C5"/>
    <w:rsid w:val="001923C7"/>
    <w:rsid w:val="00192912"/>
    <w:rsid w:val="00192D8D"/>
    <w:rsid w:val="001938B8"/>
    <w:rsid w:val="00193F14"/>
    <w:rsid w:val="001943A6"/>
    <w:rsid w:val="00194512"/>
    <w:rsid w:val="001946CB"/>
    <w:rsid w:val="001947E2"/>
    <w:rsid w:val="00194842"/>
    <w:rsid w:val="00194B4E"/>
    <w:rsid w:val="00194C67"/>
    <w:rsid w:val="001958D2"/>
    <w:rsid w:val="00195B42"/>
    <w:rsid w:val="00195C83"/>
    <w:rsid w:val="00195D25"/>
    <w:rsid w:val="00195D9A"/>
    <w:rsid w:val="001966C7"/>
    <w:rsid w:val="00196DE5"/>
    <w:rsid w:val="00197440"/>
    <w:rsid w:val="001977B1"/>
    <w:rsid w:val="00197F9D"/>
    <w:rsid w:val="001A00D1"/>
    <w:rsid w:val="001A0A42"/>
    <w:rsid w:val="001A0D91"/>
    <w:rsid w:val="001A0F4A"/>
    <w:rsid w:val="001A11C9"/>
    <w:rsid w:val="001A15A8"/>
    <w:rsid w:val="001A17CF"/>
    <w:rsid w:val="001A1B51"/>
    <w:rsid w:val="001A22ED"/>
    <w:rsid w:val="001A2524"/>
    <w:rsid w:val="001A26D1"/>
    <w:rsid w:val="001A2916"/>
    <w:rsid w:val="001A2EB3"/>
    <w:rsid w:val="001A30DF"/>
    <w:rsid w:val="001A311E"/>
    <w:rsid w:val="001A33A2"/>
    <w:rsid w:val="001A4140"/>
    <w:rsid w:val="001A4577"/>
    <w:rsid w:val="001A587E"/>
    <w:rsid w:val="001A589C"/>
    <w:rsid w:val="001A5CCA"/>
    <w:rsid w:val="001A64FF"/>
    <w:rsid w:val="001A65AD"/>
    <w:rsid w:val="001A67F3"/>
    <w:rsid w:val="001A6DEF"/>
    <w:rsid w:val="001A740E"/>
    <w:rsid w:val="001A7B3C"/>
    <w:rsid w:val="001A7FBC"/>
    <w:rsid w:val="001B023A"/>
    <w:rsid w:val="001B0475"/>
    <w:rsid w:val="001B0644"/>
    <w:rsid w:val="001B0722"/>
    <w:rsid w:val="001B08F1"/>
    <w:rsid w:val="001B10ED"/>
    <w:rsid w:val="001B1166"/>
    <w:rsid w:val="001B1525"/>
    <w:rsid w:val="001B17A2"/>
    <w:rsid w:val="001B1F2F"/>
    <w:rsid w:val="001B239A"/>
    <w:rsid w:val="001B23A7"/>
    <w:rsid w:val="001B2974"/>
    <w:rsid w:val="001B31A7"/>
    <w:rsid w:val="001B3A28"/>
    <w:rsid w:val="001B436F"/>
    <w:rsid w:val="001B52FD"/>
    <w:rsid w:val="001B53D9"/>
    <w:rsid w:val="001B60AB"/>
    <w:rsid w:val="001B6168"/>
    <w:rsid w:val="001B631C"/>
    <w:rsid w:val="001B637F"/>
    <w:rsid w:val="001B693B"/>
    <w:rsid w:val="001B7772"/>
    <w:rsid w:val="001B7774"/>
    <w:rsid w:val="001C0672"/>
    <w:rsid w:val="001C09E0"/>
    <w:rsid w:val="001C0B89"/>
    <w:rsid w:val="001C1063"/>
    <w:rsid w:val="001C17BF"/>
    <w:rsid w:val="001C2510"/>
    <w:rsid w:val="001C2584"/>
    <w:rsid w:val="001C2EEE"/>
    <w:rsid w:val="001C3C68"/>
    <w:rsid w:val="001C4289"/>
    <w:rsid w:val="001C44D8"/>
    <w:rsid w:val="001C4C1D"/>
    <w:rsid w:val="001C4DC3"/>
    <w:rsid w:val="001C51CC"/>
    <w:rsid w:val="001C54E0"/>
    <w:rsid w:val="001C55A9"/>
    <w:rsid w:val="001C5C4B"/>
    <w:rsid w:val="001C6194"/>
    <w:rsid w:val="001C6268"/>
    <w:rsid w:val="001C692D"/>
    <w:rsid w:val="001C69BA"/>
    <w:rsid w:val="001C6C5D"/>
    <w:rsid w:val="001C7ACE"/>
    <w:rsid w:val="001C7D2F"/>
    <w:rsid w:val="001D03D0"/>
    <w:rsid w:val="001D05AE"/>
    <w:rsid w:val="001D06CA"/>
    <w:rsid w:val="001D087F"/>
    <w:rsid w:val="001D0994"/>
    <w:rsid w:val="001D09AD"/>
    <w:rsid w:val="001D0D6D"/>
    <w:rsid w:val="001D0F04"/>
    <w:rsid w:val="001D1083"/>
    <w:rsid w:val="001D10EA"/>
    <w:rsid w:val="001D13DB"/>
    <w:rsid w:val="001D197C"/>
    <w:rsid w:val="001D1BDC"/>
    <w:rsid w:val="001D1C66"/>
    <w:rsid w:val="001D2177"/>
    <w:rsid w:val="001D2B10"/>
    <w:rsid w:val="001D3F11"/>
    <w:rsid w:val="001D43A4"/>
    <w:rsid w:val="001D4DDB"/>
    <w:rsid w:val="001D503C"/>
    <w:rsid w:val="001D5AED"/>
    <w:rsid w:val="001D5BD0"/>
    <w:rsid w:val="001D5F42"/>
    <w:rsid w:val="001D603B"/>
    <w:rsid w:val="001D69F7"/>
    <w:rsid w:val="001D6BB5"/>
    <w:rsid w:val="001D6E1A"/>
    <w:rsid w:val="001D703A"/>
    <w:rsid w:val="001D718A"/>
    <w:rsid w:val="001D7BE3"/>
    <w:rsid w:val="001E0C17"/>
    <w:rsid w:val="001E0EB0"/>
    <w:rsid w:val="001E0F95"/>
    <w:rsid w:val="001E1BE9"/>
    <w:rsid w:val="001E1CDF"/>
    <w:rsid w:val="001E2082"/>
    <w:rsid w:val="001E2332"/>
    <w:rsid w:val="001E27FE"/>
    <w:rsid w:val="001E2A57"/>
    <w:rsid w:val="001E2B90"/>
    <w:rsid w:val="001E2F49"/>
    <w:rsid w:val="001E3191"/>
    <w:rsid w:val="001E348D"/>
    <w:rsid w:val="001E34BA"/>
    <w:rsid w:val="001E3C62"/>
    <w:rsid w:val="001E4090"/>
    <w:rsid w:val="001E440B"/>
    <w:rsid w:val="001E4E9A"/>
    <w:rsid w:val="001E4EAD"/>
    <w:rsid w:val="001E50FD"/>
    <w:rsid w:val="001E5F37"/>
    <w:rsid w:val="001E627A"/>
    <w:rsid w:val="001E6E2B"/>
    <w:rsid w:val="001E7472"/>
    <w:rsid w:val="001E750F"/>
    <w:rsid w:val="001E7524"/>
    <w:rsid w:val="001E7DF5"/>
    <w:rsid w:val="001F0171"/>
    <w:rsid w:val="001F01F5"/>
    <w:rsid w:val="001F0AE8"/>
    <w:rsid w:val="001F0E6C"/>
    <w:rsid w:val="001F10DC"/>
    <w:rsid w:val="001F2365"/>
    <w:rsid w:val="001F26B7"/>
    <w:rsid w:val="001F2817"/>
    <w:rsid w:val="001F2C73"/>
    <w:rsid w:val="001F2DA2"/>
    <w:rsid w:val="001F2E95"/>
    <w:rsid w:val="001F40D6"/>
    <w:rsid w:val="001F4188"/>
    <w:rsid w:val="001F465B"/>
    <w:rsid w:val="001F4C99"/>
    <w:rsid w:val="001F5109"/>
    <w:rsid w:val="001F5B8A"/>
    <w:rsid w:val="001F5C9E"/>
    <w:rsid w:val="001F5D49"/>
    <w:rsid w:val="001F6107"/>
    <w:rsid w:val="001F6232"/>
    <w:rsid w:val="001F632B"/>
    <w:rsid w:val="001F65C8"/>
    <w:rsid w:val="001F709E"/>
    <w:rsid w:val="001F7279"/>
    <w:rsid w:val="002000F6"/>
    <w:rsid w:val="002005D5"/>
    <w:rsid w:val="0020069E"/>
    <w:rsid w:val="00200DA6"/>
    <w:rsid w:val="00200FC5"/>
    <w:rsid w:val="0020184D"/>
    <w:rsid w:val="00202419"/>
    <w:rsid w:val="00202923"/>
    <w:rsid w:val="00202A3A"/>
    <w:rsid w:val="0020327E"/>
    <w:rsid w:val="00203906"/>
    <w:rsid w:val="00203BD9"/>
    <w:rsid w:val="0020482B"/>
    <w:rsid w:val="00204CA1"/>
    <w:rsid w:val="002052D2"/>
    <w:rsid w:val="00205853"/>
    <w:rsid w:val="00205A4A"/>
    <w:rsid w:val="002062AF"/>
    <w:rsid w:val="002067B4"/>
    <w:rsid w:val="00207539"/>
    <w:rsid w:val="00207984"/>
    <w:rsid w:val="00207AE9"/>
    <w:rsid w:val="002107FF"/>
    <w:rsid w:val="0021088D"/>
    <w:rsid w:val="00210A1E"/>
    <w:rsid w:val="002110DC"/>
    <w:rsid w:val="00211165"/>
    <w:rsid w:val="002111DB"/>
    <w:rsid w:val="002114D6"/>
    <w:rsid w:val="00211C8E"/>
    <w:rsid w:val="00212277"/>
    <w:rsid w:val="002131CD"/>
    <w:rsid w:val="00214439"/>
    <w:rsid w:val="0021477E"/>
    <w:rsid w:val="00215427"/>
    <w:rsid w:val="002157D8"/>
    <w:rsid w:val="002157E6"/>
    <w:rsid w:val="00215867"/>
    <w:rsid w:val="00215F8F"/>
    <w:rsid w:val="002165D5"/>
    <w:rsid w:val="0021665A"/>
    <w:rsid w:val="002167EE"/>
    <w:rsid w:val="00216801"/>
    <w:rsid w:val="0021682D"/>
    <w:rsid w:val="00216997"/>
    <w:rsid w:val="002178F2"/>
    <w:rsid w:val="00217966"/>
    <w:rsid w:val="002179F3"/>
    <w:rsid w:val="00220113"/>
    <w:rsid w:val="00220639"/>
    <w:rsid w:val="002216CF"/>
    <w:rsid w:val="00222408"/>
    <w:rsid w:val="00222EC3"/>
    <w:rsid w:val="00223B56"/>
    <w:rsid w:val="002246C1"/>
    <w:rsid w:val="002247EE"/>
    <w:rsid w:val="00224C82"/>
    <w:rsid w:val="00224E51"/>
    <w:rsid w:val="00224F53"/>
    <w:rsid w:val="002250B4"/>
    <w:rsid w:val="00225649"/>
    <w:rsid w:val="00225746"/>
    <w:rsid w:val="0022632E"/>
    <w:rsid w:val="00226484"/>
    <w:rsid w:val="00226511"/>
    <w:rsid w:val="0022685C"/>
    <w:rsid w:val="0022696A"/>
    <w:rsid w:val="00226C37"/>
    <w:rsid w:val="00226F32"/>
    <w:rsid w:val="0022723B"/>
    <w:rsid w:val="00227787"/>
    <w:rsid w:val="00227B12"/>
    <w:rsid w:val="00230752"/>
    <w:rsid w:val="00230838"/>
    <w:rsid w:val="00230936"/>
    <w:rsid w:val="00230C0D"/>
    <w:rsid w:val="00230E70"/>
    <w:rsid w:val="0023190D"/>
    <w:rsid w:val="00231B11"/>
    <w:rsid w:val="00231CE1"/>
    <w:rsid w:val="0023200F"/>
    <w:rsid w:val="00232141"/>
    <w:rsid w:val="00232575"/>
    <w:rsid w:val="002325BE"/>
    <w:rsid w:val="002328D1"/>
    <w:rsid w:val="002333A2"/>
    <w:rsid w:val="0023345D"/>
    <w:rsid w:val="002335B9"/>
    <w:rsid w:val="0023397B"/>
    <w:rsid w:val="00233CF2"/>
    <w:rsid w:val="0023449A"/>
    <w:rsid w:val="00234AB6"/>
    <w:rsid w:val="00234B45"/>
    <w:rsid w:val="002351BD"/>
    <w:rsid w:val="002354BA"/>
    <w:rsid w:val="00235753"/>
    <w:rsid w:val="00235C91"/>
    <w:rsid w:val="00235DD8"/>
    <w:rsid w:val="00236033"/>
    <w:rsid w:val="0023619D"/>
    <w:rsid w:val="002364D5"/>
    <w:rsid w:val="002365CE"/>
    <w:rsid w:val="00236CCA"/>
    <w:rsid w:val="00237198"/>
    <w:rsid w:val="002376DD"/>
    <w:rsid w:val="0024017B"/>
    <w:rsid w:val="00240650"/>
    <w:rsid w:val="0024069C"/>
    <w:rsid w:val="00240B86"/>
    <w:rsid w:val="00240E50"/>
    <w:rsid w:val="00240FC3"/>
    <w:rsid w:val="0024125C"/>
    <w:rsid w:val="002414D9"/>
    <w:rsid w:val="00241872"/>
    <w:rsid w:val="00241F3E"/>
    <w:rsid w:val="00242210"/>
    <w:rsid w:val="00243241"/>
    <w:rsid w:val="00243391"/>
    <w:rsid w:val="00243761"/>
    <w:rsid w:val="00243B12"/>
    <w:rsid w:val="00243BF8"/>
    <w:rsid w:val="00244111"/>
    <w:rsid w:val="00244327"/>
    <w:rsid w:val="00244835"/>
    <w:rsid w:val="002448BE"/>
    <w:rsid w:val="00244A83"/>
    <w:rsid w:val="00244C9E"/>
    <w:rsid w:val="00244EFC"/>
    <w:rsid w:val="0024562B"/>
    <w:rsid w:val="002456FB"/>
    <w:rsid w:val="00245998"/>
    <w:rsid w:val="00250384"/>
    <w:rsid w:val="002507B7"/>
    <w:rsid w:val="002507CD"/>
    <w:rsid w:val="00250DE6"/>
    <w:rsid w:val="00250F57"/>
    <w:rsid w:val="00251344"/>
    <w:rsid w:val="00251916"/>
    <w:rsid w:val="00251C85"/>
    <w:rsid w:val="00252054"/>
    <w:rsid w:val="00252A1B"/>
    <w:rsid w:val="00253964"/>
    <w:rsid w:val="00254C0B"/>
    <w:rsid w:val="00254C89"/>
    <w:rsid w:val="00254D8F"/>
    <w:rsid w:val="00256359"/>
    <w:rsid w:val="00256512"/>
    <w:rsid w:val="00256647"/>
    <w:rsid w:val="00257049"/>
    <w:rsid w:val="00257B29"/>
    <w:rsid w:val="002606AB"/>
    <w:rsid w:val="00262031"/>
    <w:rsid w:val="00262B75"/>
    <w:rsid w:val="00262BA8"/>
    <w:rsid w:val="00262E54"/>
    <w:rsid w:val="0026309C"/>
    <w:rsid w:val="00263285"/>
    <w:rsid w:val="00263687"/>
    <w:rsid w:val="0026418A"/>
    <w:rsid w:val="00264194"/>
    <w:rsid w:val="002641F9"/>
    <w:rsid w:val="002644C3"/>
    <w:rsid w:val="002656AD"/>
    <w:rsid w:val="002657D6"/>
    <w:rsid w:val="0026581A"/>
    <w:rsid w:val="00265AFD"/>
    <w:rsid w:val="00265BDF"/>
    <w:rsid w:val="00266334"/>
    <w:rsid w:val="002664E5"/>
    <w:rsid w:val="00266AB0"/>
    <w:rsid w:val="00267107"/>
    <w:rsid w:val="00267631"/>
    <w:rsid w:val="00270783"/>
    <w:rsid w:val="00270A55"/>
    <w:rsid w:val="00270AED"/>
    <w:rsid w:val="00270B0C"/>
    <w:rsid w:val="00270F8F"/>
    <w:rsid w:val="00270FE3"/>
    <w:rsid w:val="00271414"/>
    <w:rsid w:val="00271C16"/>
    <w:rsid w:val="00271E90"/>
    <w:rsid w:val="0027225B"/>
    <w:rsid w:val="00272312"/>
    <w:rsid w:val="002726D4"/>
    <w:rsid w:val="00272BCC"/>
    <w:rsid w:val="00272D07"/>
    <w:rsid w:val="00273C81"/>
    <w:rsid w:val="00273D68"/>
    <w:rsid w:val="00273FA0"/>
    <w:rsid w:val="00274088"/>
    <w:rsid w:val="002740CB"/>
    <w:rsid w:val="0027429B"/>
    <w:rsid w:val="002743AB"/>
    <w:rsid w:val="0027481B"/>
    <w:rsid w:val="00274B71"/>
    <w:rsid w:val="00274F44"/>
    <w:rsid w:val="00274FA7"/>
    <w:rsid w:val="0027532A"/>
    <w:rsid w:val="002762B7"/>
    <w:rsid w:val="00276678"/>
    <w:rsid w:val="0027674C"/>
    <w:rsid w:val="002767C0"/>
    <w:rsid w:val="00277198"/>
    <w:rsid w:val="00277314"/>
    <w:rsid w:val="00277458"/>
    <w:rsid w:val="0027758B"/>
    <w:rsid w:val="00277BD7"/>
    <w:rsid w:val="00280237"/>
    <w:rsid w:val="00281184"/>
    <w:rsid w:val="0028206E"/>
    <w:rsid w:val="00282157"/>
    <w:rsid w:val="0028308F"/>
    <w:rsid w:val="00283387"/>
    <w:rsid w:val="002835C6"/>
    <w:rsid w:val="00284340"/>
    <w:rsid w:val="00284B09"/>
    <w:rsid w:val="002852DA"/>
    <w:rsid w:val="002855F9"/>
    <w:rsid w:val="00285816"/>
    <w:rsid w:val="00285F5F"/>
    <w:rsid w:val="00286484"/>
    <w:rsid w:val="00286645"/>
    <w:rsid w:val="00286B3E"/>
    <w:rsid w:val="00287232"/>
    <w:rsid w:val="002874F6"/>
    <w:rsid w:val="002875D1"/>
    <w:rsid w:val="00287A2D"/>
    <w:rsid w:val="00287F9F"/>
    <w:rsid w:val="0029078C"/>
    <w:rsid w:val="00290BC3"/>
    <w:rsid w:val="00292834"/>
    <w:rsid w:val="00292E57"/>
    <w:rsid w:val="00292EC3"/>
    <w:rsid w:val="00293DCA"/>
    <w:rsid w:val="00293E60"/>
    <w:rsid w:val="00294283"/>
    <w:rsid w:val="00294A8E"/>
    <w:rsid w:val="002953A7"/>
    <w:rsid w:val="002959E7"/>
    <w:rsid w:val="00295B93"/>
    <w:rsid w:val="00295BE6"/>
    <w:rsid w:val="00295C79"/>
    <w:rsid w:val="00295F51"/>
    <w:rsid w:val="00296097"/>
    <w:rsid w:val="002964A2"/>
    <w:rsid w:val="00296664"/>
    <w:rsid w:val="00296B9B"/>
    <w:rsid w:val="00296DB6"/>
    <w:rsid w:val="0029720B"/>
    <w:rsid w:val="002972BD"/>
    <w:rsid w:val="00297394"/>
    <w:rsid w:val="00297919"/>
    <w:rsid w:val="00297A43"/>
    <w:rsid w:val="00297BE3"/>
    <w:rsid w:val="00297D5C"/>
    <w:rsid w:val="00297DF1"/>
    <w:rsid w:val="002A0174"/>
    <w:rsid w:val="002A09CE"/>
    <w:rsid w:val="002A0AC6"/>
    <w:rsid w:val="002A0F32"/>
    <w:rsid w:val="002A154F"/>
    <w:rsid w:val="002A1E98"/>
    <w:rsid w:val="002A288B"/>
    <w:rsid w:val="002A2BCD"/>
    <w:rsid w:val="002A2CD5"/>
    <w:rsid w:val="002A32C9"/>
    <w:rsid w:val="002A34D1"/>
    <w:rsid w:val="002A3545"/>
    <w:rsid w:val="002A37D2"/>
    <w:rsid w:val="002A3A06"/>
    <w:rsid w:val="002A407B"/>
    <w:rsid w:val="002A441C"/>
    <w:rsid w:val="002A4463"/>
    <w:rsid w:val="002A446C"/>
    <w:rsid w:val="002A4638"/>
    <w:rsid w:val="002A4803"/>
    <w:rsid w:val="002A51AB"/>
    <w:rsid w:val="002A5312"/>
    <w:rsid w:val="002A56AF"/>
    <w:rsid w:val="002A5E1F"/>
    <w:rsid w:val="002A5EB6"/>
    <w:rsid w:val="002A631B"/>
    <w:rsid w:val="002A64FB"/>
    <w:rsid w:val="002A69EB"/>
    <w:rsid w:val="002A715B"/>
    <w:rsid w:val="002A7328"/>
    <w:rsid w:val="002A7371"/>
    <w:rsid w:val="002A7ADB"/>
    <w:rsid w:val="002A7FCA"/>
    <w:rsid w:val="002B0234"/>
    <w:rsid w:val="002B0DD0"/>
    <w:rsid w:val="002B0ECD"/>
    <w:rsid w:val="002B1099"/>
    <w:rsid w:val="002B11BB"/>
    <w:rsid w:val="002B12A9"/>
    <w:rsid w:val="002B23EA"/>
    <w:rsid w:val="002B273A"/>
    <w:rsid w:val="002B44D0"/>
    <w:rsid w:val="002B5823"/>
    <w:rsid w:val="002B5843"/>
    <w:rsid w:val="002B5FD8"/>
    <w:rsid w:val="002B6411"/>
    <w:rsid w:val="002B668A"/>
    <w:rsid w:val="002B6B0F"/>
    <w:rsid w:val="002B6C49"/>
    <w:rsid w:val="002B6DD2"/>
    <w:rsid w:val="002B71A7"/>
    <w:rsid w:val="002B72B7"/>
    <w:rsid w:val="002C037F"/>
    <w:rsid w:val="002C099B"/>
    <w:rsid w:val="002C0D21"/>
    <w:rsid w:val="002C0E19"/>
    <w:rsid w:val="002C1049"/>
    <w:rsid w:val="002C1293"/>
    <w:rsid w:val="002C1FF2"/>
    <w:rsid w:val="002C258A"/>
    <w:rsid w:val="002C26D2"/>
    <w:rsid w:val="002C2D45"/>
    <w:rsid w:val="002C2DE8"/>
    <w:rsid w:val="002C34C3"/>
    <w:rsid w:val="002C3834"/>
    <w:rsid w:val="002C3E28"/>
    <w:rsid w:val="002C409F"/>
    <w:rsid w:val="002C40AA"/>
    <w:rsid w:val="002C46F7"/>
    <w:rsid w:val="002C5416"/>
    <w:rsid w:val="002C574D"/>
    <w:rsid w:val="002C576A"/>
    <w:rsid w:val="002C57DC"/>
    <w:rsid w:val="002C644D"/>
    <w:rsid w:val="002C67A9"/>
    <w:rsid w:val="002D165D"/>
    <w:rsid w:val="002D1B96"/>
    <w:rsid w:val="002D2279"/>
    <w:rsid w:val="002D22EC"/>
    <w:rsid w:val="002D2B2A"/>
    <w:rsid w:val="002D2B78"/>
    <w:rsid w:val="002D3084"/>
    <w:rsid w:val="002D3328"/>
    <w:rsid w:val="002D39A6"/>
    <w:rsid w:val="002D3BD5"/>
    <w:rsid w:val="002D47B2"/>
    <w:rsid w:val="002D48AF"/>
    <w:rsid w:val="002D494C"/>
    <w:rsid w:val="002D4F1D"/>
    <w:rsid w:val="002D503F"/>
    <w:rsid w:val="002D50C4"/>
    <w:rsid w:val="002D5985"/>
    <w:rsid w:val="002D5C24"/>
    <w:rsid w:val="002D6262"/>
    <w:rsid w:val="002D63A5"/>
    <w:rsid w:val="002D6B04"/>
    <w:rsid w:val="002D6C0C"/>
    <w:rsid w:val="002D6C3B"/>
    <w:rsid w:val="002D6CE4"/>
    <w:rsid w:val="002D73E8"/>
    <w:rsid w:val="002D7E04"/>
    <w:rsid w:val="002E0073"/>
    <w:rsid w:val="002E064D"/>
    <w:rsid w:val="002E0C28"/>
    <w:rsid w:val="002E0EBD"/>
    <w:rsid w:val="002E1049"/>
    <w:rsid w:val="002E140E"/>
    <w:rsid w:val="002E1783"/>
    <w:rsid w:val="002E196E"/>
    <w:rsid w:val="002E1B10"/>
    <w:rsid w:val="002E1C65"/>
    <w:rsid w:val="002E1D11"/>
    <w:rsid w:val="002E2304"/>
    <w:rsid w:val="002E262B"/>
    <w:rsid w:val="002E2C93"/>
    <w:rsid w:val="002E2F1B"/>
    <w:rsid w:val="002E3C05"/>
    <w:rsid w:val="002E4027"/>
    <w:rsid w:val="002E49C4"/>
    <w:rsid w:val="002E53FE"/>
    <w:rsid w:val="002E5729"/>
    <w:rsid w:val="002E595D"/>
    <w:rsid w:val="002E65F2"/>
    <w:rsid w:val="002E6D6A"/>
    <w:rsid w:val="002E773B"/>
    <w:rsid w:val="002E797D"/>
    <w:rsid w:val="002E798E"/>
    <w:rsid w:val="002E7C85"/>
    <w:rsid w:val="002F03E9"/>
    <w:rsid w:val="002F049F"/>
    <w:rsid w:val="002F07F7"/>
    <w:rsid w:val="002F0832"/>
    <w:rsid w:val="002F0DC8"/>
    <w:rsid w:val="002F0F64"/>
    <w:rsid w:val="002F1305"/>
    <w:rsid w:val="002F1564"/>
    <w:rsid w:val="002F17C1"/>
    <w:rsid w:val="002F1DE0"/>
    <w:rsid w:val="002F223B"/>
    <w:rsid w:val="002F23E5"/>
    <w:rsid w:val="002F26B3"/>
    <w:rsid w:val="002F2A95"/>
    <w:rsid w:val="002F2D2B"/>
    <w:rsid w:val="002F3234"/>
    <w:rsid w:val="002F3D1C"/>
    <w:rsid w:val="002F3DC2"/>
    <w:rsid w:val="002F4687"/>
    <w:rsid w:val="002F4A29"/>
    <w:rsid w:val="002F4EAA"/>
    <w:rsid w:val="002F5D3A"/>
    <w:rsid w:val="002F614A"/>
    <w:rsid w:val="002F64A3"/>
    <w:rsid w:val="002F64C7"/>
    <w:rsid w:val="002F68BF"/>
    <w:rsid w:val="002F6F14"/>
    <w:rsid w:val="002F6F69"/>
    <w:rsid w:val="002F7086"/>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8C3"/>
    <w:rsid w:val="00304A08"/>
    <w:rsid w:val="00304F89"/>
    <w:rsid w:val="003052B5"/>
    <w:rsid w:val="003052F8"/>
    <w:rsid w:val="00305778"/>
    <w:rsid w:val="003063FE"/>
    <w:rsid w:val="003064EE"/>
    <w:rsid w:val="003069F9"/>
    <w:rsid w:val="00307306"/>
    <w:rsid w:val="00307B96"/>
    <w:rsid w:val="00307DA3"/>
    <w:rsid w:val="003101A1"/>
    <w:rsid w:val="00310B20"/>
    <w:rsid w:val="003113FE"/>
    <w:rsid w:val="003118A8"/>
    <w:rsid w:val="00312133"/>
    <w:rsid w:val="00312CBC"/>
    <w:rsid w:val="00313898"/>
    <w:rsid w:val="00313BF3"/>
    <w:rsid w:val="00313EB8"/>
    <w:rsid w:val="00314175"/>
    <w:rsid w:val="00314600"/>
    <w:rsid w:val="00314920"/>
    <w:rsid w:val="00314D6F"/>
    <w:rsid w:val="00314D97"/>
    <w:rsid w:val="00314EF9"/>
    <w:rsid w:val="0031515C"/>
    <w:rsid w:val="00315932"/>
    <w:rsid w:val="003159DF"/>
    <w:rsid w:val="00315ACA"/>
    <w:rsid w:val="003163E2"/>
    <w:rsid w:val="0031675A"/>
    <w:rsid w:val="00316BF8"/>
    <w:rsid w:val="00316D0B"/>
    <w:rsid w:val="00317EB9"/>
    <w:rsid w:val="00320188"/>
    <w:rsid w:val="0032052E"/>
    <w:rsid w:val="0032082B"/>
    <w:rsid w:val="003212A6"/>
    <w:rsid w:val="003217BF"/>
    <w:rsid w:val="0032180C"/>
    <w:rsid w:val="00321D60"/>
    <w:rsid w:val="003221B4"/>
    <w:rsid w:val="003221D3"/>
    <w:rsid w:val="0032220F"/>
    <w:rsid w:val="003226FB"/>
    <w:rsid w:val="00322903"/>
    <w:rsid w:val="00322BDE"/>
    <w:rsid w:val="00322F17"/>
    <w:rsid w:val="00323162"/>
    <w:rsid w:val="0032326C"/>
    <w:rsid w:val="00323478"/>
    <w:rsid w:val="00323EE9"/>
    <w:rsid w:val="00324183"/>
    <w:rsid w:val="00324BA0"/>
    <w:rsid w:val="00325596"/>
    <w:rsid w:val="00325DFF"/>
    <w:rsid w:val="00325E2B"/>
    <w:rsid w:val="003260B1"/>
    <w:rsid w:val="00326265"/>
    <w:rsid w:val="003269BF"/>
    <w:rsid w:val="00326BFB"/>
    <w:rsid w:val="00326DA0"/>
    <w:rsid w:val="00330432"/>
    <w:rsid w:val="0033069D"/>
    <w:rsid w:val="003306D3"/>
    <w:rsid w:val="003306E0"/>
    <w:rsid w:val="003306F3"/>
    <w:rsid w:val="003316C9"/>
    <w:rsid w:val="00331C74"/>
    <w:rsid w:val="003320CB"/>
    <w:rsid w:val="003327C0"/>
    <w:rsid w:val="003333C5"/>
    <w:rsid w:val="00333781"/>
    <w:rsid w:val="003339BD"/>
    <w:rsid w:val="0033434C"/>
    <w:rsid w:val="00334AEE"/>
    <w:rsid w:val="00334D20"/>
    <w:rsid w:val="00335D39"/>
    <w:rsid w:val="00335F27"/>
    <w:rsid w:val="003360D8"/>
    <w:rsid w:val="00336187"/>
    <w:rsid w:val="003363AB"/>
    <w:rsid w:val="003365B3"/>
    <w:rsid w:val="003377F8"/>
    <w:rsid w:val="00337902"/>
    <w:rsid w:val="0033799D"/>
    <w:rsid w:val="00337D1B"/>
    <w:rsid w:val="003408E9"/>
    <w:rsid w:val="00340A1D"/>
    <w:rsid w:val="00340B75"/>
    <w:rsid w:val="003410AB"/>
    <w:rsid w:val="0034190E"/>
    <w:rsid w:val="00341F61"/>
    <w:rsid w:val="00342B35"/>
    <w:rsid w:val="003432E9"/>
    <w:rsid w:val="0034397F"/>
    <w:rsid w:val="00343ECB"/>
    <w:rsid w:val="00343FEC"/>
    <w:rsid w:val="00345D24"/>
    <w:rsid w:val="00346248"/>
    <w:rsid w:val="00346892"/>
    <w:rsid w:val="003469B9"/>
    <w:rsid w:val="00346B75"/>
    <w:rsid w:val="00346C2E"/>
    <w:rsid w:val="00346C39"/>
    <w:rsid w:val="00346CE3"/>
    <w:rsid w:val="00346DDF"/>
    <w:rsid w:val="0034742F"/>
    <w:rsid w:val="00347687"/>
    <w:rsid w:val="00347A4F"/>
    <w:rsid w:val="00347B3F"/>
    <w:rsid w:val="00350C4F"/>
    <w:rsid w:val="00350F0A"/>
    <w:rsid w:val="003518AF"/>
    <w:rsid w:val="00351AF3"/>
    <w:rsid w:val="00352186"/>
    <w:rsid w:val="00352970"/>
    <w:rsid w:val="00352CAA"/>
    <w:rsid w:val="0035309E"/>
    <w:rsid w:val="00353C50"/>
    <w:rsid w:val="00353D89"/>
    <w:rsid w:val="00353EAF"/>
    <w:rsid w:val="00353F0C"/>
    <w:rsid w:val="0035435F"/>
    <w:rsid w:val="003545E6"/>
    <w:rsid w:val="0035525B"/>
    <w:rsid w:val="00355E25"/>
    <w:rsid w:val="00355F7D"/>
    <w:rsid w:val="00356B41"/>
    <w:rsid w:val="00356BA2"/>
    <w:rsid w:val="00356EBF"/>
    <w:rsid w:val="00357417"/>
    <w:rsid w:val="00357A78"/>
    <w:rsid w:val="00360537"/>
    <w:rsid w:val="0036073C"/>
    <w:rsid w:val="00360CF3"/>
    <w:rsid w:val="003612B3"/>
    <w:rsid w:val="003621DA"/>
    <w:rsid w:val="0036231E"/>
    <w:rsid w:val="003624F8"/>
    <w:rsid w:val="003632FF"/>
    <w:rsid w:val="00363B83"/>
    <w:rsid w:val="00364853"/>
    <w:rsid w:val="0036497A"/>
    <w:rsid w:val="003657DD"/>
    <w:rsid w:val="003658A9"/>
    <w:rsid w:val="00366286"/>
    <w:rsid w:val="0036684A"/>
    <w:rsid w:val="00367227"/>
    <w:rsid w:val="003675D5"/>
    <w:rsid w:val="00367E8C"/>
    <w:rsid w:val="00367F04"/>
    <w:rsid w:val="00367FB7"/>
    <w:rsid w:val="003701B6"/>
    <w:rsid w:val="00370854"/>
    <w:rsid w:val="003708AB"/>
    <w:rsid w:val="003711BD"/>
    <w:rsid w:val="00371A43"/>
    <w:rsid w:val="00372066"/>
    <w:rsid w:val="003731F1"/>
    <w:rsid w:val="00373370"/>
    <w:rsid w:val="003735C6"/>
    <w:rsid w:val="00373D99"/>
    <w:rsid w:val="00374AE5"/>
    <w:rsid w:val="003750B2"/>
    <w:rsid w:val="00375443"/>
    <w:rsid w:val="00375501"/>
    <w:rsid w:val="00375733"/>
    <w:rsid w:val="00375BDB"/>
    <w:rsid w:val="00375D94"/>
    <w:rsid w:val="00376101"/>
    <w:rsid w:val="003762A9"/>
    <w:rsid w:val="00376760"/>
    <w:rsid w:val="00377686"/>
    <w:rsid w:val="00377E63"/>
    <w:rsid w:val="00380232"/>
    <w:rsid w:val="003802FD"/>
    <w:rsid w:val="00380425"/>
    <w:rsid w:val="0038108F"/>
    <w:rsid w:val="003812A4"/>
    <w:rsid w:val="0038150C"/>
    <w:rsid w:val="00381D0A"/>
    <w:rsid w:val="00381E2F"/>
    <w:rsid w:val="00382285"/>
    <w:rsid w:val="00382500"/>
    <w:rsid w:val="0038275A"/>
    <w:rsid w:val="00382888"/>
    <w:rsid w:val="003828A3"/>
    <w:rsid w:val="00382A14"/>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15F"/>
    <w:rsid w:val="00387A0A"/>
    <w:rsid w:val="00387E52"/>
    <w:rsid w:val="00390A72"/>
    <w:rsid w:val="00390C6F"/>
    <w:rsid w:val="0039198E"/>
    <w:rsid w:val="00391A33"/>
    <w:rsid w:val="00391CD2"/>
    <w:rsid w:val="00392382"/>
    <w:rsid w:val="003924F6"/>
    <w:rsid w:val="0039317E"/>
    <w:rsid w:val="003938EB"/>
    <w:rsid w:val="003939F8"/>
    <w:rsid w:val="00396D98"/>
    <w:rsid w:val="00397188"/>
    <w:rsid w:val="00397B37"/>
    <w:rsid w:val="00397D28"/>
    <w:rsid w:val="003A03FC"/>
    <w:rsid w:val="003A07CE"/>
    <w:rsid w:val="003A1341"/>
    <w:rsid w:val="003A18BF"/>
    <w:rsid w:val="003A191B"/>
    <w:rsid w:val="003A2995"/>
    <w:rsid w:val="003A38C7"/>
    <w:rsid w:val="003A3A26"/>
    <w:rsid w:val="003A4DF0"/>
    <w:rsid w:val="003A4EFB"/>
    <w:rsid w:val="003A530A"/>
    <w:rsid w:val="003A5672"/>
    <w:rsid w:val="003A5947"/>
    <w:rsid w:val="003A5977"/>
    <w:rsid w:val="003A5A0D"/>
    <w:rsid w:val="003A5F12"/>
    <w:rsid w:val="003A5F1B"/>
    <w:rsid w:val="003A600D"/>
    <w:rsid w:val="003A6076"/>
    <w:rsid w:val="003A6A7F"/>
    <w:rsid w:val="003A6BF1"/>
    <w:rsid w:val="003A7286"/>
    <w:rsid w:val="003A7587"/>
    <w:rsid w:val="003B07D7"/>
    <w:rsid w:val="003B0921"/>
    <w:rsid w:val="003B0F45"/>
    <w:rsid w:val="003B1200"/>
    <w:rsid w:val="003B1B89"/>
    <w:rsid w:val="003B1BB4"/>
    <w:rsid w:val="003B207C"/>
    <w:rsid w:val="003B209D"/>
    <w:rsid w:val="003B2AF1"/>
    <w:rsid w:val="003B2CB6"/>
    <w:rsid w:val="003B2EDF"/>
    <w:rsid w:val="003B333C"/>
    <w:rsid w:val="003B333E"/>
    <w:rsid w:val="003B367B"/>
    <w:rsid w:val="003B459D"/>
    <w:rsid w:val="003B5404"/>
    <w:rsid w:val="003B5D7A"/>
    <w:rsid w:val="003B61E7"/>
    <w:rsid w:val="003B6401"/>
    <w:rsid w:val="003B6692"/>
    <w:rsid w:val="003B689F"/>
    <w:rsid w:val="003B6F65"/>
    <w:rsid w:val="003B708D"/>
    <w:rsid w:val="003B74C7"/>
    <w:rsid w:val="003B79C9"/>
    <w:rsid w:val="003B7D45"/>
    <w:rsid w:val="003B7F43"/>
    <w:rsid w:val="003C041C"/>
    <w:rsid w:val="003C1812"/>
    <w:rsid w:val="003C1BAE"/>
    <w:rsid w:val="003C213B"/>
    <w:rsid w:val="003C268E"/>
    <w:rsid w:val="003C2773"/>
    <w:rsid w:val="003C290B"/>
    <w:rsid w:val="003C36F5"/>
    <w:rsid w:val="003C38EE"/>
    <w:rsid w:val="003C42FB"/>
    <w:rsid w:val="003C4421"/>
    <w:rsid w:val="003C4A06"/>
    <w:rsid w:val="003C4D3E"/>
    <w:rsid w:val="003C4D7A"/>
    <w:rsid w:val="003C4E5D"/>
    <w:rsid w:val="003C5442"/>
    <w:rsid w:val="003C5471"/>
    <w:rsid w:val="003C5FE5"/>
    <w:rsid w:val="003C6371"/>
    <w:rsid w:val="003C68A7"/>
    <w:rsid w:val="003C6984"/>
    <w:rsid w:val="003C76F5"/>
    <w:rsid w:val="003C7AF5"/>
    <w:rsid w:val="003D1061"/>
    <w:rsid w:val="003D13F1"/>
    <w:rsid w:val="003D1973"/>
    <w:rsid w:val="003D1A04"/>
    <w:rsid w:val="003D1E6F"/>
    <w:rsid w:val="003D1ED9"/>
    <w:rsid w:val="003D24C2"/>
    <w:rsid w:val="003D2966"/>
    <w:rsid w:val="003D2A2A"/>
    <w:rsid w:val="003D2C9B"/>
    <w:rsid w:val="003D320A"/>
    <w:rsid w:val="003D369D"/>
    <w:rsid w:val="003D3940"/>
    <w:rsid w:val="003D3CE1"/>
    <w:rsid w:val="003D3E66"/>
    <w:rsid w:val="003D404A"/>
    <w:rsid w:val="003D43D8"/>
    <w:rsid w:val="003D4654"/>
    <w:rsid w:val="003D46E7"/>
    <w:rsid w:val="003D4942"/>
    <w:rsid w:val="003D4DAF"/>
    <w:rsid w:val="003D5145"/>
    <w:rsid w:val="003D57D3"/>
    <w:rsid w:val="003D580E"/>
    <w:rsid w:val="003D6187"/>
    <w:rsid w:val="003D6D45"/>
    <w:rsid w:val="003D6DC9"/>
    <w:rsid w:val="003D70C1"/>
    <w:rsid w:val="003D72A9"/>
    <w:rsid w:val="003D7DE0"/>
    <w:rsid w:val="003D7E11"/>
    <w:rsid w:val="003D7E82"/>
    <w:rsid w:val="003D7F5A"/>
    <w:rsid w:val="003E0045"/>
    <w:rsid w:val="003E076B"/>
    <w:rsid w:val="003E0AE5"/>
    <w:rsid w:val="003E11D8"/>
    <w:rsid w:val="003E126C"/>
    <w:rsid w:val="003E15E1"/>
    <w:rsid w:val="003E19B2"/>
    <w:rsid w:val="003E1D66"/>
    <w:rsid w:val="003E2157"/>
    <w:rsid w:val="003E2CE7"/>
    <w:rsid w:val="003E3590"/>
    <w:rsid w:val="003E418F"/>
    <w:rsid w:val="003E5560"/>
    <w:rsid w:val="003E565D"/>
    <w:rsid w:val="003E569B"/>
    <w:rsid w:val="003E577C"/>
    <w:rsid w:val="003E5B7D"/>
    <w:rsid w:val="003E5C30"/>
    <w:rsid w:val="003E6664"/>
    <w:rsid w:val="003E7785"/>
    <w:rsid w:val="003E7FC0"/>
    <w:rsid w:val="003F003E"/>
    <w:rsid w:val="003F0795"/>
    <w:rsid w:val="003F07D3"/>
    <w:rsid w:val="003F0CEF"/>
    <w:rsid w:val="003F16D0"/>
    <w:rsid w:val="003F2089"/>
    <w:rsid w:val="003F27D4"/>
    <w:rsid w:val="003F2C70"/>
    <w:rsid w:val="003F30FF"/>
    <w:rsid w:val="003F325E"/>
    <w:rsid w:val="003F4816"/>
    <w:rsid w:val="003F4BE0"/>
    <w:rsid w:val="003F4D50"/>
    <w:rsid w:val="003F5497"/>
    <w:rsid w:val="003F6E45"/>
    <w:rsid w:val="003F6E8F"/>
    <w:rsid w:val="003F75A8"/>
    <w:rsid w:val="003F76C8"/>
    <w:rsid w:val="0040046C"/>
    <w:rsid w:val="00401797"/>
    <w:rsid w:val="004025BA"/>
    <w:rsid w:val="00402969"/>
    <w:rsid w:val="00402A40"/>
    <w:rsid w:val="00404114"/>
    <w:rsid w:val="00406C5B"/>
    <w:rsid w:val="00406E53"/>
    <w:rsid w:val="00406F40"/>
    <w:rsid w:val="004071AF"/>
    <w:rsid w:val="004078AB"/>
    <w:rsid w:val="00407C6F"/>
    <w:rsid w:val="00410007"/>
    <w:rsid w:val="00410E7E"/>
    <w:rsid w:val="004115D4"/>
    <w:rsid w:val="0041205F"/>
    <w:rsid w:val="00412686"/>
    <w:rsid w:val="00412AD7"/>
    <w:rsid w:val="00412FBF"/>
    <w:rsid w:val="00413856"/>
    <w:rsid w:val="00413947"/>
    <w:rsid w:val="00413C2C"/>
    <w:rsid w:val="00413C87"/>
    <w:rsid w:val="00413DD0"/>
    <w:rsid w:val="004145A8"/>
    <w:rsid w:val="00414C2E"/>
    <w:rsid w:val="00414C49"/>
    <w:rsid w:val="00414C54"/>
    <w:rsid w:val="00415491"/>
    <w:rsid w:val="00415556"/>
    <w:rsid w:val="00415626"/>
    <w:rsid w:val="00415E24"/>
    <w:rsid w:val="00415F9B"/>
    <w:rsid w:val="00416436"/>
    <w:rsid w:val="004175DE"/>
    <w:rsid w:val="00417B20"/>
    <w:rsid w:val="004206F4"/>
    <w:rsid w:val="00420C07"/>
    <w:rsid w:val="004218C2"/>
    <w:rsid w:val="00421927"/>
    <w:rsid w:val="00421BB4"/>
    <w:rsid w:val="00421C34"/>
    <w:rsid w:val="00423248"/>
    <w:rsid w:val="004232B0"/>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0272"/>
    <w:rsid w:val="004314C1"/>
    <w:rsid w:val="00431AFE"/>
    <w:rsid w:val="00431FAC"/>
    <w:rsid w:val="00432789"/>
    <w:rsid w:val="0043301B"/>
    <w:rsid w:val="00433CCD"/>
    <w:rsid w:val="00434594"/>
    <w:rsid w:val="00434C62"/>
    <w:rsid w:val="004352A9"/>
    <w:rsid w:val="004355D4"/>
    <w:rsid w:val="00435902"/>
    <w:rsid w:val="004359D5"/>
    <w:rsid w:val="00435C86"/>
    <w:rsid w:val="0043750E"/>
    <w:rsid w:val="00437C1C"/>
    <w:rsid w:val="00437E65"/>
    <w:rsid w:val="0044033A"/>
    <w:rsid w:val="004406C1"/>
    <w:rsid w:val="00440859"/>
    <w:rsid w:val="0044099E"/>
    <w:rsid w:val="004413AC"/>
    <w:rsid w:val="004413B6"/>
    <w:rsid w:val="0044147C"/>
    <w:rsid w:val="0044151C"/>
    <w:rsid w:val="004418D3"/>
    <w:rsid w:val="00441F45"/>
    <w:rsid w:val="00441FCD"/>
    <w:rsid w:val="00442031"/>
    <w:rsid w:val="00442542"/>
    <w:rsid w:val="00442E22"/>
    <w:rsid w:val="004433B4"/>
    <w:rsid w:val="004438A6"/>
    <w:rsid w:val="00444D80"/>
    <w:rsid w:val="00444DDD"/>
    <w:rsid w:val="00444E6F"/>
    <w:rsid w:val="00444F34"/>
    <w:rsid w:val="00445658"/>
    <w:rsid w:val="00445D38"/>
    <w:rsid w:val="004463CC"/>
    <w:rsid w:val="004464C4"/>
    <w:rsid w:val="0044728C"/>
    <w:rsid w:val="004476B1"/>
    <w:rsid w:val="00450862"/>
    <w:rsid w:val="00450A2D"/>
    <w:rsid w:val="00450ACC"/>
    <w:rsid w:val="00451348"/>
    <w:rsid w:val="0045139C"/>
    <w:rsid w:val="00451735"/>
    <w:rsid w:val="0045237D"/>
    <w:rsid w:val="00452CCB"/>
    <w:rsid w:val="00452CDF"/>
    <w:rsid w:val="004532B3"/>
    <w:rsid w:val="00453557"/>
    <w:rsid w:val="004537C6"/>
    <w:rsid w:val="00454563"/>
    <w:rsid w:val="00454AB4"/>
    <w:rsid w:val="0045544D"/>
    <w:rsid w:val="00455854"/>
    <w:rsid w:val="004558BE"/>
    <w:rsid w:val="00455A5B"/>
    <w:rsid w:val="004565D0"/>
    <w:rsid w:val="00456B8F"/>
    <w:rsid w:val="00456EF6"/>
    <w:rsid w:val="004571F5"/>
    <w:rsid w:val="00457498"/>
    <w:rsid w:val="00457E0A"/>
    <w:rsid w:val="0046009F"/>
    <w:rsid w:val="00460310"/>
    <w:rsid w:val="00460518"/>
    <w:rsid w:val="004605E9"/>
    <w:rsid w:val="0046086F"/>
    <w:rsid w:val="00460E36"/>
    <w:rsid w:val="00460E4B"/>
    <w:rsid w:val="004613AD"/>
    <w:rsid w:val="00462093"/>
    <w:rsid w:val="00462857"/>
    <w:rsid w:val="004628E8"/>
    <w:rsid w:val="00463C07"/>
    <w:rsid w:val="00463F19"/>
    <w:rsid w:val="00465B10"/>
    <w:rsid w:val="00466463"/>
    <w:rsid w:val="00466657"/>
    <w:rsid w:val="004666BA"/>
    <w:rsid w:val="004667E7"/>
    <w:rsid w:val="00466AE7"/>
    <w:rsid w:val="00466C74"/>
    <w:rsid w:val="0046782F"/>
    <w:rsid w:val="00467BD1"/>
    <w:rsid w:val="0047054F"/>
    <w:rsid w:val="00470584"/>
    <w:rsid w:val="00470640"/>
    <w:rsid w:val="004706C9"/>
    <w:rsid w:val="00470961"/>
    <w:rsid w:val="00470A72"/>
    <w:rsid w:val="00470EC8"/>
    <w:rsid w:val="0047171B"/>
    <w:rsid w:val="00471B39"/>
    <w:rsid w:val="00472128"/>
    <w:rsid w:val="0047337F"/>
    <w:rsid w:val="00473418"/>
    <w:rsid w:val="00473931"/>
    <w:rsid w:val="00473C19"/>
    <w:rsid w:val="00473DD2"/>
    <w:rsid w:val="00474228"/>
    <w:rsid w:val="0047431E"/>
    <w:rsid w:val="004743C7"/>
    <w:rsid w:val="004744CB"/>
    <w:rsid w:val="004745B2"/>
    <w:rsid w:val="00474CEC"/>
    <w:rsid w:val="00475240"/>
    <w:rsid w:val="00475829"/>
    <w:rsid w:val="00475BB9"/>
    <w:rsid w:val="004762E4"/>
    <w:rsid w:val="00476D38"/>
    <w:rsid w:val="0047740A"/>
    <w:rsid w:val="00477CD0"/>
    <w:rsid w:val="00477E55"/>
    <w:rsid w:val="00477ED8"/>
    <w:rsid w:val="00477F9C"/>
    <w:rsid w:val="00477FD8"/>
    <w:rsid w:val="0048031B"/>
    <w:rsid w:val="0048116A"/>
    <w:rsid w:val="00481A74"/>
    <w:rsid w:val="0048224B"/>
    <w:rsid w:val="004829E0"/>
    <w:rsid w:val="00482B8E"/>
    <w:rsid w:val="004832F6"/>
    <w:rsid w:val="00483804"/>
    <w:rsid w:val="0048399F"/>
    <w:rsid w:val="00483C75"/>
    <w:rsid w:val="00483EDD"/>
    <w:rsid w:val="00483F02"/>
    <w:rsid w:val="00484385"/>
    <w:rsid w:val="0048447B"/>
    <w:rsid w:val="004844DB"/>
    <w:rsid w:val="00484C57"/>
    <w:rsid w:val="0048586F"/>
    <w:rsid w:val="004863AE"/>
    <w:rsid w:val="0048687E"/>
    <w:rsid w:val="00486A1D"/>
    <w:rsid w:val="00486CAA"/>
    <w:rsid w:val="00486D65"/>
    <w:rsid w:val="00486DB0"/>
    <w:rsid w:val="00487818"/>
    <w:rsid w:val="00490187"/>
    <w:rsid w:val="0049043F"/>
    <w:rsid w:val="00490D17"/>
    <w:rsid w:val="00491079"/>
    <w:rsid w:val="00491257"/>
    <w:rsid w:val="0049136E"/>
    <w:rsid w:val="0049209B"/>
    <w:rsid w:val="00492500"/>
    <w:rsid w:val="004933B2"/>
    <w:rsid w:val="00493689"/>
    <w:rsid w:val="0049382A"/>
    <w:rsid w:val="004943E6"/>
    <w:rsid w:val="00494F23"/>
    <w:rsid w:val="00495121"/>
    <w:rsid w:val="004951D8"/>
    <w:rsid w:val="004960CC"/>
    <w:rsid w:val="004965C3"/>
    <w:rsid w:val="00496652"/>
    <w:rsid w:val="00496873"/>
    <w:rsid w:val="00496B44"/>
    <w:rsid w:val="004970DC"/>
    <w:rsid w:val="00497593"/>
    <w:rsid w:val="00497C60"/>
    <w:rsid w:val="004A0520"/>
    <w:rsid w:val="004A09DD"/>
    <w:rsid w:val="004A0A1C"/>
    <w:rsid w:val="004A0BFA"/>
    <w:rsid w:val="004A0F0C"/>
    <w:rsid w:val="004A126A"/>
    <w:rsid w:val="004A1763"/>
    <w:rsid w:val="004A1791"/>
    <w:rsid w:val="004A20C5"/>
    <w:rsid w:val="004A2563"/>
    <w:rsid w:val="004A25F8"/>
    <w:rsid w:val="004A2886"/>
    <w:rsid w:val="004A292B"/>
    <w:rsid w:val="004A2BCF"/>
    <w:rsid w:val="004A3246"/>
    <w:rsid w:val="004A3456"/>
    <w:rsid w:val="004A393E"/>
    <w:rsid w:val="004A3AC7"/>
    <w:rsid w:val="004A3D6E"/>
    <w:rsid w:val="004A403B"/>
    <w:rsid w:val="004A45B5"/>
    <w:rsid w:val="004A45C0"/>
    <w:rsid w:val="004A4A41"/>
    <w:rsid w:val="004A4D64"/>
    <w:rsid w:val="004A4D66"/>
    <w:rsid w:val="004A517A"/>
    <w:rsid w:val="004A558E"/>
    <w:rsid w:val="004A6B7C"/>
    <w:rsid w:val="004A6F69"/>
    <w:rsid w:val="004A75AE"/>
    <w:rsid w:val="004A7879"/>
    <w:rsid w:val="004B021A"/>
    <w:rsid w:val="004B0659"/>
    <w:rsid w:val="004B0917"/>
    <w:rsid w:val="004B1296"/>
    <w:rsid w:val="004B153E"/>
    <w:rsid w:val="004B170F"/>
    <w:rsid w:val="004B1890"/>
    <w:rsid w:val="004B1EEA"/>
    <w:rsid w:val="004B25B3"/>
    <w:rsid w:val="004B283C"/>
    <w:rsid w:val="004B2EC0"/>
    <w:rsid w:val="004B4131"/>
    <w:rsid w:val="004B4EED"/>
    <w:rsid w:val="004B5095"/>
    <w:rsid w:val="004B5679"/>
    <w:rsid w:val="004B63FA"/>
    <w:rsid w:val="004B65BA"/>
    <w:rsid w:val="004B6B57"/>
    <w:rsid w:val="004B6C2D"/>
    <w:rsid w:val="004C060B"/>
    <w:rsid w:val="004C0736"/>
    <w:rsid w:val="004C09A7"/>
    <w:rsid w:val="004C0BA0"/>
    <w:rsid w:val="004C1134"/>
    <w:rsid w:val="004C15D9"/>
    <w:rsid w:val="004C1B13"/>
    <w:rsid w:val="004C1BCA"/>
    <w:rsid w:val="004C1E24"/>
    <w:rsid w:val="004C25AF"/>
    <w:rsid w:val="004C2728"/>
    <w:rsid w:val="004C337B"/>
    <w:rsid w:val="004C438C"/>
    <w:rsid w:val="004C4428"/>
    <w:rsid w:val="004C45D2"/>
    <w:rsid w:val="004C45F3"/>
    <w:rsid w:val="004C4694"/>
    <w:rsid w:val="004C4A8C"/>
    <w:rsid w:val="004C560D"/>
    <w:rsid w:val="004C5CFF"/>
    <w:rsid w:val="004C7253"/>
    <w:rsid w:val="004C74E9"/>
    <w:rsid w:val="004C7D18"/>
    <w:rsid w:val="004D121D"/>
    <w:rsid w:val="004D12F6"/>
    <w:rsid w:val="004D1D04"/>
    <w:rsid w:val="004D1D34"/>
    <w:rsid w:val="004D2392"/>
    <w:rsid w:val="004D267D"/>
    <w:rsid w:val="004D3233"/>
    <w:rsid w:val="004D3D59"/>
    <w:rsid w:val="004D4402"/>
    <w:rsid w:val="004D4BD7"/>
    <w:rsid w:val="004D5FBA"/>
    <w:rsid w:val="004D61A0"/>
    <w:rsid w:val="004D65E7"/>
    <w:rsid w:val="004D6805"/>
    <w:rsid w:val="004D68AA"/>
    <w:rsid w:val="004D6F45"/>
    <w:rsid w:val="004D7C8A"/>
    <w:rsid w:val="004D7CBF"/>
    <w:rsid w:val="004E001D"/>
    <w:rsid w:val="004E0290"/>
    <w:rsid w:val="004E0609"/>
    <w:rsid w:val="004E0A70"/>
    <w:rsid w:val="004E0DC2"/>
    <w:rsid w:val="004E1E7E"/>
    <w:rsid w:val="004E1EF5"/>
    <w:rsid w:val="004E224C"/>
    <w:rsid w:val="004E2B6C"/>
    <w:rsid w:val="004E2E9C"/>
    <w:rsid w:val="004E30F0"/>
    <w:rsid w:val="004E33C5"/>
    <w:rsid w:val="004E4506"/>
    <w:rsid w:val="004E48D1"/>
    <w:rsid w:val="004E53AA"/>
    <w:rsid w:val="004E5802"/>
    <w:rsid w:val="004E58F3"/>
    <w:rsid w:val="004E5D0C"/>
    <w:rsid w:val="004E5D5A"/>
    <w:rsid w:val="004E5DFA"/>
    <w:rsid w:val="004E65F1"/>
    <w:rsid w:val="004E69B0"/>
    <w:rsid w:val="004E6BB1"/>
    <w:rsid w:val="004E6E2B"/>
    <w:rsid w:val="004E7162"/>
    <w:rsid w:val="004E7BDC"/>
    <w:rsid w:val="004E7C6A"/>
    <w:rsid w:val="004F0810"/>
    <w:rsid w:val="004F084F"/>
    <w:rsid w:val="004F0914"/>
    <w:rsid w:val="004F0930"/>
    <w:rsid w:val="004F0B0E"/>
    <w:rsid w:val="004F0CFB"/>
    <w:rsid w:val="004F10F9"/>
    <w:rsid w:val="004F115A"/>
    <w:rsid w:val="004F1206"/>
    <w:rsid w:val="004F1315"/>
    <w:rsid w:val="004F19E3"/>
    <w:rsid w:val="004F2099"/>
    <w:rsid w:val="004F20E3"/>
    <w:rsid w:val="004F20EC"/>
    <w:rsid w:val="004F23C5"/>
    <w:rsid w:val="004F2945"/>
    <w:rsid w:val="004F29F9"/>
    <w:rsid w:val="004F2E3A"/>
    <w:rsid w:val="004F2FF4"/>
    <w:rsid w:val="004F3716"/>
    <w:rsid w:val="004F3C3B"/>
    <w:rsid w:val="004F4989"/>
    <w:rsid w:val="004F4D8E"/>
    <w:rsid w:val="004F4E4F"/>
    <w:rsid w:val="004F52D5"/>
    <w:rsid w:val="004F5399"/>
    <w:rsid w:val="004F5786"/>
    <w:rsid w:val="004F6454"/>
    <w:rsid w:val="004F6509"/>
    <w:rsid w:val="004F67D1"/>
    <w:rsid w:val="004F69DA"/>
    <w:rsid w:val="004F6D98"/>
    <w:rsid w:val="004F7205"/>
    <w:rsid w:val="004F75B6"/>
    <w:rsid w:val="004F79EA"/>
    <w:rsid w:val="004F7A9D"/>
    <w:rsid w:val="004F7E27"/>
    <w:rsid w:val="00500001"/>
    <w:rsid w:val="00500093"/>
    <w:rsid w:val="00500398"/>
    <w:rsid w:val="0050048A"/>
    <w:rsid w:val="005004F5"/>
    <w:rsid w:val="00500581"/>
    <w:rsid w:val="00501422"/>
    <w:rsid w:val="00501F47"/>
    <w:rsid w:val="0050232B"/>
    <w:rsid w:val="00502661"/>
    <w:rsid w:val="00502B04"/>
    <w:rsid w:val="00503AF1"/>
    <w:rsid w:val="00503D23"/>
    <w:rsid w:val="00503D3D"/>
    <w:rsid w:val="0050429C"/>
    <w:rsid w:val="005054E9"/>
    <w:rsid w:val="005058D5"/>
    <w:rsid w:val="005059C4"/>
    <w:rsid w:val="005061CF"/>
    <w:rsid w:val="005063E0"/>
    <w:rsid w:val="005065C0"/>
    <w:rsid w:val="005066CE"/>
    <w:rsid w:val="005069A2"/>
    <w:rsid w:val="0051047B"/>
    <w:rsid w:val="00510870"/>
    <w:rsid w:val="00510C57"/>
    <w:rsid w:val="00510E40"/>
    <w:rsid w:val="00510F57"/>
    <w:rsid w:val="0051170C"/>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60A"/>
    <w:rsid w:val="00523854"/>
    <w:rsid w:val="00523E35"/>
    <w:rsid w:val="0052407D"/>
    <w:rsid w:val="00524487"/>
    <w:rsid w:val="00524A39"/>
    <w:rsid w:val="00525E32"/>
    <w:rsid w:val="00525F21"/>
    <w:rsid w:val="00526BD3"/>
    <w:rsid w:val="005272EC"/>
    <w:rsid w:val="00527C04"/>
    <w:rsid w:val="00527F05"/>
    <w:rsid w:val="00530D12"/>
    <w:rsid w:val="00531042"/>
    <w:rsid w:val="005317FA"/>
    <w:rsid w:val="00531828"/>
    <w:rsid w:val="005319FD"/>
    <w:rsid w:val="00531B95"/>
    <w:rsid w:val="00532568"/>
    <w:rsid w:val="005329C7"/>
    <w:rsid w:val="00533D8E"/>
    <w:rsid w:val="00534A20"/>
    <w:rsid w:val="00534C56"/>
    <w:rsid w:val="0053535E"/>
    <w:rsid w:val="00536226"/>
    <w:rsid w:val="0053678B"/>
    <w:rsid w:val="005369F6"/>
    <w:rsid w:val="00537378"/>
    <w:rsid w:val="0053744A"/>
    <w:rsid w:val="00537504"/>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3C52"/>
    <w:rsid w:val="00544945"/>
    <w:rsid w:val="00545132"/>
    <w:rsid w:val="005453A0"/>
    <w:rsid w:val="0054554B"/>
    <w:rsid w:val="00545625"/>
    <w:rsid w:val="00547B7F"/>
    <w:rsid w:val="00547D36"/>
    <w:rsid w:val="00550529"/>
    <w:rsid w:val="0055054C"/>
    <w:rsid w:val="00550CC1"/>
    <w:rsid w:val="00550DDB"/>
    <w:rsid w:val="00550EA8"/>
    <w:rsid w:val="00551199"/>
    <w:rsid w:val="005511B4"/>
    <w:rsid w:val="005512F3"/>
    <w:rsid w:val="0055157F"/>
    <w:rsid w:val="005516B6"/>
    <w:rsid w:val="00551C1C"/>
    <w:rsid w:val="005528D7"/>
    <w:rsid w:val="0055298A"/>
    <w:rsid w:val="00552A3A"/>
    <w:rsid w:val="00552A4E"/>
    <w:rsid w:val="00552C15"/>
    <w:rsid w:val="00552C73"/>
    <w:rsid w:val="00552D18"/>
    <w:rsid w:val="00552DF1"/>
    <w:rsid w:val="0055348F"/>
    <w:rsid w:val="00553748"/>
    <w:rsid w:val="005537C8"/>
    <w:rsid w:val="00553FC2"/>
    <w:rsid w:val="00554250"/>
    <w:rsid w:val="00554324"/>
    <w:rsid w:val="00554434"/>
    <w:rsid w:val="005548B2"/>
    <w:rsid w:val="00554D4B"/>
    <w:rsid w:val="00554F8A"/>
    <w:rsid w:val="00554FF7"/>
    <w:rsid w:val="00556126"/>
    <w:rsid w:val="0055659D"/>
    <w:rsid w:val="0055733A"/>
    <w:rsid w:val="00557748"/>
    <w:rsid w:val="00561BAA"/>
    <w:rsid w:val="005621E4"/>
    <w:rsid w:val="00562DD0"/>
    <w:rsid w:val="00563F77"/>
    <w:rsid w:val="0056407F"/>
    <w:rsid w:val="005642C2"/>
    <w:rsid w:val="005642CD"/>
    <w:rsid w:val="00564D3F"/>
    <w:rsid w:val="0056565D"/>
    <w:rsid w:val="005657B4"/>
    <w:rsid w:val="005657F9"/>
    <w:rsid w:val="0056580C"/>
    <w:rsid w:val="00565FF8"/>
    <w:rsid w:val="005668FE"/>
    <w:rsid w:val="00566EF6"/>
    <w:rsid w:val="0056711F"/>
    <w:rsid w:val="005672B3"/>
    <w:rsid w:val="005676AA"/>
    <w:rsid w:val="00567D34"/>
    <w:rsid w:val="00567F8F"/>
    <w:rsid w:val="0057047B"/>
    <w:rsid w:val="00571B20"/>
    <w:rsid w:val="00571B71"/>
    <w:rsid w:val="00571E12"/>
    <w:rsid w:val="005724A7"/>
    <w:rsid w:val="005724CB"/>
    <w:rsid w:val="00573E1D"/>
    <w:rsid w:val="005740E1"/>
    <w:rsid w:val="00574351"/>
    <w:rsid w:val="0057508E"/>
    <w:rsid w:val="005751CB"/>
    <w:rsid w:val="005753BE"/>
    <w:rsid w:val="00575728"/>
    <w:rsid w:val="00575E41"/>
    <w:rsid w:val="005767DF"/>
    <w:rsid w:val="0057699D"/>
    <w:rsid w:val="00576D5B"/>
    <w:rsid w:val="00576F34"/>
    <w:rsid w:val="00577F2A"/>
    <w:rsid w:val="00580B1D"/>
    <w:rsid w:val="00580BF9"/>
    <w:rsid w:val="005813CC"/>
    <w:rsid w:val="00581C61"/>
    <w:rsid w:val="00581E5A"/>
    <w:rsid w:val="00582CF2"/>
    <w:rsid w:val="0058334F"/>
    <w:rsid w:val="00583533"/>
    <w:rsid w:val="0058395F"/>
    <w:rsid w:val="00583CAD"/>
    <w:rsid w:val="00583F0A"/>
    <w:rsid w:val="00584F0B"/>
    <w:rsid w:val="0058517A"/>
    <w:rsid w:val="005852D6"/>
    <w:rsid w:val="00585878"/>
    <w:rsid w:val="00585966"/>
    <w:rsid w:val="00585C8F"/>
    <w:rsid w:val="00585EAB"/>
    <w:rsid w:val="00585EDD"/>
    <w:rsid w:val="005860AC"/>
    <w:rsid w:val="00586326"/>
    <w:rsid w:val="00586449"/>
    <w:rsid w:val="00586A77"/>
    <w:rsid w:val="005870F1"/>
    <w:rsid w:val="00587826"/>
    <w:rsid w:val="005879A2"/>
    <w:rsid w:val="00587CC8"/>
    <w:rsid w:val="005904DA"/>
    <w:rsid w:val="00590698"/>
    <w:rsid w:val="0059091C"/>
    <w:rsid w:val="00590AD5"/>
    <w:rsid w:val="005920A5"/>
    <w:rsid w:val="005923D5"/>
    <w:rsid w:val="005924EC"/>
    <w:rsid w:val="00592B5C"/>
    <w:rsid w:val="00593F0B"/>
    <w:rsid w:val="00594C0E"/>
    <w:rsid w:val="0059532A"/>
    <w:rsid w:val="00595870"/>
    <w:rsid w:val="00595AFE"/>
    <w:rsid w:val="00595DBE"/>
    <w:rsid w:val="00596704"/>
    <w:rsid w:val="005967F0"/>
    <w:rsid w:val="00596851"/>
    <w:rsid w:val="0059698D"/>
    <w:rsid w:val="00596C9E"/>
    <w:rsid w:val="00596DEC"/>
    <w:rsid w:val="005970AE"/>
    <w:rsid w:val="005971D8"/>
    <w:rsid w:val="00597476"/>
    <w:rsid w:val="005979C3"/>
    <w:rsid w:val="005979F8"/>
    <w:rsid w:val="00597D24"/>
    <w:rsid w:val="005A0990"/>
    <w:rsid w:val="005A1166"/>
    <w:rsid w:val="005A144C"/>
    <w:rsid w:val="005A1490"/>
    <w:rsid w:val="005A1A11"/>
    <w:rsid w:val="005A2CCC"/>
    <w:rsid w:val="005A30C4"/>
    <w:rsid w:val="005A3517"/>
    <w:rsid w:val="005A3AC0"/>
    <w:rsid w:val="005A5176"/>
    <w:rsid w:val="005A5467"/>
    <w:rsid w:val="005A55D7"/>
    <w:rsid w:val="005A5E7B"/>
    <w:rsid w:val="005A61C1"/>
    <w:rsid w:val="005A6324"/>
    <w:rsid w:val="005A69EF"/>
    <w:rsid w:val="005A6C36"/>
    <w:rsid w:val="005A6FFD"/>
    <w:rsid w:val="005A776D"/>
    <w:rsid w:val="005A7B4A"/>
    <w:rsid w:val="005A7B9D"/>
    <w:rsid w:val="005B0022"/>
    <w:rsid w:val="005B02C7"/>
    <w:rsid w:val="005B088D"/>
    <w:rsid w:val="005B1972"/>
    <w:rsid w:val="005B1979"/>
    <w:rsid w:val="005B21E0"/>
    <w:rsid w:val="005B2284"/>
    <w:rsid w:val="005B250F"/>
    <w:rsid w:val="005B25AB"/>
    <w:rsid w:val="005B25E4"/>
    <w:rsid w:val="005B2B4D"/>
    <w:rsid w:val="005B2E8C"/>
    <w:rsid w:val="005B39D5"/>
    <w:rsid w:val="005B3C14"/>
    <w:rsid w:val="005B3E63"/>
    <w:rsid w:val="005B3F47"/>
    <w:rsid w:val="005B43B5"/>
    <w:rsid w:val="005B4402"/>
    <w:rsid w:val="005B45B5"/>
    <w:rsid w:val="005B4A46"/>
    <w:rsid w:val="005B5072"/>
    <w:rsid w:val="005B5283"/>
    <w:rsid w:val="005B5873"/>
    <w:rsid w:val="005B642B"/>
    <w:rsid w:val="005B72D4"/>
    <w:rsid w:val="005B73F5"/>
    <w:rsid w:val="005B74D9"/>
    <w:rsid w:val="005B76B0"/>
    <w:rsid w:val="005B77AF"/>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3F14"/>
    <w:rsid w:val="005C46CE"/>
    <w:rsid w:val="005C4B75"/>
    <w:rsid w:val="005C5479"/>
    <w:rsid w:val="005C617C"/>
    <w:rsid w:val="005C6259"/>
    <w:rsid w:val="005C72F7"/>
    <w:rsid w:val="005C7734"/>
    <w:rsid w:val="005C774A"/>
    <w:rsid w:val="005D0671"/>
    <w:rsid w:val="005D0BFC"/>
    <w:rsid w:val="005D0F6A"/>
    <w:rsid w:val="005D1C5B"/>
    <w:rsid w:val="005D2078"/>
    <w:rsid w:val="005D271C"/>
    <w:rsid w:val="005D3F56"/>
    <w:rsid w:val="005D4607"/>
    <w:rsid w:val="005D4AEC"/>
    <w:rsid w:val="005D61DA"/>
    <w:rsid w:val="005D67D7"/>
    <w:rsid w:val="005D67E1"/>
    <w:rsid w:val="005D7031"/>
    <w:rsid w:val="005D7312"/>
    <w:rsid w:val="005D7615"/>
    <w:rsid w:val="005D7AAD"/>
    <w:rsid w:val="005E0344"/>
    <w:rsid w:val="005E07B4"/>
    <w:rsid w:val="005E0CF5"/>
    <w:rsid w:val="005E1075"/>
    <w:rsid w:val="005E209B"/>
    <w:rsid w:val="005E239B"/>
    <w:rsid w:val="005E2445"/>
    <w:rsid w:val="005E2911"/>
    <w:rsid w:val="005E2A1F"/>
    <w:rsid w:val="005E2E70"/>
    <w:rsid w:val="005E2F9E"/>
    <w:rsid w:val="005E33E5"/>
    <w:rsid w:val="005E3552"/>
    <w:rsid w:val="005E39D8"/>
    <w:rsid w:val="005E4930"/>
    <w:rsid w:val="005E5091"/>
    <w:rsid w:val="005E512C"/>
    <w:rsid w:val="005E5389"/>
    <w:rsid w:val="005E567B"/>
    <w:rsid w:val="005E57DA"/>
    <w:rsid w:val="005E594F"/>
    <w:rsid w:val="005E5A94"/>
    <w:rsid w:val="005E639B"/>
    <w:rsid w:val="005E6D37"/>
    <w:rsid w:val="005E722E"/>
    <w:rsid w:val="005E761E"/>
    <w:rsid w:val="005F0A9B"/>
    <w:rsid w:val="005F0D0E"/>
    <w:rsid w:val="005F1663"/>
    <w:rsid w:val="005F1759"/>
    <w:rsid w:val="005F19EF"/>
    <w:rsid w:val="005F1B89"/>
    <w:rsid w:val="005F20A7"/>
    <w:rsid w:val="005F252F"/>
    <w:rsid w:val="005F2B9E"/>
    <w:rsid w:val="005F2D68"/>
    <w:rsid w:val="005F2D8C"/>
    <w:rsid w:val="005F3905"/>
    <w:rsid w:val="005F3BCF"/>
    <w:rsid w:val="005F3E8C"/>
    <w:rsid w:val="005F3ECB"/>
    <w:rsid w:val="005F4E49"/>
    <w:rsid w:val="005F51C2"/>
    <w:rsid w:val="005F5842"/>
    <w:rsid w:val="005F5954"/>
    <w:rsid w:val="005F5F4D"/>
    <w:rsid w:val="005F665D"/>
    <w:rsid w:val="005F6738"/>
    <w:rsid w:val="005F6856"/>
    <w:rsid w:val="005F68D3"/>
    <w:rsid w:val="005F6E92"/>
    <w:rsid w:val="005F6EC8"/>
    <w:rsid w:val="005F7410"/>
    <w:rsid w:val="005F7854"/>
    <w:rsid w:val="005F7A73"/>
    <w:rsid w:val="005F7D8B"/>
    <w:rsid w:val="006006EF"/>
    <w:rsid w:val="00600BAF"/>
    <w:rsid w:val="00601D11"/>
    <w:rsid w:val="00601DAB"/>
    <w:rsid w:val="006020F2"/>
    <w:rsid w:val="0060222A"/>
    <w:rsid w:val="00602463"/>
    <w:rsid w:val="00602768"/>
    <w:rsid w:val="006028AE"/>
    <w:rsid w:val="00602954"/>
    <w:rsid w:val="00603667"/>
    <w:rsid w:val="00603682"/>
    <w:rsid w:val="00604043"/>
    <w:rsid w:val="006044D1"/>
    <w:rsid w:val="00604BDD"/>
    <w:rsid w:val="006055B7"/>
    <w:rsid w:val="0060566F"/>
    <w:rsid w:val="006066C2"/>
    <w:rsid w:val="00606A34"/>
    <w:rsid w:val="00606D62"/>
    <w:rsid w:val="00606E72"/>
    <w:rsid w:val="0060700A"/>
    <w:rsid w:val="00607ACD"/>
    <w:rsid w:val="00607C5B"/>
    <w:rsid w:val="00607DA0"/>
    <w:rsid w:val="006103E8"/>
    <w:rsid w:val="00610C95"/>
    <w:rsid w:val="00610FAC"/>
    <w:rsid w:val="0061115E"/>
    <w:rsid w:val="00611E8F"/>
    <w:rsid w:val="00611EA2"/>
    <w:rsid w:val="006120E9"/>
    <w:rsid w:val="0061231F"/>
    <w:rsid w:val="006126F9"/>
    <w:rsid w:val="00612FA1"/>
    <w:rsid w:val="00613810"/>
    <w:rsid w:val="00613A2B"/>
    <w:rsid w:val="00613ADA"/>
    <w:rsid w:val="00613BB9"/>
    <w:rsid w:val="00614241"/>
    <w:rsid w:val="0061433A"/>
    <w:rsid w:val="00614541"/>
    <w:rsid w:val="0061474A"/>
    <w:rsid w:val="006147E3"/>
    <w:rsid w:val="00614897"/>
    <w:rsid w:val="00615399"/>
    <w:rsid w:val="00615FA4"/>
    <w:rsid w:val="00616AEC"/>
    <w:rsid w:val="00616BEB"/>
    <w:rsid w:val="0061724B"/>
    <w:rsid w:val="00617FBD"/>
    <w:rsid w:val="0062005A"/>
    <w:rsid w:val="006200BC"/>
    <w:rsid w:val="006210C2"/>
    <w:rsid w:val="0062130C"/>
    <w:rsid w:val="00621EA2"/>
    <w:rsid w:val="006234E1"/>
    <w:rsid w:val="00623853"/>
    <w:rsid w:val="006240FF"/>
    <w:rsid w:val="0062449D"/>
    <w:rsid w:val="00624A05"/>
    <w:rsid w:val="00625050"/>
    <w:rsid w:val="00625557"/>
    <w:rsid w:val="0062576F"/>
    <w:rsid w:val="006261A9"/>
    <w:rsid w:val="0062641C"/>
    <w:rsid w:val="0062653F"/>
    <w:rsid w:val="006266D7"/>
    <w:rsid w:val="006272AB"/>
    <w:rsid w:val="00627F03"/>
    <w:rsid w:val="00627F3C"/>
    <w:rsid w:val="00630B91"/>
    <w:rsid w:val="00630C2F"/>
    <w:rsid w:val="006316BC"/>
    <w:rsid w:val="0063179D"/>
    <w:rsid w:val="00631881"/>
    <w:rsid w:val="006318A4"/>
    <w:rsid w:val="00631C33"/>
    <w:rsid w:val="00631DF6"/>
    <w:rsid w:val="0063265D"/>
    <w:rsid w:val="00632D72"/>
    <w:rsid w:val="00632F57"/>
    <w:rsid w:val="00632F68"/>
    <w:rsid w:val="00633515"/>
    <w:rsid w:val="006337C8"/>
    <w:rsid w:val="006339AD"/>
    <w:rsid w:val="00633C9A"/>
    <w:rsid w:val="00634009"/>
    <w:rsid w:val="0063441A"/>
    <w:rsid w:val="00634652"/>
    <w:rsid w:val="00634D0E"/>
    <w:rsid w:val="0063513A"/>
    <w:rsid w:val="006354AB"/>
    <w:rsid w:val="0063575C"/>
    <w:rsid w:val="006358C9"/>
    <w:rsid w:val="00636267"/>
    <w:rsid w:val="00636361"/>
    <w:rsid w:val="00636BE6"/>
    <w:rsid w:val="006377E5"/>
    <w:rsid w:val="00637901"/>
    <w:rsid w:val="00637D42"/>
    <w:rsid w:val="00637F1A"/>
    <w:rsid w:val="00637F86"/>
    <w:rsid w:val="00640114"/>
    <w:rsid w:val="006405CB"/>
    <w:rsid w:val="00640A3E"/>
    <w:rsid w:val="00641A04"/>
    <w:rsid w:val="00642086"/>
    <w:rsid w:val="00642325"/>
    <w:rsid w:val="00642478"/>
    <w:rsid w:val="006425AE"/>
    <w:rsid w:val="00642603"/>
    <w:rsid w:val="006436C2"/>
    <w:rsid w:val="00643ABB"/>
    <w:rsid w:val="00643EFF"/>
    <w:rsid w:val="00643FCF"/>
    <w:rsid w:val="0064427C"/>
    <w:rsid w:val="00644C4B"/>
    <w:rsid w:val="0064500A"/>
    <w:rsid w:val="00645118"/>
    <w:rsid w:val="0064513C"/>
    <w:rsid w:val="00645A5E"/>
    <w:rsid w:val="00645ABA"/>
    <w:rsid w:val="00646D68"/>
    <w:rsid w:val="00646F26"/>
    <w:rsid w:val="006476D4"/>
    <w:rsid w:val="00647B4F"/>
    <w:rsid w:val="00647C40"/>
    <w:rsid w:val="00647EA0"/>
    <w:rsid w:val="00647EF7"/>
    <w:rsid w:val="00650081"/>
    <w:rsid w:val="006503C3"/>
    <w:rsid w:val="0065053D"/>
    <w:rsid w:val="00650820"/>
    <w:rsid w:val="0065188B"/>
    <w:rsid w:val="00651D56"/>
    <w:rsid w:val="00651EB5"/>
    <w:rsid w:val="006520F9"/>
    <w:rsid w:val="00652448"/>
    <w:rsid w:val="00652A70"/>
    <w:rsid w:val="00652D4F"/>
    <w:rsid w:val="00652FB4"/>
    <w:rsid w:val="0065310B"/>
    <w:rsid w:val="0065318A"/>
    <w:rsid w:val="00653208"/>
    <w:rsid w:val="006532C5"/>
    <w:rsid w:val="0065370E"/>
    <w:rsid w:val="00653A62"/>
    <w:rsid w:val="00653EBF"/>
    <w:rsid w:val="00654E76"/>
    <w:rsid w:val="00654E97"/>
    <w:rsid w:val="00655D01"/>
    <w:rsid w:val="00657086"/>
    <w:rsid w:val="006573D3"/>
    <w:rsid w:val="006603E5"/>
    <w:rsid w:val="00660825"/>
    <w:rsid w:val="00660DD3"/>
    <w:rsid w:val="00661358"/>
    <w:rsid w:val="00661841"/>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77F"/>
    <w:rsid w:val="0067014D"/>
    <w:rsid w:val="00670543"/>
    <w:rsid w:val="006709CA"/>
    <w:rsid w:val="00670A95"/>
    <w:rsid w:val="00671B63"/>
    <w:rsid w:val="00671BD2"/>
    <w:rsid w:val="006723D2"/>
    <w:rsid w:val="00672595"/>
    <w:rsid w:val="00672643"/>
    <w:rsid w:val="006726B5"/>
    <w:rsid w:val="0067274A"/>
    <w:rsid w:val="006730FF"/>
    <w:rsid w:val="00673323"/>
    <w:rsid w:val="00673539"/>
    <w:rsid w:val="00674266"/>
    <w:rsid w:val="0067459F"/>
    <w:rsid w:val="00674EC9"/>
    <w:rsid w:val="006753C3"/>
    <w:rsid w:val="00675B19"/>
    <w:rsid w:val="00675B34"/>
    <w:rsid w:val="0067640E"/>
    <w:rsid w:val="00676ED5"/>
    <w:rsid w:val="0067793A"/>
    <w:rsid w:val="00677A9E"/>
    <w:rsid w:val="00681372"/>
    <w:rsid w:val="00681408"/>
    <w:rsid w:val="006814B6"/>
    <w:rsid w:val="006815C3"/>
    <w:rsid w:val="00681ECF"/>
    <w:rsid w:val="00682177"/>
    <w:rsid w:val="006824FC"/>
    <w:rsid w:val="00682801"/>
    <w:rsid w:val="00683191"/>
    <w:rsid w:val="00683562"/>
    <w:rsid w:val="00683D5E"/>
    <w:rsid w:val="0068405B"/>
    <w:rsid w:val="006842E0"/>
    <w:rsid w:val="00684327"/>
    <w:rsid w:val="00684A67"/>
    <w:rsid w:val="006853C9"/>
    <w:rsid w:val="006855C4"/>
    <w:rsid w:val="00685891"/>
    <w:rsid w:val="00685C36"/>
    <w:rsid w:val="00685C46"/>
    <w:rsid w:val="00685E90"/>
    <w:rsid w:val="006863F9"/>
    <w:rsid w:val="0068754E"/>
    <w:rsid w:val="006902FD"/>
    <w:rsid w:val="00690484"/>
    <w:rsid w:val="0069048C"/>
    <w:rsid w:val="006904D3"/>
    <w:rsid w:val="006909CF"/>
    <w:rsid w:val="00690A16"/>
    <w:rsid w:val="00690D19"/>
    <w:rsid w:val="00690EB0"/>
    <w:rsid w:val="006910EF"/>
    <w:rsid w:val="006912DE"/>
    <w:rsid w:val="00691395"/>
    <w:rsid w:val="00691FF9"/>
    <w:rsid w:val="0069211D"/>
    <w:rsid w:val="00692555"/>
    <w:rsid w:val="006926D3"/>
    <w:rsid w:val="00692ACD"/>
    <w:rsid w:val="00693204"/>
    <w:rsid w:val="00693D9C"/>
    <w:rsid w:val="00693E3A"/>
    <w:rsid w:val="0069422B"/>
    <w:rsid w:val="0069455B"/>
    <w:rsid w:val="006954CA"/>
    <w:rsid w:val="00696763"/>
    <w:rsid w:val="00696E35"/>
    <w:rsid w:val="006977BC"/>
    <w:rsid w:val="00697806"/>
    <w:rsid w:val="00697F1D"/>
    <w:rsid w:val="006A02B2"/>
    <w:rsid w:val="006A03FF"/>
    <w:rsid w:val="006A0401"/>
    <w:rsid w:val="006A1351"/>
    <w:rsid w:val="006A1434"/>
    <w:rsid w:val="006A19BB"/>
    <w:rsid w:val="006A19BC"/>
    <w:rsid w:val="006A1D87"/>
    <w:rsid w:val="006A1E1E"/>
    <w:rsid w:val="006A1F50"/>
    <w:rsid w:val="006A21AD"/>
    <w:rsid w:val="006A2405"/>
    <w:rsid w:val="006A257D"/>
    <w:rsid w:val="006A2656"/>
    <w:rsid w:val="006A3351"/>
    <w:rsid w:val="006A3427"/>
    <w:rsid w:val="006A4331"/>
    <w:rsid w:val="006A43EC"/>
    <w:rsid w:val="006A5AE8"/>
    <w:rsid w:val="006A5BA9"/>
    <w:rsid w:val="006A5E12"/>
    <w:rsid w:val="006A6928"/>
    <w:rsid w:val="006A6960"/>
    <w:rsid w:val="006A6D49"/>
    <w:rsid w:val="006A6D78"/>
    <w:rsid w:val="006A733B"/>
    <w:rsid w:val="006B061F"/>
    <w:rsid w:val="006B0AD2"/>
    <w:rsid w:val="006B0E90"/>
    <w:rsid w:val="006B1016"/>
    <w:rsid w:val="006B14A3"/>
    <w:rsid w:val="006B185F"/>
    <w:rsid w:val="006B196A"/>
    <w:rsid w:val="006B1993"/>
    <w:rsid w:val="006B1A97"/>
    <w:rsid w:val="006B2489"/>
    <w:rsid w:val="006B2AA4"/>
    <w:rsid w:val="006B2BBE"/>
    <w:rsid w:val="006B360E"/>
    <w:rsid w:val="006B383D"/>
    <w:rsid w:val="006B3984"/>
    <w:rsid w:val="006B3CB1"/>
    <w:rsid w:val="006B3E6F"/>
    <w:rsid w:val="006B3EAA"/>
    <w:rsid w:val="006B3F62"/>
    <w:rsid w:val="006B4029"/>
    <w:rsid w:val="006B42AA"/>
    <w:rsid w:val="006B492D"/>
    <w:rsid w:val="006B4A71"/>
    <w:rsid w:val="006B50C7"/>
    <w:rsid w:val="006B5796"/>
    <w:rsid w:val="006B5A8E"/>
    <w:rsid w:val="006B5B27"/>
    <w:rsid w:val="006B6932"/>
    <w:rsid w:val="006B6A01"/>
    <w:rsid w:val="006B6C29"/>
    <w:rsid w:val="006B70A4"/>
    <w:rsid w:val="006B7C34"/>
    <w:rsid w:val="006B7DA1"/>
    <w:rsid w:val="006B7E9D"/>
    <w:rsid w:val="006C0CDB"/>
    <w:rsid w:val="006C1794"/>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43A"/>
    <w:rsid w:val="006C7590"/>
    <w:rsid w:val="006C7D81"/>
    <w:rsid w:val="006D0011"/>
    <w:rsid w:val="006D010F"/>
    <w:rsid w:val="006D07E7"/>
    <w:rsid w:val="006D0975"/>
    <w:rsid w:val="006D0ADA"/>
    <w:rsid w:val="006D0C3D"/>
    <w:rsid w:val="006D0DDB"/>
    <w:rsid w:val="006D0F5D"/>
    <w:rsid w:val="006D10AC"/>
    <w:rsid w:val="006D174A"/>
    <w:rsid w:val="006D1EDC"/>
    <w:rsid w:val="006D2196"/>
    <w:rsid w:val="006D2310"/>
    <w:rsid w:val="006D2D4F"/>
    <w:rsid w:val="006D3633"/>
    <w:rsid w:val="006D3828"/>
    <w:rsid w:val="006D3D19"/>
    <w:rsid w:val="006D40DF"/>
    <w:rsid w:val="006D40E3"/>
    <w:rsid w:val="006D4C86"/>
    <w:rsid w:val="006D4F2C"/>
    <w:rsid w:val="006D5295"/>
    <w:rsid w:val="006D5342"/>
    <w:rsid w:val="006D56B4"/>
    <w:rsid w:val="006D584B"/>
    <w:rsid w:val="006D5EF8"/>
    <w:rsid w:val="006D622B"/>
    <w:rsid w:val="006D6395"/>
    <w:rsid w:val="006D6907"/>
    <w:rsid w:val="006D6A35"/>
    <w:rsid w:val="006D6E32"/>
    <w:rsid w:val="006D74C9"/>
    <w:rsid w:val="006D76AE"/>
    <w:rsid w:val="006D78EF"/>
    <w:rsid w:val="006D796A"/>
    <w:rsid w:val="006D7B28"/>
    <w:rsid w:val="006D7D29"/>
    <w:rsid w:val="006E04FC"/>
    <w:rsid w:val="006E10B5"/>
    <w:rsid w:val="006E113D"/>
    <w:rsid w:val="006E12D3"/>
    <w:rsid w:val="006E1735"/>
    <w:rsid w:val="006E2621"/>
    <w:rsid w:val="006E2A4A"/>
    <w:rsid w:val="006E2FD0"/>
    <w:rsid w:val="006E3D63"/>
    <w:rsid w:val="006E3EE5"/>
    <w:rsid w:val="006E3F06"/>
    <w:rsid w:val="006E4573"/>
    <w:rsid w:val="006E46F8"/>
    <w:rsid w:val="006E4EDB"/>
    <w:rsid w:val="006E4F62"/>
    <w:rsid w:val="006E4FE6"/>
    <w:rsid w:val="006E503C"/>
    <w:rsid w:val="006E5842"/>
    <w:rsid w:val="006E5C73"/>
    <w:rsid w:val="006E6740"/>
    <w:rsid w:val="006E69A3"/>
    <w:rsid w:val="006E6A1A"/>
    <w:rsid w:val="006E767C"/>
    <w:rsid w:val="006E773B"/>
    <w:rsid w:val="006E7950"/>
    <w:rsid w:val="006F01A8"/>
    <w:rsid w:val="006F01F0"/>
    <w:rsid w:val="006F0208"/>
    <w:rsid w:val="006F0709"/>
    <w:rsid w:val="006F0788"/>
    <w:rsid w:val="006F08BC"/>
    <w:rsid w:val="006F0EA3"/>
    <w:rsid w:val="006F11DB"/>
    <w:rsid w:val="006F129A"/>
    <w:rsid w:val="006F12F7"/>
    <w:rsid w:val="006F1552"/>
    <w:rsid w:val="006F1744"/>
    <w:rsid w:val="006F1850"/>
    <w:rsid w:val="006F2079"/>
    <w:rsid w:val="006F22C2"/>
    <w:rsid w:val="006F2485"/>
    <w:rsid w:val="006F27DB"/>
    <w:rsid w:val="006F2C46"/>
    <w:rsid w:val="006F3678"/>
    <w:rsid w:val="006F3BC1"/>
    <w:rsid w:val="006F3FE8"/>
    <w:rsid w:val="006F4479"/>
    <w:rsid w:val="006F4BC3"/>
    <w:rsid w:val="006F61DC"/>
    <w:rsid w:val="006F62E1"/>
    <w:rsid w:val="006F7205"/>
    <w:rsid w:val="006F7FD0"/>
    <w:rsid w:val="007008B6"/>
    <w:rsid w:val="00701F70"/>
    <w:rsid w:val="00703B70"/>
    <w:rsid w:val="00705238"/>
    <w:rsid w:val="00705A34"/>
    <w:rsid w:val="00705E0C"/>
    <w:rsid w:val="00705FA8"/>
    <w:rsid w:val="00705FBE"/>
    <w:rsid w:val="007069C1"/>
    <w:rsid w:val="00706CF8"/>
    <w:rsid w:val="00707350"/>
    <w:rsid w:val="007074FF"/>
    <w:rsid w:val="00707AA3"/>
    <w:rsid w:val="00707BFE"/>
    <w:rsid w:val="0071004E"/>
    <w:rsid w:val="00710699"/>
    <w:rsid w:val="007107E0"/>
    <w:rsid w:val="00710916"/>
    <w:rsid w:val="00710A79"/>
    <w:rsid w:val="00710AD8"/>
    <w:rsid w:val="00710C18"/>
    <w:rsid w:val="00710CDB"/>
    <w:rsid w:val="00711277"/>
    <w:rsid w:val="007113B5"/>
    <w:rsid w:val="00711425"/>
    <w:rsid w:val="00711B1F"/>
    <w:rsid w:val="00711C9F"/>
    <w:rsid w:val="007121D4"/>
    <w:rsid w:val="0071283A"/>
    <w:rsid w:val="007129D5"/>
    <w:rsid w:val="00712EA7"/>
    <w:rsid w:val="007135F4"/>
    <w:rsid w:val="00713FEB"/>
    <w:rsid w:val="007141DD"/>
    <w:rsid w:val="007158EB"/>
    <w:rsid w:val="00715A6D"/>
    <w:rsid w:val="00715B49"/>
    <w:rsid w:val="00715B87"/>
    <w:rsid w:val="00715FE6"/>
    <w:rsid w:val="00716106"/>
    <w:rsid w:val="00716794"/>
    <w:rsid w:val="00716C5C"/>
    <w:rsid w:val="00716F9A"/>
    <w:rsid w:val="007170E7"/>
    <w:rsid w:val="00717343"/>
    <w:rsid w:val="00717409"/>
    <w:rsid w:val="0071791A"/>
    <w:rsid w:val="00717B12"/>
    <w:rsid w:val="00717BBB"/>
    <w:rsid w:val="00717D64"/>
    <w:rsid w:val="007202F8"/>
    <w:rsid w:val="007203E4"/>
    <w:rsid w:val="007205D8"/>
    <w:rsid w:val="00720A43"/>
    <w:rsid w:val="007215E4"/>
    <w:rsid w:val="00723919"/>
    <w:rsid w:val="00724061"/>
    <w:rsid w:val="00724141"/>
    <w:rsid w:val="00724193"/>
    <w:rsid w:val="007241F3"/>
    <w:rsid w:val="0072430C"/>
    <w:rsid w:val="0072475B"/>
    <w:rsid w:val="007248E6"/>
    <w:rsid w:val="00724ACA"/>
    <w:rsid w:val="00725371"/>
    <w:rsid w:val="007256BA"/>
    <w:rsid w:val="00725726"/>
    <w:rsid w:val="00725D3B"/>
    <w:rsid w:val="00725F29"/>
    <w:rsid w:val="00726363"/>
    <w:rsid w:val="00726369"/>
    <w:rsid w:val="00727017"/>
    <w:rsid w:val="00727717"/>
    <w:rsid w:val="00727B01"/>
    <w:rsid w:val="00727F14"/>
    <w:rsid w:val="0073030A"/>
    <w:rsid w:val="00730402"/>
    <w:rsid w:val="00730A99"/>
    <w:rsid w:val="007314BF"/>
    <w:rsid w:val="0073178F"/>
    <w:rsid w:val="00731EA0"/>
    <w:rsid w:val="007328FC"/>
    <w:rsid w:val="007336B7"/>
    <w:rsid w:val="0073377F"/>
    <w:rsid w:val="007342F2"/>
    <w:rsid w:val="0073437E"/>
    <w:rsid w:val="00734E53"/>
    <w:rsid w:val="00735CE8"/>
    <w:rsid w:val="00735D68"/>
    <w:rsid w:val="00736B02"/>
    <w:rsid w:val="0073728A"/>
    <w:rsid w:val="00737B41"/>
    <w:rsid w:val="00737F7C"/>
    <w:rsid w:val="0074047E"/>
    <w:rsid w:val="007404C9"/>
    <w:rsid w:val="007406A2"/>
    <w:rsid w:val="0074191C"/>
    <w:rsid w:val="00741B20"/>
    <w:rsid w:val="00741F73"/>
    <w:rsid w:val="00742C04"/>
    <w:rsid w:val="00742E8E"/>
    <w:rsid w:val="007437B8"/>
    <w:rsid w:val="00743ACC"/>
    <w:rsid w:val="00744216"/>
    <w:rsid w:val="00744661"/>
    <w:rsid w:val="00744961"/>
    <w:rsid w:val="00744ADA"/>
    <w:rsid w:val="0074514C"/>
    <w:rsid w:val="0074538A"/>
    <w:rsid w:val="00745E13"/>
    <w:rsid w:val="00746594"/>
    <w:rsid w:val="007466ED"/>
    <w:rsid w:val="00747750"/>
    <w:rsid w:val="00747BC6"/>
    <w:rsid w:val="00747E1A"/>
    <w:rsid w:val="00747ECC"/>
    <w:rsid w:val="00747FB4"/>
    <w:rsid w:val="007506AD"/>
    <w:rsid w:val="007506FA"/>
    <w:rsid w:val="00750AED"/>
    <w:rsid w:val="00750BD2"/>
    <w:rsid w:val="00751C85"/>
    <w:rsid w:val="00752388"/>
    <w:rsid w:val="007524B1"/>
    <w:rsid w:val="00752765"/>
    <w:rsid w:val="007535D6"/>
    <w:rsid w:val="00753604"/>
    <w:rsid w:val="00754024"/>
    <w:rsid w:val="007543DA"/>
    <w:rsid w:val="0075444C"/>
    <w:rsid w:val="007546A8"/>
    <w:rsid w:val="0075497E"/>
    <w:rsid w:val="00754EC4"/>
    <w:rsid w:val="007550A3"/>
    <w:rsid w:val="00755D81"/>
    <w:rsid w:val="007563EB"/>
    <w:rsid w:val="00756A26"/>
    <w:rsid w:val="0076001B"/>
    <w:rsid w:val="0076048E"/>
    <w:rsid w:val="007604F8"/>
    <w:rsid w:val="00760824"/>
    <w:rsid w:val="00760E26"/>
    <w:rsid w:val="00760E50"/>
    <w:rsid w:val="0076129C"/>
    <w:rsid w:val="00761AC6"/>
    <w:rsid w:val="00761B4E"/>
    <w:rsid w:val="00761DE0"/>
    <w:rsid w:val="007622D7"/>
    <w:rsid w:val="0076263E"/>
    <w:rsid w:val="00762723"/>
    <w:rsid w:val="00762C34"/>
    <w:rsid w:val="0076350C"/>
    <w:rsid w:val="00763F2F"/>
    <w:rsid w:val="00764231"/>
    <w:rsid w:val="00764495"/>
    <w:rsid w:val="00764989"/>
    <w:rsid w:val="00765146"/>
    <w:rsid w:val="007654AA"/>
    <w:rsid w:val="007654EC"/>
    <w:rsid w:val="007657CC"/>
    <w:rsid w:val="00765F63"/>
    <w:rsid w:val="00765F9B"/>
    <w:rsid w:val="00766387"/>
    <w:rsid w:val="00767365"/>
    <w:rsid w:val="0076741D"/>
    <w:rsid w:val="0076769A"/>
    <w:rsid w:val="007677DD"/>
    <w:rsid w:val="00767804"/>
    <w:rsid w:val="0076786E"/>
    <w:rsid w:val="00770350"/>
    <w:rsid w:val="0077036B"/>
    <w:rsid w:val="00770390"/>
    <w:rsid w:val="00770585"/>
    <w:rsid w:val="00771866"/>
    <w:rsid w:val="00771CC7"/>
    <w:rsid w:val="00771D5D"/>
    <w:rsid w:val="007723C5"/>
    <w:rsid w:val="007728EA"/>
    <w:rsid w:val="0077345A"/>
    <w:rsid w:val="00773806"/>
    <w:rsid w:val="007742D6"/>
    <w:rsid w:val="0077444E"/>
    <w:rsid w:val="00774B9D"/>
    <w:rsid w:val="00774C1E"/>
    <w:rsid w:val="00775408"/>
    <w:rsid w:val="007754D1"/>
    <w:rsid w:val="007757E0"/>
    <w:rsid w:val="00775A04"/>
    <w:rsid w:val="00775C68"/>
    <w:rsid w:val="00776283"/>
    <w:rsid w:val="007766B4"/>
    <w:rsid w:val="0077697F"/>
    <w:rsid w:val="00777C80"/>
    <w:rsid w:val="00777D6A"/>
    <w:rsid w:val="00777E55"/>
    <w:rsid w:val="00777E8C"/>
    <w:rsid w:val="00777FAD"/>
    <w:rsid w:val="007808C2"/>
    <w:rsid w:val="00780AA5"/>
    <w:rsid w:val="00780C3D"/>
    <w:rsid w:val="0078124A"/>
    <w:rsid w:val="00781716"/>
    <w:rsid w:val="0078276E"/>
    <w:rsid w:val="00782773"/>
    <w:rsid w:val="00783049"/>
    <w:rsid w:val="0078386D"/>
    <w:rsid w:val="00784017"/>
    <w:rsid w:val="0078427E"/>
    <w:rsid w:val="00784E84"/>
    <w:rsid w:val="00785699"/>
    <w:rsid w:val="007858A4"/>
    <w:rsid w:val="007859B2"/>
    <w:rsid w:val="007866C8"/>
    <w:rsid w:val="007866D4"/>
    <w:rsid w:val="0078712E"/>
    <w:rsid w:val="007873FC"/>
    <w:rsid w:val="0078778D"/>
    <w:rsid w:val="007878B7"/>
    <w:rsid w:val="00787B99"/>
    <w:rsid w:val="00787F3F"/>
    <w:rsid w:val="007900EC"/>
    <w:rsid w:val="0079078A"/>
    <w:rsid w:val="007910C9"/>
    <w:rsid w:val="00792192"/>
    <w:rsid w:val="00792392"/>
    <w:rsid w:val="007927EA"/>
    <w:rsid w:val="00792838"/>
    <w:rsid w:val="00792943"/>
    <w:rsid w:val="00792D37"/>
    <w:rsid w:val="00792EC6"/>
    <w:rsid w:val="007931BB"/>
    <w:rsid w:val="007933EC"/>
    <w:rsid w:val="007937BA"/>
    <w:rsid w:val="00793917"/>
    <w:rsid w:val="00794756"/>
    <w:rsid w:val="00794EE1"/>
    <w:rsid w:val="0079502D"/>
    <w:rsid w:val="007956FD"/>
    <w:rsid w:val="007958C7"/>
    <w:rsid w:val="007960F4"/>
    <w:rsid w:val="007962AE"/>
    <w:rsid w:val="007962DF"/>
    <w:rsid w:val="007963C2"/>
    <w:rsid w:val="00796524"/>
    <w:rsid w:val="0079688C"/>
    <w:rsid w:val="00796C98"/>
    <w:rsid w:val="00797892"/>
    <w:rsid w:val="00797A91"/>
    <w:rsid w:val="00797BAC"/>
    <w:rsid w:val="00797C98"/>
    <w:rsid w:val="007A0293"/>
    <w:rsid w:val="007A03EE"/>
    <w:rsid w:val="007A0608"/>
    <w:rsid w:val="007A0A13"/>
    <w:rsid w:val="007A0B88"/>
    <w:rsid w:val="007A0DA6"/>
    <w:rsid w:val="007A0DAD"/>
    <w:rsid w:val="007A0EE0"/>
    <w:rsid w:val="007A0F0D"/>
    <w:rsid w:val="007A1137"/>
    <w:rsid w:val="007A18F2"/>
    <w:rsid w:val="007A1965"/>
    <w:rsid w:val="007A1BC9"/>
    <w:rsid w:val="007A1F62"/>
    <w:rsid w:val="007A2059"/>
    <w:rsid w:val="007A29A7"/>
    <w:rsid w:val="007A2E2D"/>
    <w:rsid w:val="007A315C"/>
    <w:rsid w:val="007A3442"/>
    <w:rsid w:val="007A368E"/>
    <w:rsid w:val="007A3842"/>
    <w:rsid w:val="007A43D6"/>
    <w:rsid w:val="007A45D2"/>
    <w:rsid w:val="007A5413"/>
    <w:rsid w:val="007A5F4D"/>
    <w:rsid w:val="007A6064"/>
    <w:rsid w:val="007A6207"/>
    <w:rsid w:val="007A7460"/>
    <w:rsid w:val="007A778F"/>
    <w:rsid w:val="007B05D3"/>
    <w:rsid w:val="007B1A5C"/>
    <w:rsid w:val="007B1FD8"/>
    <w:rsid w:val="007B2BD5"/>
    <w:rsid w:val="007B327C"/>
    <w:rsid w:val="007B4281"/>
    <w:rsid w:val="007B4C76"/>
    <w:rsid w:val="007B542E"/>
    <w:rsid w:val="007B5542"/>
    <w:rsid w:val="007B5C1F"/>
    <w:rsid w:val="007B60A7"/>
    <w:rsid w:val="007B6D21"/>
    <w:rsid w:val="007C0508"/>
    <w:rsid w:val="007C0E18"/>
    <w:rsid w:val="007C1B2C"/>
    <w:rsid w:val="007C1E9C"/>
    <w:rsid w:val="007C1F20"/>
    <w:rsid w:val="007C20D6"/>
    <w:rsid w:val="007C2690"/>
    <w:rsid w:val="007C26B7"/>
    <w:rsid w:val="007C27BB"/>
    <w:rsid w:val="007C32E1"/>
    <w:rsid w:val="007C3BD8"/>
    <w:rsid w:val="007C46DD"/>
    <w:rsid w:val="007C48F1"/>
    <w:rsid w:val="007C54FF"/>
    <w:rsid w:val="007C6748"/>
    <w:rsid w:val="007C6CA5"/>
    <w:rsid w:val="007C70A8"/>
    <w:rsid w:val="007C7349"/>
    <w:rsid w:val="007D0136"/>
    <w:rsid w:val="007D03AB"/>
    <w:rsid w:val="007D08AA"/>
    <w:rsid w:val="007D0A75"/>
    <w:rsid w:val="007D1236"/>
    <w:rsid w:val="007D166F"/>
    <w:rsid w:val="007D16A2"/>
    <w:rsid w:val="007D19AC"/>
    <w:rsid w:val="007D1A0F"/>
    <w:rsid w:val="007D2D70"/>
    <w:rsid w:val="007D2FF5"/>
    <w:rsid w:val="007D37E3"/>
    <w:rsid w:val="007D391A"/>
    <w:rsid w:val="007D3A99"/>
    <w:rsid w:val="007D3E74"/>
    <w:rsid w:val="007D3EE1"/>
    <w:rsid w:val="007D4654"/>
    <w:rsid w:val="007D4910"/>
    <w:rsid w:val="007D49AD"/>
    <w:rsid w:val="007D4B89"/>
    <w:rsid w:val="007D53D8"/>
    <w:rsid w:val="007D59D6"/>
    <w:rsid w:val="007D62DB"/>
    <w:rsid w:val="007D7E6B"/>
    <w:rsid w:val="007E0885"/>
    <w:rsid w:val="007E1518"/>
    <w:rsid w:val="007E176F"/>
    <w:rsid w:val="007E1BBB"/>
    <w:rsid w:val="007E1F29"/>
    <w:rsid w:val="007E20A3"/>
    <w:rsid w:val="007E220F"/>
    <w:rsid w:val="007E2791"/>
    <w:rsid w:val="007E2A65"/>
    <w:rsid w:val="007E34FE"/>
    <w:rsid w:val="007E390D"/>
    <w:rsid w:val="007E3D46"/>
    <w:rsid w:val="007E414F"/>
    <w:rsid w:val="007E4307"/>
    <w:rsid w:val="007E4A20"/>
    <w:rsid w:val="007E5DE3"/>
    <w:rsid w:val="007E612F"/>
    <w:rsid w:val="007E61DD"/>
    <w:rsid w:val="007E6EFA"/>
    <w:rsid w:val="007E7064"/>
    <w:rsid w:val="007E7250"/>
    <w:rsid w:val="007E74D4"/>
    <w:rsid w:val="007E7B13"/>
    <w:rsid w:val="007F12CD"/>
    <w:rsid w:val="007F1409"/>
    <w:rsid w:val="007F1C5F"/>
    <w:rsid w:val="007F1E38"/>
    <w:rsid w:val="007F251E"/>
    <w:rsid w:val="007F2C10"/>
    <w:rsid w:val="007F3189"/>
    <w:rsid w:val="007F31F8"/>
    <w:rsid w:val="007F3293"/>
    <w:rsid w:val="007F3374"/>
    <w:rsid w:val="007F380E"/>
    <w:rsid w:val="007F3855"/>
    <w:rsid w:val="007F3E19"/>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2"/>
    <w:rsid w:val="00802EBE"/>
    <w:rsid w:val="008032E9"/>
    <w:rsid w:val="00803B03"/>
    <w:rsid w:val="00803ED5"/>
    <w:rsid w:val="008043F7"/>
    <w:rsid w:val="008045A2"/>
    <w:rsid w:val="0080487F"/>
    <w:rsid w:val="00804AA6"/>
    <w:rsid w:val="008055CE"/>
    <w:rsid w:val="00805C31"/>
    <w:rsid w:val="00806D0F"/>
    <w:rsid w:val="00806FDD"/>
    <w:rsid w:val="0080711B"/>
    <w:rsid w:val="00807D76"/>
    <w:rsid w:val="00811032"/>
    <w:rsid w:val="00811A56"/>
    <w:rsid w:val="00811F00"/>
    <w:rsid w:val="008122AC"/>
    <w:rsid w:val="00812818"/>
    <w:rsid w:val="00812837"/>
    <w:rsid w:val="00812B53"/>
    <w:rsid w:val="008138C0"/>
    <w:rsid w:val="00813DD0"/>
    <w:rsid w:val="00814273"/>
    <w:rsid w:val="0081428A"/>
    <w:rsid w:val="0081477C"/>
    <w:rsid w:val="00814BD0"/>
    <w:rsid w:val="008154B8"/>
    <w:rsid w:val="008155AD"/>
    <w:rsid w:val="00815FF3"/>
    <w:rsid w:val="00816D42"/>
    <w:rsid w:val="00817A9D"/>
    <w:rsid w:val="00817C1D"/>
    <w:rsid w:val="0082047E"/>
    <w:rsid w:val="008204DD"/>
    <w:rsid w:val="00820A86"/>
    <w:rsid w:val="00821637"/>
    <w:rsid w:val="00821671"/>
    <w:rsid w:val="00821722"/>
    <w:rsid w:val="008219F5"/>
    <w:rsid w:val="008225E5"/>
    <w:rsid w:val="00822F8F"/>
    <w:rsid w:val="008231E7"/>
    <w:rsid w:val="0082326C"/>
    <w:rsid w:val="008233BF"/>
    <w:rsid w:val="008237F4"/>
    <w:rsid w:val="00823D17"/>
    <w:rsid w:val="00823FA6"/>
    <w:rsid w:val="008240A5"/>
    <w:rsid w:val="00824195"/>
    <w:rsid w:val="00824529"/>
    <w:rsid w:val="00824750"/>
    <w:rsid w:val="0082600F"/>
    <w:rsid w:val="0082604C"/>
    <w:rsid w:val="0082620F"/>
    <w:rsid w:val="008266B3"/>
    <w:rsid w:val="0082690A"/>
    <w:rsid w:val="00826931"/>
    <w:rsid w:val="00826B80"/>
    <w:rsid w:val="008275C3"/>
    <w:rsid w:val="00827615"/>
    <w:rsid w:val="0082779D"/>
    <w:rsid w:val="0083084F"/>
    <w:rsid w:val="0083175B"/>
    <w:rsid w:val="0083183C"/>
    <w:rsid w:val="00832372"/>
    <w:rsid w:val="0083344F"/>
    <w:rsid w:val="008343A2"/>
    <w:rsid w:val="00834400"/>
    <w:rsid w:val="00834AF3"/>
    <w:rsid w:val="00835FD0"/>
    <w:rsid w:val="0083688F"/>
    <w:rsid w:val="00836A42"/>
    <w:rsid w:val="00836AEB"/>
    <w:rsid w:val="00837448"/>
    <w:rsid w:val="00837465"/>
    <w:rsid w:val="008401FE"/>
    <w:rsid w:val="008405D0"/>
    <w:rsid w:val="00840819"/>
    <w:rsid w:val="0084164F"/>
    <w:rsid w:val="00841FFA"/>
    <w:rsid w:val="00842A0A"/>
    <w:rsid w:val="00843A8B"/>
    <w:rsid w:val="00844F15"/>
    <w:rsid w:val="00845218"/>
    <w:rsid w:val="008454BE"/>
    <w:rsid w:val="00845D92"/>
    <w:rsid w:val="00846F34"/>
    <w:rsid w:val="0084705C"/>
    <w:rsid w:val="00847350"/>
    <w:rsid w:val="00847635"/>
    <w:rsid w:val="008478C6"/>
    <w:rsid w:val="00847F79"/>
    <w:rsid w:val="00847FB8"/>
    <w:rsid w:val="008503C6"/>
    <w:rsid w:val="008505C8"/>
    <w:rsid w:val="00850D58"/>
    <w:rsid w:val="00851591"/>
    <w:rsid w:val="008516B6"/>
    <w:rsid w:val="008517BB"/>
    <w:rsid w:val="00852DC5"/>
    <w:rsid w:val="0085315D"/>
    <w:rsid w:val="008539FC"/>
    <w:rsid w:val="00853F42"/>
    <w:rsid w:val="0085411E"/>
    <w:rsid w:val="008544A5"/>
    <w:rsid w:val="00854EF5"/>
    <w:rsid w:val="0085559E"/>
    <w:rsid w:val="008559B4"/>
    <w:rsid w:val="00855D6D"/>
    <w:rsid w:val="00855FAC"/>
    <w:rsid w:val="00856180"/>
    <w:rsid w:val="008562CB"/>
    <w:rsid w:val="00856623"/>
    <w:rsid w:val="00856813"/>
    <w:rsid w:val="0085742E"/>
    <w:rsid w:val="00857A3E"/>
    <w:rsid w:val="00861482"/>
    <w:rsid w:val="00862330"/>
    <w:rsid w:val="008626DD"/>
    <w:rsid w:val="00862992"/>
    <w:rsid w:val="00862D81"/>
    <w:rsid w:val="00863A02"/>
    <w:rsid w:val="00864CBA"/>
    <w:rsid w:val="00864CEF"/>
    <w:rsid w:val="00865E4C"/>
    <w:rsid w:val="008662FE"/>
    <w:rsid w:val="00866CD8"/>
    <w:rsid w:val="00867CC4"/>
    <w:rsid w:val="00867F40"/>
    <w:rsid w:val="00870251"/>
    <w:rsid w:val="008708C9"/>
    <w:rsid w:val="00870B61"/>
    <w:rsid w:val="0087112F"/>
    <w:rsid w:val="008717F3"/>
    <w:rsid w:val="00871E69"/>
    <w:rsid w:val="00871F22"/>
    <w:rsid w:val="008720A2"/>
    <w:rsid w:val="008729FE"/>
    <w:rsid w:val="008741E3"/>
    <w:rsid w:val="0087514E"/>
    <w:rsid w:val="00875FCE"/>
    <w:rsid w:val="008761E2"/>
    <w:rsid w:val="008763C9"/>
    <w:rsid w:val="0087641C"/>
    <w:rsid w:val="008766A3"/>
    <w:rsid w:val="0087680A"/>
    <w:rsid w:val="00876E1B"/>
    <w:rsid w:val="0087777D"/>
    <w:rsid w:val="008777F7"/>
    <w:rsid w:val="00877A21"/>
    <w:rsid w:val="00877BCA"/>
    <w:rsid w:val="00877E3B"/>
    <w:rsid w:val="00880C54"/>
    <w:rsid w:val="008818C6"/>
    <w:rsid w:val="0088198E"/>
    <w:rsid w:val="00881CBA"/>
    <w:rsid w:val="008820E7"/>
    <w:rsid w:val="00882308"/>
    <w:rsid w:val="008824A9"/>
    <w:rsid w:val="00882E35"/>
    <w:rsid w:val="0088367D"/>
    <w:rsid w:val="00883C2A"/>
    <w:rsid w:val="00884D79"/>
    <w:rsid w:val="00884EF5"/>
    <w:rsid w:val="00885183"/>
    <w:rsid w:val="008854BE"/>
    <w:rsid w:val="0088556B"/>
    <w:rsid w:val="00886272"/>
    <w:rsid w:val="0088694E"/>
    <w:rsid w:val="00886E86"/>
    <w:rsid w:val="00886EF7"/>
    <w:rsid w:val="008871C1"/>
    <w:rsid w:val="00887232"/>
    <w:rsid w:val="008875C6"/>
    <w:rsid w:val="008875E7"/>
    <w:rsid w:val="008879F3"/>
    <w:rsid w:val="00890696"/>
    <w:rsid w:val="00890A26"/>
    <w:rsid w:val="00890D19"/>
    <w:rsid w:val="00891EF8"/>
    <w:rsid w:val="00892AC6"/>
    <w:rsid w:val="00892DA1"/>
    <w:rsid w:val="00892EB2"/>
    <w:rsid w:val="0089357D"/>
    <w:rsid w:val="008940D0"/>
    <w:rsid w:val="00894EF1"/>
    <w:rsid w:val="0089544C"/>
    <w:rsid w:val="008959A2"/>
    <w:rsid w:val="00895A28"/>
    <w:rsid w:val="00895A86"/>
    <w:rsid w:val="00896346"/>
    <w:rsid w:val="0089637C"/>
    <w:rsid w:val="008965CC"/>
    <w:rsid w:val="008966D8"/>
    <w:rsid w:val="00896DD9"/>
    <w:rsid w:val="00897B37"/>
    <w:rsid w:val="008A0673"/>
    <w:rsid w:val="008A0BDB"/>
    <w:rsid w:val="008A0CCE"/>
    <w:rsid w:val="008A0EEA"/>
    <w:rsid w:val="008A126F"/>
    <w:rsid w:val="008A18AE"/>
    <w:rsid w:val="008A1B6E"/>
    <w:rsid w:val="008A2046"/>
    <w:rsid w:val="008A250D"/>
    <w:rsid w:val="008A2613"/>
    <w:rsid w:val="008A2A41"/>
    <w:rsid w:val="008A34F4"/>
    <w:rsid w:val="008A3D93"/>
    <w:rsid w:val="008A4245"/>
    <w:rsid w:val="008A426F"/>
    <w:rsid w:val="008A4E6D"/>
    <w:rsid w:val="008A4FFB"/>
    <w:rsid w:val="008A551C"/>
    <w:rsid w:val="008A57A0"/>
    <w:rsid w:val="008A5E99"/>
    <w:rsid w:val="008A710F"/>
    <w:rsid w:val="008A71AB"/>
    <w:rsid w:val="008A725E"/>
    <w:rsid w:val="008A726E"/>
    <w:rsid w:val="008B0491"/>
    <w:rsid w:val="008B0502"/>
    <w:rsid w:val="008B072C"/>
    <w:rsid w:val="008B1161"/>
    <w:rsid w:val="008B138F"/>
    <w:rsid w:val="008B1639"/>
    <w:rsid w:val="008B22F5"/>
    <w:rsid w:val="008B267B"/>
    <w:rsid w:val="008B2A74"/>
    <w:rsid w:val="008B2C9D"/>
    <w:rsid w:val="008B2D2C"/>
    <w:rsid w:val="008B31B4"/>
    <w:rsid w:val="008B3550"/>
    <w:rsid w:val="008B3E63"/>
    <w:rsid w:val="008B4828"/>
    <w:rsid w:val="008B484A"/>
    <w:rsid w:val="008B4E1A"/>
    <w:rsid w:val="008B5188"/>
    <w:rsid w:val="008B51FC"/>
    <w:rsid w:val="008B6210"/>
    <w:rsid w:val="008B66BF"/>
    <w:rsid w:val="008B67A1"/>
    <w:rsid w:val="008B6815"/>
    <w:rsid w:val="008B6A8E"/>
    <w:rsid w:val="008B6DB6"/>
    <w:rsid w:val="008B77DA"/>
    <w:rsid w:val="008B79B8"/>
    <w:rsid w:val="008C074F"/>
    <w:rsid w:val="008C0DFB"/>
    <w:rsid w:val="008C1115"/>
    <w:rsid w:val="008C1159"/>
    <w:rsid w:val="008C149F"/>
    <w:rsid w:val="008C24D9"/>
    <w:rsid w:val="008C2B8E"/>
    <w:rsid w:val="008C2EE1"/>
    <w:rsid w:val="008C3164"/>
    <w:rsid w:val="008C3859"/>
    <w:rsid w:val="008C3FF4"/>
    <w:rsid w:val="008C49EC"/>
    <w:rsid w:val="008C4F9C"/>
    <w:rsid w:val="008C5602"/>
    <w:rsid w:val="008C5DD3"/>
    <w:rsid w:val="008C6C44"/>
    <w:rsid w:val="008C6C59"/>
    <w:rsid w:val="008C6E04"/>
    <w:rsid w:val="008C6E74"/>
    <w:rsid w:val="008C71F1"/>
    <w:rsid w:val="008C7912"/>
    <w:rsid w:val="008D0F21"/>
    <w:rsid w:val="008D121B"/>
    <w:rsid w:val="008D1791"/>
    <w:rsid w:val="008D1825"/>
    <w:rsid w:val="008D1A17"/>
    <w:rsid w:val="008D1B8A"/>
    <w:rsid w:val="008D1DFD"/>
    <w:rsid w:val="008D220C"/>
    <w:rsid w:val="008D247A"/>
    <w:rsid w:val="008D36EB"/>
    <w:rsid w:val="008D4A83"/>
    <w:rsid w:val="008D520B"/>
    <w:rsid w:val="008D556B"/>
    <w:rsid w:val="008D563C"/>
    <w:rsid w:val="008D61B7"/>
    <w:rsid w:val="008D7479"/>
    <w:rsid w:val="008D7E7B"/>
    <w:rsid w:val="008E08A5"/>
    <w:rsid w:val="008E0D09"/>
    <w:rsid w:val="008E122B"/>
    <w:rsid w:val="008E127A"/>
    <w:rsid w:val="008E1333"/>
    <w:rsid w:val="008E14F6"/>
    <w:rsid w:val="008E1533"/>
    <w:rsid w:val="008E1AE7"/>
    <w:rsid w:val="008E1CE0"/>
    <w:rsid w:val="008E1E93"/>
    <w:rsid w:val="008E1F0A"/>
    <w:rsid w:val="008E1FA1"/>
    <w:rsid w:val="008E20FF"/>
    <w:rsid w:val="008E22C9"/>
    <w:rsid w:val="008E2587"/>
    <w:rsid w:val="008E2949"/>
    <w:rsid w:val="008E36D4"/>
    <w:rsid w:val="008E36DE"/>
    <w:rsid w:val="008E3BBF"/>
    <w:rsid w:val="008E43C1"/>
    <w:rsid w:val="008E4838"/>
    <w:rsid w:val="008E4DC3"/>
    <w:rsid w:val="008E4DEE"/>
    <w:rsid w:val="008E51F0"/>
    <w:rsid w:val="008E5ABA"/>
    <w:rsid w:val="008E622A"/>
    <w:rsid w:val="008E6831"/>
    <w:rsid w:val="008E6DA8"/>
    <w:rsid w:val="008E7A92"/>
    <w:rsid w:val="008E7B6D"/>
    <w:rsid w:val="008F061F"/>
    <w:rsid w:val="008F06F5"/>
    <w:rsid w:val="008F0A98"/>
    <w:rsid w:val="008F108F"/>
    <w:rsid w:val="008F1BD3"/>
    <w:rsid w:val="008F218F"/>
    <w:rsid w:val="008F2473"/>
    <w:rsid w:val="008F370D"/>
    <w:rsid w:val="008F384B"/>
    <w:rsid w:val="008F3927"/>
    <w:rsid w:val="008F4EDB"/>
    <w:rsid w:val="008F5320"/>
    <w:rsid w:val="008F55B6"/>
    <w:rsid w:val="008F5FB4"/>
    <w:rsid w:val="008F6945"/>
    <w:rsid w:val="008F6D96"/>
    <w:rsid w:val="008F7866"/>
    <w:rsid w:val="008F7E78"/>
    <w:rsid w:val="0090006E"/>
    <w:rsid w:val="00900140"/>
    <w:rsid w:val="009001B8"/>
    <w:rsid w:val="00900370"/>
    <w:rsid w:val="0090052F"/>
    <w:rsid w:val="00900706"/>
    <w:rsid w:val="0090071A"/>
    <w:rsid w:val="009012A7"/>
    <w:rsid w:val="00901DF7"/>
    <w:rsid w:val="0090256A"/>
    <w:rsid w:val="00902C32"/>
    <w:rsid w:val="00902D8E"/>
    <w:rsid w:val="00903636"/>
    <w:rsid w:val="009040DA"/>
    <w:rsid w:val="009047E5"/>
    <w:rsid w:val="00905B7B"/>
    <w:rsid w:val="00906302"/>
    <w:rsid w:val="00906A22"/>
    <w:rsid w:val="00906F36"/>
    <w:rsid w:val="009074E2"/>
    <w:rsid w:val="00907578"/>
    <w:rsid w:val="00907AA7"/>
    <w:rsid w:val="00907C68"/>
    <w:rsid w:val="00910398"/>
    <w:rsid w:val="0091063A"/>
    <w:rsid w:val="009108F3"/>
    <w:rsid w:val="00910A58"/>
    <w:rsid w:val="00910FD9"/>
    <w:rsid w:val="009113DB"/>
    <w:rsid w:val="00911893"/>
    <w:rsid w:val="009119CF"/>
    <w:rsid w:val="00911DC3"/>
    <w:rsid w:val="009125CC"/>
    <w:rsid w:val="00912B0F"/>
    <w:rsid w:val="00913687"/>
    <w:rsid w:val="00913E1A"/>
    <w:rsid w:val="00915659"/>
    <w:rsid w:val="00915B07"/>
    <w:rsid w:val="00915D84"/>
    <w:rsid w:val="009160AF"/>
    <w:rsid w:val="0091623B"/>
    <w:rsid w:val="009162BA"/>
    <w:rsid w:val="00916A54"/>
    <w:rsid w:val="009173D6"/>
    <w:rsid w:val="00917F48"/>
    <w:rsid w:val="0092013B"/>
    <w:rsid w:val="009206E8"/>
    <w:rsid w:val="00920FD7"/>
    <w:rsid w:val="0092170D"/>
    <w:rsid w:val="00921EE1"/>
    <w:rsid w:val="009220D4"/>
    <w:rsid w:val="00922121"/>
    <w:rsid w:val="0092224B"/>
    <w:rsid w:val="00922812"/>
    <w:rsid w:val="0092283F"/>
    <w:rsid w:val="00922A43"/>
    <w:rsid w:val="00922C3F"/>
    <w:rsid w:val="00922DC2"/>
    <w:rsid w:val="00922F3B"/>
    <w:rsid w:val="00923633"/>
    <w:rsid w:val="009237DE"/>
    <w:rsid w:val="00923F6B"/>
    <w:rsid w:val="00924940"/>
    <w:rsid w:val="00924EF8"/>
    <w:rsid w:val="00924F30"/>
    <w:rsid w:val="009253F2"/>
    <w:rsid w:val="009255AB"/>
    <w:rsid w:val="009256A5"/>
    <w:rsid w:val="009257E2"/>
    <w:rsid w:val="00925E74"/>
    <w:rsid w:val="00926834"/>
    <w:rsid w:val="0092785B"/>
    <w:rsid w:val="00927AA1"/>
    <w:rsid w:val="00927E5F"/>
    <w:rsid w:val="00927F61"/>
    <w:rsid w:val="009303D9"/>
    <w:rsid w:val="00931254"/>
    <w:rsid w:val="009313D3"/>
    <w:rsid w:val="009316E5"/>
    <w:rsid w:val="0093186D"/>
    <w:rsid w:val="00931A1C"/>
    <w:rsid w:val="00932671"/>
    <w:rsid w:val="009331ED"/>
    <w:rsid w:val="0093344E"/>
    <w:rsid w:val="00933480"/>
    <w:rsid w:val="009347C4"/>
    <w:rsid w:val="00934A57"/>
    <w:rsid w:val="009351F3"/>
    <w:rsid w:val="009357F9"/>
    <w:rsid w:val="00935AB5"/>
    <w:rsid w:val="00936261"/>
    <w:rsid w:val="009366A3"/>
    <w:rsid w:val="00937210"/>
    <w:rsid w:val="00937A55"/>
    <w:rsid w:val="00937D5D"/>
    <w:rsid w:val="009402A0"/>
    <w:rsid w:val="00941093"/>
    <w:rsid w:val="00941344"/>
    <w:rsid w:val="00941658"/>
    <w:rsid w:val="00941887"/>
    <w:rsid w:val="00941BA4"/>
    <w:rsid w:val="00941E25"/>
    <w:rsid w:val="00942140"/>
    <w:rsid w:val="00942ADB"/>
    <w:rsid w:val="009435C9"/>
    <w:rsid w:val="00943E79"/>
    <w:rsid w:val="00943FA2"/>
    <w:rsid w:val="00944667"/>
    <w:rsid w:val="0094476C"/>
    <w:rsid w:val="00944C93"/>
    <w:rsid w:val="00944FC4"/>
    <w:rsid w:val="00945290"/>
    <w:rsid w:val="00945295"/>
    <w:rsid w:val="009456A6"/>
    <w:rsid w:val="00945AB0"/>
    <w:rsid w:val="00945D69"/>
    <w:rsid w:val="00946507"/>
    <w:rsid w:val="00946573"/>
    <w:rsid w:val="00946796"/>
    <w:rsid w:val="00947741"/>
    <w:rsid w:val="00947864"/>
    <w:rsid w:val="00950178"/>
    <w:rsid w:val="009505C8"/>
    <w:rsid w:val="00950E0E"/>
    <w:rsid w:val="00951546"/>
    <w:rsid w:val="00951735"/>
    <w:rsid w:val="0095178A"/>
    <w:rsid w:val="00951B64"/>
    <w:rsid w:val="00951F46"/>
    <w:rsid w:val="00952871"/>
    <w:rsid w:val="00952AA5"/>
    <w:rsid w:val="0095323C"/>
    <w:rsid w:val="00953E0C"/>
    <w:rsid w:val="0095401D"/>
    <w:rsid w:val="009542BD"/>
    <w:rsid w:val="0095432E"/>
    <w:rsid w:val="00954459"/>
    <w:rsid w:val="00954C7E"/>
    <w:rsid w:val="00955358"/>
    <w:rsid w:val="00955452"/>
    <w:rsid w:val="00955B44"/>
    <w:rsid w:val="00956F57"/>
    <w:rsid w:val="009572E1"/>
    <w:rsid w:val="00957C94"/>
    <w:rsid w:val="0096042A"/>
    <w:rsid w:val="00960640"/>
    <w:rsid w:val="00960C27"/>
    <w:rsid w:val="00960FB4"/>
    <w:rsid w:val="009612E1"/>
    <w:rsid w:val="009613BC"/>
    <w:rsid w:val="0096199A"/>
    <w:rsid w:val="00961DB6"/>
    <w:rsid w:val="0096266C"/>
    <w:rsid w:val="00962FF3"/>
    <w:rsid w:val="00963481"/>
    <w:rsid w:val="009639EB"/>
    <w:rsid w:val="00963BEB"/>
    <w:rsid w:val="009642A8"/>
    <w:rsid w:val="009648FE"/>
    <w:rsid w:val="0096551F"/>
    <w:rsid w:val="00965910"/>
    <w:rsid w:val="0096629F"/>
    <w:rsid w:val="00966A7C"/>
    <w:rsid w:val="00967C87"/>
    <w:rsid w:val="009700F4"/>
    <w:rsid w:val="009702EA"/>
    <w:rsid w:val="00970310"/>
    <w:rsid w:val="009706EE"/>
    <w:rsid w:val="00970A93"/>
    <w:rsid w:val="00970CC5"/>
    <w:rsid w:val="009710DA"/>
    <w:rsid w:val="00971144"/>
    <w:rsid w:val="00971440"/>
    <w:rsid w:val="00971A2F"/>
    <w:rsid w:val="00971A75"/>
    <w:rsid w:val="00971BB2"/>
    <w:rsid w:val="00971E99"/>
    <w:rsid w:val="0097326F"/>
    <w:rsid w:val="00973613"/>
    <w:rsid w:val="00973AFC"/>
    <w:rsid w:val="0097465D"/>
    <w:rsid w:val="0097492D"/>
    <w:rsid w:val="00974B01"/>
    <w:rsid w:val="009753C5"/>
    <w:rsid w:val="009758E7"/>
    <w:rsid w:val="00975B0F"/>
    <w:rsid w:val="009766F7"/>
    <w:rsid w:val="009768AB"/>
    <w:rsid w:val="00977E68"/>
    <w:rsid w:val="009801C5"/>
    <w:rsid w:val="00980A4D"/>
    <w:rsid w:val="00980F2C"/>
    <w:rsid w:val="00981FE3"/>
    <w:rsid w:val="0098222B"/>
    <w:rsid w:val="0098251A"/>
    <w:rsid w:val="00982659"/>
    <w:rsid w:val="009826B9"/>
    <w:rsid w:val="009827A9"/>
    <w:rsid w:val="00982BB9"/>
    <w:rsid w:val="00982D3B"/>
    <w:rsid w:val="0098430F"/>
    <w:rsid w:val="00984997"/>
    <w:rsid w:val="00984FF6"/>
    <w:rsid w:val="00985001"/>
    <w:rsid w:val="00986194"/>
    <w:rsid w:val="0098694E"/>
    <w:rsid w:val="009870B8"/>
    <w:rsid w:val="009874B9"/>
    <w:rsid w:val="00987C44"/>
    <w:rsid w:val="00990771"/>
    <w:rsid w:val="00990BF1"/>
    <w:rsid w:val="009910A2"/>
    <w:rsid w:val="0099176F"/>
    <w:rsid w:val="0099241A"/>
    <w:rsid w:val="0099264C"/>
    <w:rsid w:val="009929F5"/>
    <w:rsid w:val="0099308F"/>
    <w:rsid w:val="00993C1F"/>
    <w:rsid w:val="00993F16"/>
    <w:rsid w:val="0099482F"/>
    <w:rsid w:val="00995934"/>
    <w:rsid w:val="00995DBD"/>
    <w:rsid w:val="009960C3"/>
    <w:rsid w:val="00996181"/>
    <w:rsid w:val="0099618D"/>
    <w:rsid w:val="009963A5"/>
    <w:rsid w:val="00996883"/>
    <w:rsid w:val="009A0006"/>
    <w:rsid w:val="009A04F2"/>
    <w:rsid w:val="009A0699"/>
    <w:rsid w:val="009A151E"/>
    <w:rsid w:val="009A17CB"/>
    <w:rsid w:val="009A1D84"/>
    <w:rsid w:val="009A1FCA"/>
    <w:rsid w:val="009A2177"/>
    <w:rsid w:val="009A23A5"/>
    <w:rsid w:val="009A2DDA"/>
    <w:rsid w:val="009A2E36"/>
    <w:rsid w:val="009A33F5"/>
    <w:rsid w:val="009A36FA"/>
    <w:rsid w:val="009A59D3"/>
    <w:rsid w:val="009A5A25"/>
    <w:rsid w:val="009A5B2B"/>
    <w:rsid w:val="009A5D21"/>
    <w:rsid w:val="009A6D91"/>
    <w:rsid w:val="009A794A"/>
    <w:rsid w:val="009A7B64"/>
    <w:rsid w:val="009B000E"/>
    <w:rsid w:val="009B021F"/>
    <w:rsid w:val="009B138E"/>
    <w:rsid w:val="009B1500"/>
    <w:rsid w:val="009B253D"/>
    <w:rsid w:val="009B2549"/>
    <w:rsid w:val="009B25B0"/>
    <w:rsid w:val="009B2ACA"/>
    <w:rsid w:val="009B4714"/>
    <w:rsid w:val="009B4827"/>
    <w:rsid w:val="009B4CF9"/>
    <w:rsid w:val="009B5772"/>
    <w:rsid w:val="009B601E"/>
    <w:rsid w:val="009B607C"/>
    <w:rsid w:val="009B6721"/>
    <w:rsid w:val="009B68D4"/>
    <w:rsid w:val="009B6B59"/>
    <w:rsid w:val="009B7ED3"/>
    <w:rsid w:val="009C0872"/>
    <w:rsid w:val="009C0DAB"/>
    <w:rsid w:val="009C0EB9"/>
    <w:rsid w:val="009C0EBB"/>
    <w:rsid w:val="009C14F2"/>
    <w:rsid w:val="009C165F"/>
    <w:rsid w:val="009C166B"/>
    <w:rsid w:val="009C17C2"/>
    <w:rsid w:val="009C1CA8"/>
    <w:rsid w:val="009C1E07"/>
    <w:rsid w:val="009C1FC7"/>
    <w:rsid w:val="009C21AA"/>
    <w:rsid w:val="009C2313"/>
    <w:rsid w:val="009C250F"/>
    <w:rsid w:val="009C252B"/>
    <w:rsid w:val="009C288B"/>
    <w:rsid w:val="009C2FA2"/>
    <w:rsid w:val="009C37CF"/>
    <w:rsid w:val="009C3B06"/>
    <w:rsid w:val="009C4255"/>
    <w:rsid w:val="009C4838"/>
    <w:rsid w:val="009C4B0B"/>
    <w:rsid w:val="009C5304"/>
    <w:rsid w:val="009C5729"/>
    <w:rsid w:val="009C71B8"/>
    <w:rsid w:val="009C76C0"/>
    <w:rsid w:val="009C787D"/>
    <w:rsid w:val="009D0886"/>
    <w:rsid w:val="009D1B32"/>
    <w:rsid w:val="009D1E21"/>
    <w:rsid w:val="009D24CC"/>
    <w:rsid w:val="009D276F"/>
    <w:rsid w:val="009D30FE"/>
    <w:rsid w:val="009D315E"/>
    <w:rsid w:val="009D3832"/>
    <w:rsid w:val="009D398A"/>
    <w:rsid w:val="009D3B1F"/>
    <w:rsid w:val="009D3B64"/>
    <w:rsid w:val="009D3BFE"/>
    <w:rsid w:val="009D3D27"/>
    <w:rsid w:val="009D414D"/>
    <w:rsid w:val="009D46B3"/>
    <w:rsid w:val="009D5273"/>
    <w:rsid w:val="009D568A"/>
    <w:rsid w:val="009D57DE"/>
    <w:rsid w:val="009D59D5"/>
    <w:rsid w:val="009D5D75"/>
    <w:rsid w:val="009D61AB"/>
    <w:rsid w:val="009D6320"/>
    <w:rsid w:val="009D69DF"/>
    <w:rsid w:val="009D6ADC"/>
    <w:rsid w:val="009D73C0"/>
    <w:rsid w:val="009D7917"/>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90"/>
    <w:rsid w:val="009E4C3D"/>
    <w:rsid w:val="009E4CD3"/>
    <w:rsid w:val="009E55E7"/>
    <w:rsid w:val="009E62B0"/>
    <w:rsid w:val="009E62DA"/>
    <w:rsid w:val="009E6719"/>
    <w:rsid w:val="009E6922"/>
    <w:rsid w:val="009E6D42"/>
    <w:rsid w:val="009E6DD0"/>
    <w:rsid w:val="009E6E4C"/>
    <w:rsid w:val="009E6FBD"/>
    <w:rsid w:val="009E7860"/>
    <w:rsid w:val="009F0043"/>
    <w:rsid w:val="009F041E"/>
    <w:rsid w:val="009F0969"/>
    <w:rsid w:val="009F0D1F"/>
    <w:rsid w:val="009F10E4"/>
    <w:rsid w:val="009F1326"/>
    <w:rsid w:val="009F17F2"/>
    <w:rsid w:val="009F1B51"/>
    <w:rsid w:val="009F1F8D"/>
    <w:rsid w:val="009F1FCF"/>
    <w:rsid w:val="009F23DD"/>
    <w:rsid w:val="009F2AB0"/>
    <w:rsid w:val="009F2DDA"/>
    <w:rsid w:val="009F47BD"/>
    <w:rsid w:val="009F4CCE"/>
    <w:rsid w:val="009F4DA4"/>
    <w:rsid w:val="009F4DC0"/>
    <w:rsid w:val="009F5112"/>
    <w:rsid w:val="009F5388"/>
    <w:rsid w:val="009F60B7"/>
    <w:rsid w:val="009F6205"/>
    <w:rsid w:val="009F626A"/>
    <w:rsid w:val="009F724F"/>
    <w:rsid w:val="009F74E1"/>
    <w:rsid w:val="009F7CD0"/>
    <w:rsid w:val="00A0041D"/>
    <w:rsid w:val="00A00857"/>
    <w:rsid w:val="00A00E73"/>
    <w:rsid w:val="00A01403"/>
    <w:rsid w:val="00A0184D"/>
    <w:rsid w:val="00A0217C"/>
    <w:rsid w:val="00A0274D"/>
    <w:rsid w:val="00A027C8"/>
    <w:rsid w:val="00A02959"/>
    <w:rsid w:val="00A03D25"/>
    <w:rsid w:val="00A042E5"/>
    <w:rsid w:val="00A044B9"/>
    <w:rsid w:val="00A04512"/>
    <w:rsid w:val="00A048AB"/>
    <w:rsid w:val="00A04D75"/>
    <w:rsid w:val="00A0646B"/>
    <w:rsid w:val="00A0681F"/>
    <w:rsid w:val="00A07AE1"/>
    <w:rsid w:val="00A100A4"/>
    <w:rsid w:val="00A105C8"/>
    <w:rsid w:val="00A10B99"/>
    <w:rsid w:val="00A10E34"/>
    <w:rsid w:val="00A11B90"/>
    <w:rsid w:val="00A11BBA"/>
    <w:rsid w:val="00A125C0"/>
    <w:rsid w:val="00A12F9B"/>
    <w:rsid w:val="00A13CE2"/>
    <w:rsid w:val="00A1422C"/>
    <w:rsid w:val="00A14626"/>
    <w:rsid w:val="00A14BA4"/>
    <w:rsid w:val="00A14D13"/>
    <w:rsid w:val="00A14DF7"/>
    <w:rsid w:val="00A150DC"/>
    <w:rsid w:val="00A15B81"/>
    <w:rsid w:val="00A15EC1"/>
    <w:rsid w:val="00A15FA2"/>
    <w:rsid w:val="00A161B7"/>
    <w:rsid w:val="00A162AC"/>
    <w:rsid w:val="00A16D7B"/>
    <w:rsid w:val="00A16DD2"/>
    <w:rsid w:val="00A176B0"/>
    <w:rsid w:val="00A17B78"/>
    <w:rsid w:val="00A20018"/>
    <w:rsid w:val="00A20043"/>
    <w:rsid w:val="00A209A1"/>
    <w:rsid w:val="00A21499"/>
    <w:rsid w:val="00A21523"/>
    <w:rsid w:val="00A22FB7"/>
    <w:rsid w:val="00A239BD"/>
    <w:rsid w:val="00A23F48"/>
    <w:rsid w:val="00A24E1C"/>
    <w:rsid w:val="00A2521C"/>
    <w:rsid w:val="00A25808"/>
    <w:rsid w:val="00A26160"/>
    <w:rsid w:val="00A2643B"/>
    <w:rsid w:val="00A26B00"/>
    <w:rsid w:val="00A271D5"/>
    <w:rsid w:val="00A274D9"/>
    <w:rsid w:val="00A27634"/>
    <w:rsid w:val="00A276E8"/>
    <w:rsid w:val="00A27AEF"/>
    <w:rsid w:val="00A27D8E"/>
    <w:rsid w:val="00A30C63"/>
    <w:rsid w:val="00A30E3E"/>
    <w:rsid w:val="00A31120"/>
    <w:rsid w:val="00A31355"/>
    <w:rsid w:val="00A31430"/>
    <w:rsid w:val="00A315A2"/>
    <w:rsid w:val="00A31C9D"/>
    <w:rsid w:val="00A31FB7"/>
    <w:rsid w:val="00A321AB"/>
    <w:rsid w:val="00A33043"/>
    <w:rsid w:val="00A33532"/>
    <w:rsid w:val="00A33A08"/>
    <w:rsid w:val="00A33C2A"/>
    <w:rsid w:val="00A33D7A"/>
    <w:rsid w:val="00A33FF8"/>
    <w:rsid w:val="00A34949"/>
    <w:rsid w:val="00A34AB2"/>
    <w:rsid w:val="00A34F06"/>
    <w:rsid w:val="00A35728"/>
    <w:rsid w:val="00A35957"/>
    <w:rsid w:val="00A35C80"/>
    <w:rsid w:val="00A3707F"/>
    <w:rsid w:val="00A37278"/>
    <w:rsid w:val="00A402A8"/>
    <w:rsid w:val="00A40398"/>
    <w:rsid w:val="00A404C5"/>
    <w:rsid w:val="00A40E50"/>
    <w:rsid w:val="00A40FB5"/>
    <w:rsid w:val="00A410C4"/>
    <w:rsid w:val="00A4133B"/>
    <w:rsid w:val="00A41528"/>
    <w:rsid w:val="00A41BED"/>
    <w:rsid w:val="00A4207E"/>
    <w:rsid w:val="00A42537"/>
    <w:rsid w:val="00A42A7D"/>
    <w:rsid w:val="00A42BAC"/>
    <w:rsid w:val="00A436EA"/>
    <w:rsid w:val="00A442C9"/>
    <w:rsid w:val="00A45D03"/>
    <w:rsid w:val="00A46631"/>
    <w:rsid w:val="00A46BE5"/>
    <w:rsid w:val="00A46FB2"/>
    <w:rsid w:val="00A4759D"/>
    <w:rsid w:val="00A4775D"/>
    <w:rsid w:val="00A47AD7"/>
    <w:rsid w:val="00A47B1F"/>
    <w:rsid w:val="00A47D64"/>
    <w:rsid w:val="00A502FF"/>
    <w:rsid w:val="00A50A94"/>
    <w:rsid w:val="00A50BB8"/>
    <w:rsid w:val="00A511DE"/>
    <w:rsid w:val="00A525F6"/>
    <w:rsid w:val="00A52EEB"/>
    <w:rsid w:val="00A52FE9"/>
    <w:rsid w:val="00A53CE0"/>
    <w:rsid w:val="00A53E9F"/>
    <w:rsid w:val="00A53EA9"/>
    <w:rsid w:val="00A54951"/>
    <w:rsid w:val="00A54964"/>
    <w:rsid w:val="00A549F8"/>
    <w:rsid w:val="00A54EB5"/>
    <w:rsid w:val="00A54F6E"/>
    <w:rsid w:val="00A552AF"/>
    <w:rsid w:val="00A555F1"/>
    <w:rsid w:val="00A55AF6"/>
    <w:rsid w:val="00A55B00"/>
    <w:rsid w:val="00A55C90"/>
    <w:rsid w:val="00A55E9E"/>
    <w:rsid w:val="00A55F87"/>
    <w:rsid w:val="00A561F4"/>
    <w:rsid w:val="00A563D9"/>
    <w:rsid w:val="00A56EB0"/>
    <w:rsid w:val="00A5727E"/>
    <w:rsid w:val="00A57634"/>
    <w:rsid w:val="00A57697"/>
    <w:rsid w:val="00A605E4"/>
    <w:rsid w:val="00A609D5"/>
    <w:rsid w:val="00A60BFF"/>
    <w:rsid w:val="00A60F11"/>
    <w:rsid w:val="00A624B6"/>
    <w:rsid w:val="00A627AD"/>
    <w:rsid w:val="00A62CEB"/>
    <w:rsid w:val="00A633D2"/>
    <w:rsid w:val="00A63520"/>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BDE"/>
    <w:rsid w:val="00A71ECA"/>
    <w:rsid w:val="00A71EFE"/>
    <w:rsid w:val="00A726B3"/>
    <w:rsid w:val="00A72857"/>
    <w:rsid w:val="00A72BB5"/>
    <w:rsid w:val="00A72EC1"/>
    <w:rsid w:val="00A73312"/>
    <w:rsid w:val="00A73603"/>
    <w:rsid w:val="00A73C16"/>
    <w:rsid w:val="00A73EC6"/>
    <w:rsid w:val="00A74022"/>
    <w:rsid w:val="00A7421C"/>
    <w:rsid w:val="00A74849"/>
    <w:rsid w:val="00A7484A"/>
    <w:rsid w:val="00A74CE0"/>
    <w:rsid w:val="00A750F8"/>
    <w:rsid w:val="00A7526D"/>
    <w:rsid w:val="00A76147"/>
    <w:rsid w:val="00A76959"/>
    <w:rsid w:val="00A76C83"/>
    <w:rsid w:val="00A775DF"/>
    <w:rsid w:val="00A805F9"/>
    <w:rsid w:val="00A80784"/>
    <w:rsid w:val="00A8176C"/>
    <w:rsid w:val="00A81AEA"/>
    <w:rsid w:val="00A81C0C"/>
    <w:rsid w:val="00A81E55"/>
    <w:rsid w:val="00A822E7"/>
    <w:rsid w:val="00A82423"/>
    <w:rsid w:val="00A826EE"/>
    <w:rsid w:val="00A827C9"/>
    <w:rsid w:val="00A8287C"/>
    <w:rsid w:val="00A83062"/>
    <w:rsid w:val="00A83975"/>
    <w:rsid w:val="00A83F16"/>
    <w:rsid w:val="00A843BE"/>
    <w:rsid w:val="00A8470B"/>
    <w:rsid w:val="00A84CDF"/>
    <w:rsid w:val="00A84D2E"/>
    <w:rsid w:val="00A84E73"/>
    <w:rsid w:val="00A8519A"/>
    <w:rsid w:val="00A85897"/>
    <w:rsid w:val="00A859EB"/>
    <w:rsid w:val="00A85DB4"/>
    <w:rsid w:val="00A8601A"/>
    <w:rsid w:val="00A86031"/>
    <w:rsid w:val="00A8633D"/>
    <w:rsid w:val="00A868D9"/>
    <w:rsid w:val="00A86C50"/>
    <w:rsid w:val="00A86E1B"/>
    <w:rsid w:val="00A86FA3"/>
    <w:rsid w:val="00A87820"/>
    <w:rsid w:val="00A9030C"/>
    <w:rsid w:val="00A90536"/>
    <w:rsid w:val="00A9099F"/>
    <w:rsid w:val="00A90F81"/>
    <w:rsid w:val="00A90FF8"/>
    <w:rsid w:val="00A91123"/>
    <w:rsid w:val="00A912A2"/>
    <w:rsid w:val="00A914A8"/>
    <w:rsid w:val="00A91AE3"/>
    <w:rsid w:val="00A91C62"/>
    <w:rsid w:val="00A91E97"/>
    <w:rsid w:val="00A9258C"/>
    <w:rsid w:val="00A9261E"/>
    <w:rsid w:val="00A928D2"/>
    <w:rsid w:val="00A92AE7"/>
    <w:rsid w:val="00A92C65"/>
    <w:rsid w:val="00A92D3C"/>
    <w:rsid w:val="00A92DA1"/>
    <w:rsid w:val="00A93AD6"/>
    <w:rsid w:val="00A94040"/>
    <w:rsid w:val="00A9427C"/>
    <w:rsid w:val="00A94412"/>
    <w:rsid w:val="00A9447D"/>
    <w:rsid w:val="00A946EE"/>
    <w:rsid w:val="00A94BF2"/>
    <w:rsid w:val="00A94CB5"/>
    <w:rsid w:val="00A94D46"/>
    <w:rsid w:val="00A95A96"/>
    <w:rsid w:val="00A95C53"/>
    <w:rsid w:val="00A96445"/>
    <w:rsid w:val="00A96614"/>
    <w:rsid w:val="00A97BAB"/>
    <w:rsid w:val="00AA0564"/>
    <w:rsid w:val="00AA0AAC"/>
    <w:rsid w:val="00AA0E67"/>
    <w:rsid w:val="00AA1175"/>
    <w:rsid w:val="00AA1428"/>
    <w:rsid w:val="00AA1FA5"/>
    <w:rsid w:val="00AA2472"/>
    <w:rsid w:val="00AA2B69"/>
    <w:rsid w:val="00AA2B86"/>
    <w:rsid w:val="00AA2CC8"/>
    <w:rsid w:val="00AA2ED1"/>
    <w:rsid w:val="00AA304C"/>
    <w:rsid w:val="00AA35F2"/>
    <w:rsid w:val="00AA3AAA"/>
    <w:rsid w:val="00AA4098"/>
    <w:rsid w:val="00AA524B"/>
    <w:rsid w:val="00AA5F6C"/>
    <w:rsid w:val="00AA680C"/>
    <w:rsid w:val="00AA6D41"/>
    <w:rsid w:val="00AA6E10"/>
    <w:rsid w:val="00AA7012"/>
    <w:rsid w:val="00AA74FE"/>
    <w:rsid w:val="00AA794A"/>
    <w:rsid w:val="00AA7A9A"/>
    <w:rsid w:val="00AA7E2F"/>
    <w:rsid w:val="00AA7F83"/>
    <w:rsid w:val="00AB068E"/>
    <w:rsid w:val="00AB0C12"/>
    <w:rsid w:val="00AB0D4C"/>
    <w:rsid w:val="00AB0E9C"/>
    <w:rsid w:val="00AB13E3"/>
    <w:rsid w:val="00AB1DE5"/>
    <w:rsid w:val="00AB3431"/>
    <w:rsid w:val="00AB3B5D"/>
    <w:rsid w:val="00AB3EBA"/>
    <w:rsid w:val="00AB4406"/>
    <w:rsid w:val="00AB4A5E"/>
    <w:rsid w:val="00AB4A87"/>
    <w:rsid w:val="00AB4C75"/>
    <w:rsid w:val="00AB4C87"/>
    <w:rsid w:val="00AB73F5"/>
    <w:rsid w:val="00AB77D6"/>
    <w:rsid w:val="00AC09A0"/>
    <w:rsid w:val="00AC0B9E"/>
    <w:rsid w:val="00AC0FBC"/>
    <w:rsid w:val="00AC10B9"/>
    <w:rsid w:val="00AC1146"/>
    <w:rsid w:val="00AC1192"/>
    <w:rsid w:val="00AC1498"/>
    <w:rsid w:val="00AC15A4"/>
    <w:rsid w:val="00AC22AF"/>
    <w:rsid w:val="00AC26D7"/>
    <w:rsid w:val="00AC274A"/>
    <w:rsid w:val="00AC2A10"/>
    <w:rsid w:val="00AC2B9C"/>
    <w:rsid w:val="00AC2DB0"/>
    <w:rsid w:val="00AC31AF"/>
    <w:rsid w:val="00AC31FB"/>
    <w:rsid w:val="00AC3AA7"/>
    <w:rsid w:val="00AC3CD3"/>
    <w:rsid w:val="00AC3E11"/>
    <w:rsid w:val="00AC3EDD"/>
    <w:rsid w:val="00AC461C"/>
    <w:rsid w:val="00AC477E"/>
    <w:rsid w:val="00AC4A9B"/>
    <w:rsid w:val="00AC4C80"/>
    <w:rsid w:val="00AC51D1"/>
    <w:rsid w:val="00AC54E4"/>
    <w:rsid w:val="00AC5EBC"/>
    <w:rsid w:val="00AC6B00"/>
    <w:rsid w:val="00AC6B10"/>
    <w:rsid w:val="00AC6C31"/>
    <w:rsid w:val="00AC6CB1"/>
    <w:rsid w:val="00AC7DAD"/>
    <w:rsid w:val="00AD046A"/>
    <w:rsid w:val="00AD0A3B"/>
    <w:rsid w:val="00AD0B0D"/>
    <w:rsid w:val="00AD1523"/>
    <w:rsid w:val="00AD1654"/>
    <w:rsid w:val="00AD2200"/>
    <w:rsid w:val="00AD223E"/>
    <w:rsid w:val="00AD25DE"/>
    <w:rsid w:val="00AD2C19"/>
    <w:rsid w:val="00AD2E09"/>
    <w:rsid w:val="00AD3817"/>
    <w:rsid w:val="00AD3CD7"/>
    <w:rsid w:val="00AD4098"/>
    <w:rsid w:val="00AD4681"/>
    <w:rsid w:val="00AD4748"/>
    <w:rsid w:val="00AD4885"/>
    <w:rsid w:val="00AD4A5C"/>
    <w:rsid w:val="00AD4A61"/>
    <w:rsid w:val="00AD4CC2"/>
    <w:rsid w:val="00AD5602"/>
    <w:rsid w:val="00AD5D08"/>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48E4"/>
    <w:rsid w:val="00AE5447"/>
    <w:rsid w:val="00AE5C6F"/>
    <w:rsid w:val="00AE6086"/>
    <w:rsid w:val="00AE62A1"/>
    <w:rsid w:val="00AE65F5"/>
    <w:rsid w:val="00AE68B1"/>
    <w:rsid w:val="00AE6B03"/>
    <w:rsid w:val="00AE6BEB"/>
    <w:rsid w:val="00AE6D05"/>
    <w:rsid w:val="00AE78AE"/>
    <w:rsid w:val="00AE7BC3"/>
    <w:rsid w:val="00AF043F"/>
    <w:rsid w:val="00AF073D"/>
    <w:rsid w:val="00AF0D46"/>
    <w:rsid w:val="00AF0F00"/>
    <w:rsid w:val="00AF11E0"/>
    <w:rsid w:val="00AF20EA"/>
    <w:rsid w:val="00AF2378"/>
    <w:rsid w:val="00AF25DD"/>
    <w:rsid w:val="00AF2C70"/>
    <w:rsid w:val="00AF2CE5"/>
    <w:rsid w:val="00AF3724"/>
    <w:rsid w:val="00AF3DF0"/>
    <w:rsid w:val="00AF431C"/>
    <w:rsid w:val="00AF4C95"/>
    <w:rsid w:val="00AF5348"/>
    <w:rsid w:val="00AF547D"/>
    <w:rsid w:val="00AF56DE"/>
    <w:rsid w:val="00AF5801"/>
    <w:rsid w:val="00AF5AFB"/>
    <w:rsid w:val="00AF5E0C"/>
    <w:rsid w:val="00AF6A10"/>
    <w:rsid w:val="00AF6DB0"/>
    <w:rsid w:val="00AF7B35"/>
    <w:rsid w:val="00B00466"/>
    <w:rsid w:val="00B006DB"/>
    <w:rsid w:val="00B007CC"/>
    <w:rsid w:val="00B00BED"/>
    <w:rsid w:val="00B00F5B"/>
    <w:rsid w:val="00B01459"/>
    <w:rsid w:val="00B01658"/>
    <w:rsid w:val="00B01E30"/>
    <w:rsid w:val="00B02104"/>
    <w:rsid w:val="00B038EB"/>
    <w:rsid w:val="00B03B02"/>
    <w:rsid w:val="00B044AE"/>
    <w:rsid w:val="00B045FF"/>
    <w:rsid w:val="00B04A95"/>
    <w:rsid w:val="00B0521D"/>
    <w:rsid w:val="00B0530A"/>
    <w:rsid w:val="00B053D9"/>
    <w:rsid w:val="00B05679"/>
    <w:rsid w:val="00B061B0"/>
    <w:rsid w:val="00B06602"/>
    <w:rsid w:val="00B06952"/>
    <w:rsid w:val="00B06B5F"/>
    <w:rsid w:val="00B06DC1"/>
    <w:rsid w:val="00B06DFF"/>
    <w:rsid w:val="00B06E1B"/>
    <w:rsid w:val="00B07004"/>
    <w:rsid w:val="00B07424"/>
    <w:rsid w:val="00B078B3"/>
    <w:rsid w:val="00B07D14"/>
    <w:rsid w:val="00B07F88"/>
    <w:rsid w:val="00B10068"/>
    <w:rsid w:val="00B1039D"/>
    <w:rsid w:val="00B10A5B"/>
    <w:rsid w:val="00B1100B"/>
    <w:rsid w:val="00B116E8"/>
    <w:rsid w:val="00B120F7"/>
    <w:rsid w:val="00B122E9"/>
    <w:rsid w:val="00B1233C"/>
    <w:rsid w:val="00B12702"/>
    <w:rsid w:val="00B1302D"/>
    <w:rsid w:val="00B13F3A"/>
    <w:rsid w:val="00B147CC"/>
    <w:rsid w:val="00B14E30"/>
    <w:rsid w:val="00B16190"/>
    <w:rsid w:val="00B16225"/>
    <w:rsid w:val="00B1689E"/>
    <w:rsid w:val="00B16D9C"/>
    <w:rsid w:val="00B176D3"/>
    <w:rsid w:val="00B1771F"/>
    <w:rsid w:val="00B1790A"/>
    <w:rsid w:val="00B17A99"/>
    <w:rsid w:val="00B17D0B"/>
    <w:rsid w:val="00B17E72"/>
    <w:rsid w:val="00B17F8A"/>
    <w:rsid w:val="00B201FF"/>
    <w:rsid w:val="00B2020E"/>
    <w:rsid w:val="00B202DE"/>
    <w:rsid w:val="00B207F9"/>
    <w:rsid w:val="00B2145F"/>
    <w:rsid w:val="00B2187B"/>
    <w:rsid w:val="00B21C8A"/>
    <w:rsid w:val="00B2247A"/>
    <w:rsid w:val="00B22673"/>
    <w:rsid w:val="00B226E8"/>
    <w:rsid w:val="00B22ABB"/>
    <w:rsid w:val="00B236F2"/>
    <w:rsid w:val="00B23978"/>
    <w:rsid w:val="00B25302"/>
    <w:rsid w:val="00B25374"/>
    <w:rsid w:val="00B254A3"/>
    <w:rsid w:val="00B260FA"/>
    <w:rsid w:val="00B26A09"/>
    <w:rsid w:val="00B27298"/>
    <w:rsid w:val="00B273E9"/>
    <w:rsid w:val="00B301E5"/>
    <w:rsid w:val="00B302B2"/>
    <w:rsid w:val="00B302B3"/>
    <w:rsid w:val="00B30A56"/>
    <w:rsid w:val="00B313A3"/>
    <w:rsid w:val="00B316D4"/>
    <w:rsid w:val="00B31932"/>
    <w:rsid w:val="00B321E8"/>
    <w:rsid w:val="00B32278"/>
    <w:rsid w:val="00B332FA"/>
    <w:rsid w:val="00B33607"/>
    <w:rsid w:val="00B33C93"/>
    <w:rsid w:val="00B3439E"/>
    <w:rsid w:val="00B3442E"/>
    <w:rsid w:val="00B34883"/>
    <w:rsid w:val="00B3576E"/>
    <w:rsid w:val="00B36F9F"/>
    <w:rsid w:val="00B37689"/>
    <w:rsid w:val="00B377D2"/>
    <w:rsid w:val="00B37AF7"/>
    <w:rsid w:val="00B37F53"/>
    <w:rsid w:val="00B40385"/>
    <w:rsid w:val="00B40748"/>
    <w:rsid w:val="00B407F7"/>
    <w:rsid w:val="00B41053"/>
    <w:rsid w:val="00B418CE"/>
    <w:rsid w:val="00B423AA"/>
    <w:rsid w:val="00B425B2"/>
    <w:rsid w:val="00B431F8"/>
    <w:rsid w:val="00B442F2"/>
    <w:rsid w:val="00B44A49"/>
    <w:rsid w:val="00B4547D"/>
    <w:rsid w:val="00B45A7C"/>
    <w:rsid w:val="00B460CC"/>
    <w:rsid w:val="00B46C19"/>
    <w:rsid w:val="00B46FF9"/>
    <w:rsid w:val="00B47177"/>
    <w:rsid w:val="00B47714"/>
    <w:rsid w:val="00B47788"/>
    <w:rsid w:val="00B47A36"/>
    <w:rsid w:val="00B47FDA"/>
    <w:rsid w:val="00B5062A"/>
    <w:rsid w:val="00B50B1E"/>
    <w:rsid w:val="00B51E26"/>
    <w:rsid w:val="00B5240A"/>
    <w:rsid w:val="00B5242A"/>
    <w:rsid w:val="00B526A3"/>
    <w:rsid w:val="00B527F9"/>
    <w:rsid w:val="00B528BB"/>
    <w:rsid w:val="00B53426"/>
    <w:rsid w:val="00B53915"/>
    <w:rsid w:val="00B53A0F"/>
    <w:rsid w:val="00B54766"/>
    <w:rsid w:val="00B549C2"/>
    <w:rsid w:val="00B54BA0"/>
    <w:rsid w:val="00B54C3F"/>
    <w:rsid w:val="00B55312"/>
    <w:rsid w:val="00B55831"/>
    <w:rsid w:val="00B55BFC"/>
    <w:rsid w:val="00B55D30"/>
    <w:rsid w:val="00B55DEF"/>
    <w:rsid w:val="00B55E4E"/>
    <w:rsid w:val="00B5610B"/>
    <w:rsid w:val="00B566D0"/>
    <w:rsid w:val="00B566D3"/>
    <w:rsid w:val="00B56BB5"/>
    <w:rsid w:val="00B56ED4"/>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B99"/>
    <w:rsid w:val="00B61B9C"/>
    <w:rsid w:val="00B622B4"/>
    <w:rsid w:val="00B6244A"/>
    <w:rsid w:val="00B62A04"/>
    <w:rsid w:val="00B62B5A"/>
    <w:rsid w:val="00B62F1B"/>
    <w:rsid w:val="00B6348A"/>
    <w:rsid w:val="00B63687"/>
    <w:rsid w:val="00B63A34"/>
    <w:rsid w:val="00B63D5A"/>
    <w:rsid w:val="00B643FB"/>
    <w:rsid w:val="00B64442"/>
    <w:rsid w:val="00B64780"/>
    <w:rsid w:val="00B65607"/>
    <w:rsid w:val="00B65E9A"/>
    <w:rsid w:val="00B66324"/>
    <w:rsid w:val="00B663F0"/>
    <w:rsid w:val="00B66843"/>
    <w:rsid w:val="00B668DE"/>
    <w:rsid w:val="00B66EA8"/>
    <w:rsid w:val="00B66F7A"/>
    <w:rsid w:val="00B670C1"/>
    <w:rsid w:val="00B701A1"/>
    <w:rsid w:val="00B7037F"/>
    <w:rsid w:val="00B70ACC"/>
    <w:rsid w:val="00B70E76"/>
    <w:rsid w:val="00B717AC"/>
    <w:rsid w:val="00B71A4D"/>
    <w:rsid w:val="00B71CD4"/>
    <w:rsid w:val="00B727B8"/>
    <w:rsid w:val="00B72A38"/>
    <w:rsid w:val="00B72A8B"/>
    <w:rsid w:val="00B72F36"/>
    <w:rsid w:val="00B730A4"/>
    <w:rsid w:val="00B730EA"/>
    <w:rsid w:val="00B73261"/>
    <w:rsid w:val="00B737E2"/>
    <w:rsid w:val="00B73A10"/>
    <w:rsid w:val="00B741E9"/>
    <w:rsid w:val="00B74245"/>
    <w:rsid w:val="00B74AF2"/>
    <w:rsid w:val="00B76045"/>
    <w:rsid w:val="00B76932"/>
    <w:rsid w:val="00B778C1"/>
    <w:rsid w:val="00B77D55"/>
    <w:rsid w:val="00B801E9"/>
    <w:rsid w:val="00B80288"/>
    <w:rsid w:val="00B80474"/>
    <w:rsid w:val="00B80545"/>
    <w:rsid w:val="00B80B29"/>
    <w:rsid w:val="00B813C1"/>
    <w:rsid w:val="00B8143B"/>
    <w:rsid w:val="00B81461"/>
    <w:rsid w:val="00B82BB3"/>
    <w:rsid w:val="00B82CF8"/>
    <w:rsid w:val="00B83128"/>
    <w:rsid w:val="00B83758"/>
    <w:rsid w:val="00B83DAF"/>
    <w:rsid w:val="00B84266"/>
    <w:rsid w:val="00B8442A"/>
    <w:rsid w:val="00B8483A"/>
    <w:rsid w:val="00B849F8"/>
    <w:rsid w:val="00B84A29"/>
    <w:rsid w:val="00B84A75"/>
    <w:rsid w:val="00B85086"/>
    <w:rsid w:val="00B85769"/>
    <w:rsid w:val="00B863BE"/>
    <w:rsid w:val="00B863C1"/>
    <w:rsid w:val="00B864E2"/>
    <w:rsid w:val="00B86960"/>
    <w:rsid w:val="00B8715C"/>
    <w:rsid w:val="00B871D9"/>
    <w:rsid w:val="00B87561"/>
    <w:rsid w:val="00B87CF5"/>
    <w:rsid w:val="00B90086"/>
    <w:rsid w:val="00B900FC"/>
    <w:rsid w:val="00B905E8"/>
    <w:rsid w:val="00B906A7"/>
    <w:rsid w:val="00B90909"/>
    <w:rsid w:val="00B91B41"/>
    <w:rsid w:val="00B92094"/>
    <w:rsid w:val="00B92DBF"/>
    <w:rsid w:val="00B92DC9"/>
    <w:rsid w:val="00B9331B"/>
    <w:rsid w:val="00B93BD6"/>
    <w:rsid w:val="00B93BF1"/>
    <w:rsid w:val="00B93FC9"/>
    <w:rsid w:val="00B94151"/>
    <w:rsid w:val="00B94503"/>
    <w:rsid w:val="00B94A0D"/>
    <w:rsid w:val="00B94AC5"/>
    <w:rsid w:val="00B94F3E"/>
    <w:rsid w:val="00B94F42"/>
    <w:rsid w:val="00B95040"/>
    <w:rsid w:val="00B959C4"/>
    <w:rsid w:val="00B95C12"/>
    <w:rsid w:val="00B95C4A"/>
    <w:rsid w:val="00B95EC0"/>
    <w:rsid w:val="00B96A1A"/>
    <w:rsid w:val="00B96DEB"/>
    <w:rsid w:val="00B970B2"/>
    <w:rsid w:val="00B97200"/>
    <w:rsid w:val="00B972F9"/>
    <w:rsid w:val="00B97339"/>
    <w:rsid w:val="00B97A97"/>
    <w:rsid w:val="00B97BA6"/>
    <w:rsid w:val="00BA00D1"/>
    <w:rsid w:val="00BA0843"/>
    <w:rsid w:val="00BA11FE"/>
    <w:rsid w:val="00BA13A8"/>
    <w:rsid w:val="00BA13E6"/>
    <w:rsid w:val="00BA16B8"/>
    <w:rsid w:val="00BA1B18"/>
    <w:rsid w:val="00BA23AF"/>
    <w:rsid w:val="00BA2698"/>
    <w:rsid w:val="00BA2B2B"/>
    <w:rsid w:val="00BA2FE8"/>
    <w:rsid w:val="00BA3836"/>
    <w:rsid w:val="00BA3B6B"/>
    <w:rsid w:val="00BA3CA0"/>
    <w:rsid w:val="00BA494C"/>
    <w:rsid w:val="00BA4A2B"/>
    <w:rsid w:val="00BA54C1"/>
    <w:rsid w:val="00BA5735"/>
    <w:rsid w:val="00BA5A59"/>
    <w:rsid w:val="00BA5B96"/>
    <w:rsid w:val="00BA6721"/>
    <w:rsid w:val="00BA6C1B"/>
    <w:rsid w:val="00BA7024"/>
    <w:rsid w:val="00BA7467"/>
    <w:rsid w:val="00BA7503"/>
    <w:rsid w:val="00BA7C4B"/>
    <w:rsid w:val="00BA7DCF"/>
    <w:rsid w:val="00BB0303"/>
    <w:rsid w:val="00BB0695"/>
    <w:rsid w:val="00BB0A73"/>
    <w:rsid w:val="00BB0F67"/>
    <w:rsid w:val="00BB1AB8"/>
    <w:rsid w:val="00BB215E"/>
    <w:rsid w:val="00BB2267"/>
    <w:rsid w:val="00BB23C8"/>
    <w:rsid w:val="00BB2C37"/>
    <w:rsid w:val="00BB2D65"/>
    <w:rsid w:val="00BB348C"/>
    <w:rsid w:val="00BB3545"/>
    <w:rsid w:val="00BB3D6D"/>
    <w:rsid w:val="00BB3F3F"/>
    <w:rsid w:val="00BB440D"/>
    <w:rsid w:val="00BB46C0"/>
    <w:rsid w:val="00BB4BF9"/>
    <w:rsid w:val="00BB4FDC"/>
    <w:rsid w:val="00BB52E5"/>
    <w:rsid w:val="00BB5358"/>
    <w:rsid w:val="00BB5776"/>
    <w:rsid w:val="00BB6182"/>
    <w:rsid w:val="00BB67D1"/>
    <w:rsid w:val="00BB6A96"/>
    <w:rsid w:val="00BB6B1A"/>
    <w:rsid w:val="00BB6E5A"/>
    <w:rsid w:val="00BB6F57"/>
    <w:rsid w:val="00BB70B1"/>
    <w:rsid w:val="00BB71A7"/>
    <w:rsid w:val="00BB71C6"/>
    <w:rsid w:val="00BB72F9"/>
    <w:rsid w:val="00BB7625"/>
    <w:rsid w:val="00BB7A98"/>
    <w:rsid w:val="00BC00CC"/>
    <w:rsid w:val="00BC018A"/>
    <w:rsid w:val="00BC0481"/>
    <w:rsid w:val="00BC0599"/>
    <w:rsid w:val="00BC10A6"/>
    <w:rsid w:val="00BC15B3"/>
    <w:rsid w:val="00BC1C65"/>
    <w:rsid w:val="00BC217F"/>
    <w:rsid w:val="00BC2339"/>
    <w:rsid w:val="00BC26F4"/>
    <w:rsid w:val="00BC2B97"/>
    <w:rsid w:val="00BC37FB"/>
    <w:rsid w:val="00BC399C"/>
    <w:rsid w:val="00BC3A2A"/>
    <w:rsid w:val="00BC41FB"/>
    <w:rsid w:val="00BC4708"/>
    <w:rsid w:val="00BC49C7"/>
    <w:rsid w:val="00BC4A60"/>
    <w:rsid w:val="00BC4C3E"/>
    <w:rsid w:val="00BC582B"/>
    <w:rsid w:val="00BC5B87"/>
    <w:rsid w:val="00BC5FF9"/>
    <w:rsid w:val="00BC6749"/>
    <w:rsid w:val="00BC68BF"/>
    <w:rsid w:val="00BC7233"/>
    <w:rsid w:val="00BC78E1"/>
    <w:rsid w:val="00BD0325"/>
    <w:rsid w:val="00BD10E3"/>
    <w:rsid w:val="00BD160A"/>
    <w:rsid w:val="00BD1848"/>
    <w:rsid w:val="00BD1A59"/>
    <w:rsid w:val="00BD2040"/>
    <w:rsid w:val="00BD2041"/>
    <w:rsid w:val="00BD266D"/>
    <w:rsid w:val="00BD2EC0"/>
    <w:rsid w:val="00BD3A9C"/>
    <w:rsid w:val="00BD3B14"/>
    <w:rsid w:val="00BD3BE2"/>
    <w:rsid w:val="00BD3FC0"/>
    <w:rsid w:val="00BD49FA"/>
    <w:rsid w:val="00BD4E60"/>
    <w:rsid w:val="00BD4ED6"/>
    <w:rsid w:val="00BD4EE5"/>
    <w:rsid w:val="00BD4F29"/>
    <w:rsid w:val="00BD514C"/>
    <w:rsid w:val="00BD5674"/>
    <w:rsid w:val="00BD5CF9"/>
    <w:rsid w:val="00BD6142"/>
    <w:rsid w:val="00BD643D"/>
    <w:rsid w:val="00BD6D59"/>
    <w:rsid w:val="00BD76EA"/>
    <w:rsid w:val="00BD78C2"/>
    <w:rsid w:val="00BD7A0E"/>
    <w:rsid w:val="00BD7B16"/>
    <w:rsid w:val="00BD7BDA"/>
    <w:rsid w:val="00BE1798"/>
    <w:rsid w:val="00BE22D0"/>
    <w:rsid w:val="00BE2622"/>
    <w:rsid w:val="00BE367C"/>
    <w:rsid w:val="00BE3BBA"/>
    <w:rsid w:val="00BE5105"/>
    <w:rsid w:val="00BE51A0"/>
    <w:rsid w:val="00BE5512"/>
    <w:rsid w:val="00BE567C"/>
    <w:rsid w:val="00BE6127"/>
    <w:rsid w:val="00BE62B3"/>
    <w:rsid w:val="00BE6FDF"/>
    <w:rsid w:val="00BE7260"/>
    <w:rsid w:val="00BE73A4"/>
    <w:rsid w:val="00BF0315"/>
    <w:rsid w:val="00BF15F2"/>
    <w:rsid w:val="00BF1A45"/>
    <w:rsid w:val="00BF20F7"/>
    <w:rsid w:val="00BF21DC"/>
    <w:rsid w:val="00BF249B"/>
    <w:rsid w:val="00BF2507"/>
    <w:rsid w:val="00BF2CF9"/>
    <w:rsid w:val="00BF2E3D"/>
    <w:rsid w:val="00BF30EB"/>
    <w:rsid w:val="00BF333F"/>
    <w:rsid w:val="00BF4261"/>
    <w:rsid w:val="00BF4C0B"/>
    <w:rsid w:val="00BF4D3D"/>
    <w:rsid w:val="00BF4DD0"/>
    <w:rsid w:val="00BF4F0E"/>
    <w:rsid w:val="00BF4FFE"/>
    <w:rsid w:val="00BF512E"/>
    <w:rsid w:val="00BF53A3"/>
    <w:rsid w:val="00BF5464"/>
    <w:rsid w:val="00BF5E7D"/>
    <w:rsid w:val="00BF6E58"/>
    <w:rsid w:val="00BF737B"/>
    <w:rsid w:val="00BF7B80"/>
    <w:rsid w:val="00C004D0"/>
    <w:rsid w:val="00C00A5B"/>
    <w:rsid w:val="00C00B62"/>
    <w:rsid w:val="00C00E22"/>
    <w:rsid w:val="00C01880"/>
    <w:rsid w:val="00C020EE"/>
    <w:rsid w:val="00C0234D"/>
    <w:rsid w:val="00C0245A"/>
    <w:rsid w:val="00C03634"/>
    <w:rsid w:val="00C0476E"/>
    <w:rsid w:val="00C048FA"/>
    <w:rsid w:val="00C04CDB"/>
    <w:rsid w:val="00C056EE"/>
    <w:rsid w:val="00C05867"/>
    <w:rsid w:val="00C05B0D"/>
    <w:rsid w:val="00C05E98"/>
    <w:rsid w:val="00C0619F"/>
    <w:rsid w:val="00C0696B"/>
    <w:rsid w:val="00C06DB5"/>
    <w:rsid w:val="00C073BD"/>
    <w:rsid w:val="00C07698"/>
    <w:rsid w:val="00C0783B"/>
    <w:rsid w:val="00C101CF"/>
    <w:rsid w:val="00C10F41"/>
    <w:rsid w:val="00C11014"/>
    <w:rsid w:val="00C11B94"/>
    <w:rsid w:val="00C11F69"/>
    <w:rsid w:val="00C122BA"/>
    <w:rsid w:val="00C127C6"/>
    <w:rsid w:val="00C12AAE"/>
    <w:rsid w:val="00C12CD3"/>
    <w:rsid w:val="00C12E9C"/>
    <w:rsid w:val="00C132FD"/>
    <w:rsid w:val="00C1388F"/>
    <w:rsid w:val="00C14456"/>
    <w:rsid w:val="00C14908"/>
    <w:rsid w:val="00C14951"/>
    <w:rsid w:val="00C14A93"/>
    <w:rsid w:val="00C15731"/>
    <w:rsid w:val="00C1578D"/>
    <w:rsid w:val="00C1594B"/>
    <w:rsid w:val="00C1598A"/>
    <w:rsid w:val="00C15E9A"/>
    <w:rsid w:val="00C15EFC"/>
    <w:rsid w:val="00C15FA5"/>
    <w:rsid w:val="00C16048"/>
    <w:rsid w:val="00C166FA"/>
    <w:rsid w:val="00C168D5"/>
    <w:rsid w:val="00C16B91"/>
    <w:rsid w:val="00C1713F"/>
    <w:rsid w:val="00C1718B"/>
    <w:rsid w:val="00C17255"/>
    <w:rsid w:val="00C20B72"/>
    <w:rsid w:val="00C20D83"/>
    <w:rsid w:val="00C2117B"/>
    <w:rsid w:val="00C211EC"/>
    <w:rsid w:val="00C21DED"/>
    <w:rsid w:val="00C21F36"/>
    <w:rsid w:val="00C21FC6"/>
    <w:rsid w:val="00C220BE"/>
    <w:rsid w:val="00C228FB"/>
    <w:rsid w:val="00C23469"/>
    <w:rsid w:val="00C23C76"/>
    <w:rsid w:val="00C23FA0"/>
    <w:rsid w:val="00C246FB"/>
    <w:rsid w:val="00C24A1A"/>
    <w:rsid w:val="00C24B14"/>
    <w:rsid w:val="00C25C42"/>
    <w:rsid w:val="00C25EB6"/>
    <w:rsid w:val="00C268FE"/>
    <w:rsid w:val="00C274B8"/>
    <w:rsid w:val="00C2791F"/>
    <w:rsid w:val="00C27BAA"/>
    <w:rsid w:val="00C27E5B"/>
    <w:rsid w:val="00C303A5"/>
    <w:rsid w:val="00C3081D"/>
    <w:rsid w:val="00C30FC7"/>
    <w:rsid w:val="00C315D8"/>
    <w:rsid w:val="00C31C2D"/>
    <w:rsid w:val="00C31CFA"/>
    <w:rsid w:val="00C32BE5"/>
    <w:rsid w:val="00C3388D"/>
    <w:rsid w:val="00C33B3F"/>
    <w:rsid w:val="00C33D24"/>
    <w:rsid w:val="00C33E4E"/>
    <w:rsid w:val="00C34282"/>
    <w:rsid w:val="00C346DB"/>
    <w:rsid w:val="00C34DD5"/>
    <w:rsid w:val="00C35583"/>
    <w:rsid w:val="00C35866"/>
    <w:rsid w:val="00C36408"/>
    <w:rsid w:val="00C37378"/>
    <w:rsid w:val="00C378F9"/>
    <w:rsid w:val="00C37EAB"/>
    <w:rsid w:val="00C40217"/>
    <w:rsid w:val="00C40251"/>
    <w:rsid w:val="00C41595"/>
    <w:rsid w:val="00C41605"/>
    <w:rsid w:val="00C41815"/>
    <w:rsid w:val="00C41E33"/>
    <w:rsid w:val="00C41FC2"/>
    <w:rsid w:val="00C42014"/>
    <w:rsid w:val="00C42125"/>
    <w:rsid w:val="00C42198"/>
    <w:rsid w:val="00C426F4"/>
    <w:rsid w:val="00C42905"/>
    <w:rsid w:val="00C429F2"/>
    <w:rsid w:val="00C42CEE"/>
    <w:rsid w:val="00C42ED4"/>
    <w:rsid w:val="00C42FAB"/>
    <w:rsid w:val="00C434E0"/>
    <w:rsid w:val="00C4372C"/>
    <w:rsid w:val="00C43810"/>
    <w:rsid w:val="00C43844"/>
    <w:rsid w:val="00C44420"/>
    <w:rsid w:val="00C445FA"/>
    <w:rsid w:val="00C45476"/>
    <w:rsid w:val="00C45AE9"/>
    <w:rsid w:val="00C45ED6"/>
    <w:rsid w:val="00C45F79"/>
    <w:rsid w:val="00C46076"/>
    <w:rsid w:val="00C462B0"/>
    <w:rsid w:val="00C46A7B"/>
    <w:rsid w:val="00C46CDE"/>
    <w:rsid w:val="00C476CC"/>
    <w:rsid w:val="00C47BCD"/>
    <w:rsid w:val="00C5015D"/>
    <w:rsid w:val="00C508D6"/>
    <w:rsid w:val="00C50956"/>
    <w:rsid w:val="00C51810"/>
    <w:rsid w:val="00C5200A"/>
    <w:rsid w:val="00C525B4"/>
    <w:rsid w:val="00C52631"/>
    <w:rsid w:val="00C52889"/>
    <w:rsid w:val="00C52986"/>
    <w:rsid w:val="00C529BA"/>
    <w:rsid w:val="00C52D15"/>
    <w:rsid w:val="00C52F54"/>
    <w:rsid w:val="00C53B92"/>
    <w:rsid w:val="00C53C20"/>
    <w:rsid w:val="00C548DA"/>
    <w:rsid w:val="00C54970"/>
    <w:rsid w:val="00C549DE"/>
    <w:rsid w:val="00C54E65"/>
    <w:rsid w:val="00C551B2"/>
    <w:rsid w:val="00C55556"/>
    <w:rsid w:val="00C55814"/>
    <w:rsid w:val="00C55915"/>
    <w:rsid w:val="00C560F8"/>
    <w:rsid w:val="00C56143"/>
    <w:rsid w:val="00C562FF"/>
    <w:rsid w:val="00C565DD"/>
    <w:rsid w:val="00C5685A"/>
    <w:rsid w:val="00C56F42"/>
    <w:rsid w:val="00C600F0"/>
    <w:rsid w:val="00C603C0"/>
    <w:rsid w:val="00C60995"/>
    <w:rsid w:val="00C6103D"/>
    <w:rsid w:val="00C6143F"/>
    <w:rsid w:val="00C6152F"/>
    <w:rsid w:val="00C61630"/>
    <w:rsid w:val="00C62239"/>
    <w:rsid w:val="00C62251"/>
    <w:rsid w:val="00C62397"/>
    <w:rsid w:val="00C626E3"/>
    <w:rsid w:val="00C62A18"/>
    <w:rsid w:val="00C63C12"/>
    <w:rsid w:val="00C63DF5"/>
    <w:rsid w:val="00C64DD4"/>
    <w:rsid w:val="00C65004"/>
    <w:rsid w:val="00C6543E"/>
    <w:rsid w:val="00C659F6"/>
    <w:rsid w:val="00C65E00"/>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15E5"/>
    <w:rsid w:val="00C72091"/>
    <w:rsid w:val="00C7256E"/>
    <w:rsid w:val="00C72803"/>
    <w:rsid w:val="00C73CEC"/>
    <w:rsid w:val="00C73FA7"/>
    <w:rsid w:val="00C747C4"/>
    <w:rsid w:val="00C748F8"/>
    <w:rsid w:val="00C74D81"/>
    <w:rsid w:val="00C74F03"/>
    <w:rsid w:val="00C75609"/>
    <w:rsid w:val="00C75B39"/>
    <w:rsid w:val="00C77056"/>
    <w:rsid w:val="00C770AD"/>
    <w:rsid w:val="00C77404"/>
    <w:rsid w:val="00C777A0"/>
    <w:rsid w:val="00C8011D"/>
    <w:rsid w:val="00C80408"/>
    <w:rsid w:val="00C80689"/>
    <w:rsid w:val="00C80F84"/>
    <w:rsid w:val="00C81F17"/>
    <w:rsid w:val="00C82085"/>
    <w:rsid w:val="00C82E83"/>
    <w:rsid w:val="00C83556"/>
    <w:rsid w:val="00C83B04"/>
    <w:rsid w:val="00C83C4F"/>
    <w:rsid w:val="00C83C7B"/>
    <w:rsid w:val="00C84525"/>
    <w:rsid w:val="00C8452D"/>
    <w:rsid w:val="00C84705"/>
    <w:rsid w:val="00C84A53"/>
    <w:rsid w:val="00C84ACD"/>
    <w:rsid w:val="00C850C2"/>
    <w:rsid w:val="00C857BF"/>
    <w:rsid w:val="00C85957"/>
    <w:rsid w:val="00C85E62"/>
    <w:rsid w:val="00C86574"/>
    <w:rsid w:val="00C8665C"/>
    <w:rsid w:val="00C868B7"/>
    <w:rsid w:val="00C86B79"/>
    <w:rsid w:val="00C87030"/>
    <w:rsid w:val="00C879DC"/>
    <w:rsid w:val="00C90595"/>
    <w:rsid w:val="00C905A7"/>
    <w:rsid w:val="00C907EB"/>
    <w:rsid w:val="00C9082C"/>
    <w:rsid w:val="00C90917"/>
    <w:rsid w:val="00C90B6A"/>
    <w:rsid w:val="00C90C53"/>
    <w:rsid w:val="00C9132B"/>
    <w:rsid w:val="00C91732"/>
    <w:rsid w:val="00C92478"/>
    <w:rsid w:val="00C928F4"/>
    <w:rsid w:val="00C92A36"/>
    <w:rsid w:val="00C92D3A"/>
    <w:rsid w:val="00C92EE0"/>
    <w:rsid w:val="00C93095"/>
    <w:rsid w:val="00C930DB"/>
    <w:rsid w:val="00C93101"/>
    <w:rsid w:val="00C93713"/>
    <w:rsid w:val="00C93941"/>
    <w:rsid w:val="00C93D73"/>
    <w:rsid w:val="00C94205"/>
    <w:rsid w:val="00C94841"/>
    <w:rsid w:val="00C949F7"/>
    <w:rsid w:val="00C95777"/>
    <w:rsid w:val="00C95E90"/>
    <w:rsid w:val="00C9683D"/>
    <w:rsid w:val="00C96868"/>
    <w:rsid w:val="00C9694D"/>
    <w:rsid w:val="00C96F32"/>
    <w:rsid w:val="00C9740D"/>
    <w:rsid w:val="00C975AA"/>
    <w:rsid w:val="00C97710"/>
    <w:rsid w:val="00C97A7E"/>
    <w:rsid w:val="00CA0576"/>
    <w:rsid w:val="00CA3104"/>
    <w:rsid w:val="00CA3486"/>
    <w:rsid w:val="00CA367C"/>
    <w:rsid w:val="00CA3AA2"/>
    <w:rsid w:val="00CA40BF"/>
    <w:rsid w:val="00CA41B8"/>
    <w:rsid w:val="00CA4A65"/>
    <w:rsid w:val="00CA5489"/>
    <w:rsid w:val="00CA588E"/>
    <w:rsid w:val="00CA59E5"/>
    <w:rsid w:val="00CA6EC9"/>
    <w:rsid w:val="00CA741B"/>
    <w:rsid w:val="00CA798A"/>
    <w:rsid w:val="00CA7D31"/>
    <w:rsid w:val="00CA7DF1"/>
    <w:rsid w:val="00CB0453"/>
    <w:rsid w:val="00CB075F"/>
    <w:rsid w:val="00CB08B8"/>
    <w:rsid w:val="00CB1667"/>
    <w:rsid w:val="00CB191E"/>
    <w:rsid w:val="00CB2370"/>
    <w:rsid w:val="00CB25CD"/>
    <w:rsid w:val="00CB2F15"/>
    <w:rsid w:val="00CB3D18"/>
    <w:rsid w:val="00CB3D59"/>
    <w:rsid w:val="00CB4218"/>
    <w:rsid w:val="00CB483B"/>
    <w:rsid w:val="00CB4E66"/>
    <w:rsid w:val="00CB584B"/>
    <w:rsid w:val="00CB6204"/>
    <w:rsid w:val="00CB68F3"/>
    <w:rsid w:val="00CB6C21"/>
    <w:rsid w:val="00CB77D5"/>
    <w:rsid w:val="00CB7BF5"/>
    <w:rsid w:val="00CC0143"/>
    <w:rsid w:val="00CC0409"/>
    <w:rsid w:val="00CC14EB"/>
    <w:rsid w:val="00CC16A7"/>
    <w:rsid w:val="00CC18A4"/>
    <w:rsid w:val="00CC1A4B"/>
    <w:rsid w:val="00CC1D3D"/>
    <w:rsid w:val="00CC2944"/>
    <w:rsid w:val="00CC305F"/>
    <w:rsid w:val="00CC3102"/>
    <w:rsid w:val="00CC3896"/>
    <w:rsid w:val="00CC40FB"/>
    <w:rsid w:val="00CC41DA"/>
    <w:rsid w:val="00CC5210"/>
    <w:rsid w:val="00CC5461"/>
    <w:rsid w:val="00CC5911"/>
    <w:rsid w:val="00CC5FE0"/>
    <w:rsid w:val="00CC607B"/>
    <w:rsid w:val="00CC623C"/>
    <w:rsid w:val="00CC62B7"/>
    <w:rsid w:val="00CC72B3"/>
    <w:rsid w:val="00CC73E1"/>
    <w:rsid w:val="00CC785B"/>
    <w:rsid w:val="00CC7BF6"/>
    <w:rsid w:val="00CD0453"/>
    <w:rsid w:val="00CD163A"/>
    <w:rsid w:val="00CD235E"/>
    <w:rsid w:val="00CD2850"/>
    <w:rsid w:val="00CD3167"/>
    <w:rsid w:val="00CD407F"/>
    <w:rsid w:val="00CD4668"/>
    <w:rsid w:val="00CD4E15"/>
    <w:rsid w:val="00CD5996"/>
    <w:rsid w:val="00CD5A98"/>
    <w:rsid w:val="00CD5B91"/>
    <w:rsid w:val="00CD5E61"/>
    <w:rsid w:val="00CD5FB5"/>
    <w:rsid w:val="00CD618C"/>
    <w:rsid w:val="00CD644F"/>
    <w:rsid w:val="00CD6B22"/>
    <w:rsid w:val="00CD6E38"/>
    <w:rsid w:val="00CD7786"/>
    <w:rsid w:val="00CE04ED"/>
    <w:rsid w:val="00CE080F"/>
    <w:rsid w:val="00CE0907"/>
    <w:rsid w:val="00CE0B53"/>
    <w:rsid w:val="00CE12B3"/>
    <w:rsid w:val="00CE243D"/>
    <w:rsid w:val="00CE2B2E"/>
    <w:rsid w:val="00CE2D17"/>
    <w:rsid w:val="00CE306A"/>
    <w:rsid w:val="00CE3390"/>
    <w:rsid w:val="00CE3703"/>
    <w:rsid w:val="00CE3932"/>
    <w:rsid w:val="00CE409A"/>
    <w:rsid w:val="00CE43E4"/>
    <w:rsid w:val="00CE4498"/>
    <w:rsid w:val="00CE5B77"/>
    <w:rsid w:val="00CE5BEB"/>
    <w:rsid w:val="00CE5C83"/>
    <w:rsid w:val="00CE61D4"/>
    <w:rsid w:val="00CE6355"/>
    <w:rsid w:val="00CE659D"/>
    <w:rsid w:val="00CE7DD2"/>
    <w:rsid w:val="00CE7ED5"/>
    <w:rsid w:val="00CE7EE2"/>
    <w:rsid w:val="00CF0515"/>
    <w:rsid w:val="00CF0645"/>
    <w:rsid w:val="00CF07B1"/>
    <w:rsid w:val="00CF09B4"/>
    <w:rsid w:val="00CF12EA"/>
    <w:rsid w:val="00CF300F"/>
    <w:rsid w:val="00CF47D4"/>
    <w:rsid w:val="00CF4CD9"/>
    <w:rsid w:val="00CF5626"/>
    <w:rsid w:val="00CF5B00"/>
    <w:rsid w:val="00CF62CC"/>
    <w:rsid w:val="00CF6889"/>
    <w:rsid w:val="00CF6C6B"/>
    <w:rsid w:val="00CF7280"/>
    <w:rsid w:val="00CF76D0"/>
    <w:rsid w:val="00CF7B71"/>
    <w:rsid w:val="00D004C5"/>
    <w:rsid w:val="00D00618"/>
    <w:rsid w:val="00D00A1C"/>
    <w:rsid w:val="00D00DE8"/>
    <w:rsid w:val="00D0200C"/>
    <w:rsid w:val="00D020A3"/>
    <w:rsid w:val="00D02177"/>
    <w:rsid w:val="00D032DF"/>
    <w:rsid w:val="00D03ABB"/>
    <w:rsid w:val="00D042E8"/>
    <w:rsid w:val="00D04561"/>
    <w:rsid w:val="00D050AB"/>
    <w:rsid w:val="00D051B0"/>
    <w:rsid w:val="00D051C8"/>
    <w:rsid w:val="00D0533E"/>
    <w:rsid w:val="00D055D3"/>
    <w:rsid w:val="00D06848"/>
    <w:rsid w:val="00D06A4C"/>
    <w:rsid w:val="00D075F0"/>
    <w:rsid w:val="00D07F0D"/>
    <w:rsid w:val="00D07F4C"/>
    <w:rsid w:val="00D10DF1"/>
    <w:rsid w:val="00D110E3"/>
    <w:rsid w:val="00D110EA"/>
    <w:rsid w:val="00D120E5"/>
    <w:rsid w:val="00D12532"/>
    <w:rsid w:val="00D1294D"/>
    <w:rsid w:val="00D12A02"/>
    <w:rsid w:val="00D12A14"/>
    <w:rsid w:val="00D12FF1"/>
    <w:rsid w:val="00D13097"/>
    <w:rsid w:val="00D133CA"/>
    <w:rsid w:val="00D13981"/>
    <w:rsid w:val="00D13D26"/>
    <w:rsid w:val="00D1403E"/>
    <w:rsid w:val="00D1466F"/>
    <w:rsid w:val="00D14779"/>
    <w:rsid w:val="00D15351"/>
    <w:rsid w:val="00D15816"/>
    <w:rsid w:val="00D15DA7"/>
    <w:rsid w:val="00D170D5"/>
    <w:rsid w:val="00D1719A"/>
    <w:rsid w:val="00D17663"/>
    <w:rsid w:val="00D20ABA"/>
    <w:rsid w:val="00D212CC"/>
    <w:rsid w:val="00D215F0"/>
    <w:rsid w:val="00D21A0E"/>
    <w:rsid w:val="00D21B6D"/>
    <w:rsid w:val="00D224A1"/>
    <w:rsid w:val="00D22684"/>
    <w:rsid w:val="00D2327D"/>
    <w:rsid w:val="00D233E3"/>
    <w:rsid w:val="00D235DA"/>
    <w:rsid w:val="00D23689"/>
    <w:rsid w:val="00D238D1"/>
    <w:rsid w:val="00D23F24"/>
    <w:rsid w:val="00D24947"/>
    <w:rsid w:val="00D24DEA"/>
    <w:rsid w:val="00D25C46"/>
    <w:rsid w:val="00D261F5"/>
    <w:rsid w:val="00D26B17"/>
    <w:rsid w:val="00D26C07"/>
    <w:rsid w:val="00D271EF"/>
    <w:rsid w:val="00D275FB"/>
    <w:rsid w:val="00D301CE"/>
    <w:rsid w:val="00D306DE"/>
    <w:rsid w:val="00D30772"/>
    <w:rsid w:val="00D31000"/>
    <w:rsid w:val="00D314B4"/>
    <w:rsid w:val="00D31E8C"/>
    <w:rsid w:val="00D31F1A"/>
    <w:rsid w:val="00D320EA"/>
    <w:rsid w:val="00D324B4"/>
    <w:rsid w:val="00D326D3"/>
    <w:rsid w:val="00D33263"/>
    <w:rsid w:val="00D3359C"/>
    <w:rsid w:val="00D33EB8"/>
    <w:rsid w:val="00D33EDC"/>
    <w:rsid w:val="00D33FF9"/>
    <w:rsid w:val="00D34376"/>
    <w:rsid w:val="00D34FE6"/>
    <w:rsid w:val="00D35115"/>
    <w:rsid w:val="00D35228"/>
    <w:rsid w:val="00D353B2"/>
    <w:rsid w:val="00D35526"/>
    <w:rsid w:val="00D35E79"/>
    <w:rsid w:val="00D360B6"/>
    <w:rsid w:val="00D37EF7"/>
    <w:rsid w:val="00D40512"/>
    <w:rsid w:val="00D4086D"/>
    <w:rsid w:val="00D40C0F"/>
    <w:rsid w:val="00D40EA6"/>
    <w:rsid w:val="00D41919"/>
    <w:rsid w:val="00D420A5"/>
    <w:rsid w:val="00D421BB"/>
    <w:rsid w:val="00D42871"/>
    <w:rsid w:val="00D42F3D"/>
    <w:rsid w:val="00D43076"/>
    <w:rsid w:val="00D43574"/>
    <w:rsid w:val="00D43671"/>
    <w:rsid w:val="00D436AF"/>
    <w:rsid w:val="00D437B4"/>
    <w:rsid w:val="00D44456"/>
    <w:rsid w:val="00D44736"/>
    <w:rsid w:val="00D44B12"/>
    <w:rsid w:val="00D45D5E"/>
    <w:rsid w:val="00D45FEC"/>
    <w:rsid w:val="00D468EB"/>
    <w:rsid w:val="00D46949"/>
    <w:rsid w:val="00D46AA6"/>
    <w:rsid w:val="00D46E1B"/>
    <w:rsid w:val="00D47AFD"/>
    <w:rsid w:val="00D47C14"/>
    <w:rsid w:val="00D50332"/>
    <w:rsid w:val="00D50897"/>
    <w:rsid w:val="00D50C01"/>
    <w:rsid w:val="00D51651"/>
    <w:rsid w:val="00D516B8"/>
    <w:rsid w:val="00D516CD"/>
    <w:rsid w:val="00D519CB"/>
    <w:rsid w:val="00D51D5B"/>
    <w:rsid w:val="00D52016"/>
    <w:rsid w:val="00D52072"/>
    <w:rsid w:val="00D5344C"/>
    <w:rsid w:val="00D53514"/>
    <w:rsid w:val="00D543E3"/>
    <w:rsid w:val="00D54924"/>
    <w:rsid w:val="00D54A85"/>
    <w:rsid w:val="00D54AE9"/>
    <w:rsid w:val="00D54DD6"/>
    <w:rsid w:val="00D55CF6"/>
    <w:rsid w:val="00D5603D"/>
    <w:rsid w:val="00D562B8"/>
    <w:rsid w:val="00D5642C"/>
    <w:rsid w:val="00D5753E"/>
    <w:rsid w:val="00D57938"/>
    <w:rsid w:val="00D57C09"/>
    <w:rsid w:val="00D6017B"/>
    <w:rsid w:val="00D60DB6"/>
    <w:rsid w:val="00D61552"/>
    <w:rsid w:val="00D61825"/>
    <w:rsid w:val="00D61F36"/>
    <w:rsid w:val="00D61FC5"/>
    <w:rsid w:val="00D6270A"/>
    <w:rsid w:val="00D62F58"/>
    <w:rsid w:val="00D630C3"/>
    <w:rsid w:val="00D632F1"/>
    <w:rsid w:val="00D6333E"/>
    <w:rsid w:val="00D63395"/>
    <w:rsid w:val="00D63AD7"/>
    <w:rsid w:val="00D63CE8"/>
    <w:rsid w:val="00D63D16"/>
    <w:rsid w:val="00D643D5"/>
    <w:rsid w:val="00D649E4"/>
    <w:rsid w:val="00D64A92"/>
    <w:rsid w:val="00D64C17"/>
    <w:rsid w:val="00D64EA4"/>
    <w:rsid w:val="00D64F23"/>
    <w:rsid w:val="00D651E2"/>
    <w:rsid w:val="00D6605C"/>
    <w:rsid w:val="00D66273"/>
    <w:rsid w:val="00D6666B"/>
    <w:rsid w:val="00D66CE0"/>
    <w:rsid w:val="00D6768A"/>
    <w:rsid w:val="00D6796B"/>
    <w:rsid w:val="00D67B8B"/>
    <w:rsid w:val="00D71A85"/>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1A1"/>
    <w:rsid w:val="00D80576"/>
    <w:rsid w:val="00D8057A"/>
    <w:rsid w:val="00D80C09"/>
    <w:rsid w:val="00D81007"/>
    <w:rsid w:val="00D811AB"/>
    <w:rsid w:val="00D815E4"/>
    <w:rsid w:val="00D818DD"/>
    <w:rsid w:val="00D81A08"/>
    <w:rsid w:val="00D81B1E"/>
    <w:rsid w:val="00D82403"/>
    <w:rsid w:val="00D82476"/>
    <w:rsid w:val="00D8290B"/>
    <w:rsid w:val="00D82AAC"/>
    <w:rsid w:val="00D834A0"/>
    <w:rsid w:val="00D837FF"/>
    <w:rsid w:val="00D83970"/>
    <w:rsid w:val="00D83CC0"/>
    <w:rsid w:val="00D840A3"/>
    <w:rsid w:val="00D84D79"/>
    <w:rsid w:val="00D858CF"/>
    <w:rsid w:val="00D86F19"/>
    <w:rsid w:val="00D878DA"/>
    <w:rsid w:val="00D87FF7"/>
    <w:rsid w:val="00D9028F"/>
    <w:rsid w:val="00D9030F"/>
    <w:rsid w:val="00D90BB6"/>
    <w:rsid w:val="00D90E3B"/>
    <w:rsid w:val="00D90ECE"/>
    <w:rsid w:val="00D91032"/>
    <w:rsid w:val="00D91B70"/>
    <w:rsid w:val="00D91FFF"/>
    <w:rsid w:val="00D92AF0"/>
    <w:rsid w:val="00D92C5E"/>
    <w:rsid w:val="00D93647"/>
    <w:rsid w:val="00D9387D"/>
    <w:rsid w:val="00D94739"/>
    <w:rsid w:val="00D95103"/>
    <w:rsid w:val="00D959F6"/>
    <w:rsid w:val="00D963E0"/>
    <w:rsid w:val="00D96638"/>
    <w:rsid w:val="00D96C62"/>
    <w:rsid w:val="00D96CBE"/>
    <w:rsid w:val="00D96D81"/>
    <w:rsid w:val="00D96FE3"/>
    <w:rsid w:val="00D976C4"/>
    <w:rsid w:val="00DA0074"/>
    <w:rsid w:val="00DA0185"/>
    <w:rsid w:val="00DA05DA"/>
    <w:rsid w:val="00DA05F4"/>
    <w:rsid w:val="00DA08E2"/>
    <w:rsid w:val="00DA09FE"/>
    <w:rsid w:val="00DA0A68"/>
    <w:rsid w:val="00DA0A8B"/>
    <w:rsid w:val="00DA0AFD"/>
    <w:rsid w:val="00DA0B11"/>
    <w:rsid w:val="00DA0D29"/>
    <w:rsid w:val="00DA178D"/>
    <w:rsid w:val="00DA1882"/>
    <w:rsid w:val="00DA23E3"/>
    <w:rsid w:val="00DA2971"/>
    <w:rsid w:val="00DA2D33"/>
    <w:rsid w:val="00DA2D45"/>
    <w:rsid w:val="00DA3726"/>
    <w:rsid w:val="00DA390A"/>
    <w:rsid w:val="00DA392F"/>
    <w:rsid w:val="00DA3B14"/>
    <w:rsid w:val="00DA48AA"/>
    <w:rsid w:val="00DA4A27"/>
    <w:rsid w:val="00DA54F1"/>
    <w:rsid w:val="00DA5677"/>
    <w:rsid w:val="00DA5952"/>
    <w:rsid w:val="00DA6817"/>
    <w:rsid w:val="00DA6A53"/>
    <w:rsid w:val="00DA6A8E"/>
    <w:rsid w:val="00DB0269"/>
    <w:rsid w:val="00DB0325"/>
    <w:rsid w:val="00DB0758"/>
    <w:rsid w:val="00DB0B9A"/>
    <w:rsid w:val="00DB0D38"/>
    <w:rsid w:val="00DB1053"/>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B7DB0"/>
    <w:rsid w:val="00DC065F"/>
    <w:rsid w:val="00DC06B6"/>
    <w:rsid w:val="00DC077F"/>
    <w:rsid w:val="00DC1080"/>
    <w:rsid w:val="00DC1C8D"/>
    <w:rsid w:val="00DC21B3"/>
    <w:rsid w:val="00DC222B"/>
    <w:rsid w:val="00DC25EC"/>
    <w:rsid w:val="00DC27DE"/>
    <w:rsid w:val="00DC2D8B"/>
    <w:rsid w:val="00DC3267"/>
    <w:rsid w:val="00DC366C"/>
    <w:rsid w:val="00DC3A70"/>
    <w:rsid w:val="00DC4016"/>
    <w:rsid w:val="00DC41D3"/>
    <w:rsid w:val="00DC48E5"/>
    <w:rsid w:val="00DC4B3F"/>
    <w:rsid w:val="00DC5372"/>
    <w:rsid w:val="00DC558C"/>
    <w:rsid w:val="00DC567A"/>
    <w:rsid w:val="00DC5BC8"/>
    <w:rsid w:val="00DC6879"/>
    <w:rsid w:val="00DC6952"/>
    <w:rsid w:val="00DC6F2D"/>
    <w:rsid w:val="00DC7601"/>
    <w:rsid w:val="00DC7B2B"/>
    <w:rsid w:val="00DD15BC"/>
    <w:rsid w:val="00DD1960"/>
    <w:rsid w:val="00DD2124"/>
    <w:rsid w:val="00DD2848"/>
    <w:rsid w:val="00DD2BB5"/>
    <w:rsid w:val="00DD2D31"/>
    <w:rsid w:val="00DD2E00"/>
    <w:rsid w:val="00DD2F33"/>
    <w:rsid w:val="00DD3041"/>
    <w:rsid w:val="00DD357F"/>
    <w:rsid w:val="00DD40BC"/>
    <w:rsid w:val="00DD47CC"/>
    <w:rsid w:val="00DD4912"/>
    <w:rsid w:val="00DD4BFB"/>
    <w:rsid w:val="00DD5330"/>
    <w:rsid w:val="00DD5636"/>
    <w:rsid w:val="00DD5A46"/>
    <w:rsid w:val="00DD61D1"/>
    <w:rsid w:val="00DD61D5"/>
    <w:rsid w:val="00DD6562"/>
    <w:rsid w:val="00DD67E4"/>
    <w:rsid w:val="00DD6CC9"/>
    <w:rsid w:val="00DD795B"/>
    <w:rsid w:val="00DD79DC"/>
    <w:rsid w:val="00DD7CA7"/>
    <w:rsid w:val="00DD7F7F"/>
    <w:rsid w:val="00DE1F42"/>
    <w:rsid w:val="00DE243F"/>
    <w:rsid w:val="00DE24C6"/>
    <w:rsid w:val="00DE266F"/>
    <w:rsid w:val="00DE27D1"/>
    <w:rsid w:val="00DE2A11"/>
    <w:rsid w:val="00DE3903"/>
    <w:rsid w:val="00DE4B02"/>
    <w:rsid w:val="00DE4C2B"/>
    <w:rsid w:val="00DE5083"/>
    <w:rsid w:val="00DE5732"/>
    <w:rsid w:val="00DE6504"/>
    <w:rsid w:val="00DE671E"/>
    <w:rsid w:val="00DE6AF4"/>
    <w:rsid w:val="00DE6B7F"/>
    <w:rsid w:val="00DE7251"/>
    <w:rsid w:val="00DE72B2"/>
    <w:rsid w:val="00DE7DD6"/>
    <w:rsid w:val="00DF0009"/>
    <w:rsid w:val="00DF0624"/>
    <w:rsid w:val="00DF0728"/>
    <w:rsid w:val="00DF0B28"/>
    <w:rsid w:val="00DF2289"/>
    <w:rsid w:val="00DF236B"/>
    <w:rsid w:val="00DF2D6C"/>
    <w:rsid w:val="00DF2E99"/>
    <w:rsid w:val="00DF30B7"/>
    <w:rsid w:val="00DF3707"/>
    <w:rsid w:val="00DF3780"/>
    <w:rsid w:val="00DF4553"/>
    <w:rsid w:val="00DF47EE"/>
    <w:rsid w:val="00DF4B3E"/>
    <w:rsid w:val="00DF4D70"/>
    <w:rsid w:val="00DF51BE"/>
    <w:rsid w:val="00DF54A2"/>
    <w:rsid w:val="00DF5C7D"/>
    <w:rsid w:val="00DF5D87"/>
    <w:rsid w:val="00DF6122"/>
    <w:rsid w:val="00DF6687"/>
    <w:rsid w:val="00DF73E8"/>
    <w:rsid w:val="00DF7B33"/>
    <w:rsid w:val="00E00DB1"/>
    <w:rsid w:val="00E00DBD"/>
    <w:rsid w:val="00E00DD2"/>
    <w:rsid w:val="00E00E59"/>
    <w:rsid w:val="00E00F10"/>
    <w:rsid w:val="00E0175C"/>
    <w:rsid w:val="00E01A49"/>
    <w:rsid w:val="00E01C1A"/>
    <w:rsid w:val="00E0246C"/>
    <w:rsid w:val="00E02874"/>
    <w:rsid w:val="00E02C7B"/>
    <w:rsid w:val="00E03682"/>
    <w:rsid w:val="00E03789"/>
    <w:rsid w:val="00E03FE1"/>
    <w:rsid w:val="00E05134"/>
    <w:rsid w:val="00E052E8"/>
    <w:rsid w:val="00E05D91"/>
    <w:rsid w:val="00E05E6C"/>
    <w:rsid w:val="00E06758"/>
    <w:rsid w:val="00E06C5D"/>
    <w:rsid w:val="00E07154"/>
    <w:rsid w:val="00E07F6D"/>
    <w:rsid w:val="00E10474"/>
    <w:rsid w:val="00E10847"/>
    <w:rsid w:val="00E10AA7"/>
    <w:rsid w:val="00E1175A"/>
    <w:rsid w:val="00E11C63"/>
    <w:rsid w:val="00E12097"/>
    <w:rsid w:val="00E127C7"/>
    <w:rsid w:val="00E12A55"/>
    <w:rsid w:val="00E12FC8"/>
    <w:rsid w:val="00E13092"/>
    <w:rsid w:val="00E13C01"/>
    <w:rsid w:val="00E13CA5"/>
    <w:rsid w:val="00E13F5C"/>
    <w:rsid w:val="00E14DE1"/>
    <w:rsid w:val="00E157E6"/>
    <w:rsid w:val="00E15BFC"/>
    <w:rsid w:val="00E15F6D"/>
    <w:rsid w:val="00E16A02"/>
    <w:rsid w:val="00E16BD2"/>
    <w:rsid w:val="00E16E61"/>
    <w:rsid w:val="00E1736C"/>
    <w:rsid w:val="00E1749F"/>
    <w:rsid w:val="00E17559"/>
    <w:rsid w:val="00E17EA5"/>
    <w:rsid w:val="00E21451"/>
    <w:rsid w:val="00E21875"/>
    <w:rsid w:val="00E22311"/>
    <w:rsid w:val="00E2271F"/>
    <w:rsid w:val="00E23656"/>
    <w:rsid w:val="00E23C23"/>
    <w:rsid w:val="00E23CC5"/>
    <w:rsid w:val="00E23D56"/>
    <w:rsid w:val="00E24451"/>
    <w:rsid w:val="00E24464"/>
    <w:rsid w:val="00E2477C"/>
    <w:rsid w:val="00E24820"/>
    <w:rsid w:val="00E24C41"/>
    <w:rsid w:val="00E24E90"/>
    <w:rsid w:val="00E2575A"/>
    <w:rsid w:val="00E2588C"/>
    <w:rsid w:val="00E258BA"/>
    <w:rsid w:val="00E25D4E"/>
    <w:rsid w:val="00E260D7"/>
    <w:rsid w:val="00E262ED"/>
    <w:rsid w:val="00E26AEC"/>
    <w:rsid w:val="00E26EF7"/>
    <w:rsid w:val="00E274EF"/>
    <w:rsid w:val="00E27722"/>
    <w:rsid w:val="00E30612"/>
    <w:rsid w:val="00E30623"/>
    <w:rsid w:val="00E30A22"/>
    <w:rsid w:val="00E313CF"/>
    <w:rsid w:val="00E31785"/>
    <w:rsid w:val="00E31A6F"/>
    <w:rsid w:val="00E321F2"/>
    <w:rsid w:val="00E32AE1"/>
    <w:rsid w:val="00E32CC2"/>
    <w:rsid w:val="00E32DB0"/>
    <w:rsid w:val="00E32E8B"/>
    <w:rsid w:val="00E3317E"/>
    <w:rsid w:val="00E33894"/>
    <w:rsid w:val="00E33C1D"/>
    <w:rsid w:val="00E3548C"/>
    <w:rsid w:val="00E35B95"/>
    <w:rsid w:val="00E35CD5"/>
    <w:rsid w:val="00E364E5"/>
    <w:rsid w:val="00E36AC7"/>
    <w:rsid w:val="00E36B3C"/>
    <w:rsid w:val="00E370BD"/>
    <w:rsid w:val="00E37A94"/>
    <w:rsid w:val="00E4015F"/>
    <w:rsid w:val="00E41158"/>
    <w:rsid w:val="00E421BA"/>
    <w:rsid w:val="00E42292"/>
    <w:rsid w:val="00E427DA"/>
    <w:rsid w:val="00E433E4"/>
    <w:rsid w:val="00E43C2B"/>
    <w:rsid w:val="00E43D42"/>
    <w:rsid w:val="00E451A6"/>
    <w:rsid w:val="00E458D0"/>
    <w:rsid w:val="00E46085"/>
    <w:rsid w:val="00E46353"/>
    <w:rsid w:val="00E467BD"/>
    <w:rsid w:val="00E46A8D"/>
    <w:rsid w:val="00E46BF9"/>
    <w:rsid w:val="00E4715E"/>
    <w:rsid w:val="00E4768E"/>
    <w:rsid w:val="00E47F10"/>
    <w:rsid w:val="00E50274"/>
    <w:rsid w:val="00E51912"/>
    <w:rsid w:val="00E51A64"/>
    <w:rsid w:val="00E5206E"/>
    <w:rsid w:val="00E5279A"/>
    <w:rsid w:val="00E5292D"/>
    <w:rsid w:val="00E53143"/>
    <w:rsid w:val="00E53A1E"/>
    <w:rsid w:val="00E53CD4"/>
    <w:rsid w:val="00E54445"/>
    <w:rsid w:val="00E54A4E"/>
    <w:rsid w:val="00E55B89"/>
    <w:rsid w:val="00E5637E"/>
    <w:rsid w:val="00E57143"/>
    <w:rsid w:val="00E57254"/>
    <w:rsid w:val="00E57CB9"/>
    <w:rsid w:val="00E57E77"/>
    <w:rsid w:val="00E57F5D"/>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249"/>
    <w:rsid w:val="00E643E0"/>
    <w:rsid w:val="00E6441A"/>
    <w:rsid w:val="00E6454F"/>
    <w:rsid w:val="00E64B39"/>
    <w:rsid w:val="00E65263"/>
    <w:rsid w:val="00E6544C"/>
    <w:rsid w:val="00E66B36"/>
    <w:rsid w:val="00E66E96"/>
    <w:rsid w:val="00E70044"/>
    <w:rsid w:val="00E7010E"/>
    <w:rsid w:val="00E708A2"/>
    <w:rsid w:val="00E71176"/>
    <w:rsid w:val="00E71743"/>
    <w:rsid w:val="00E71A6C"/>
    <w:rsid w:val="00E71C9F"/>
    <w:rsid w:val="00E71D96"/>
    <w:rsid w:val="00E71E4F"/>
    <w:rsid w:val="00E721E5"/>
    <w:rsid w:val="00E72764"/>
    <w:rsid w:val="00E7285A"/>
    <w:rsid w:val="00E72C90"/>
    <w:rsid w:val="00E735A3"/>
    <w:rsid w:val="00E742AD"/>
    <w:rsid w:val="00E7454D"/>
    <w:rsid w:val="00E74A07"/>
    <w:rsid w:val="00E74D98"/>
    <w:rsid w:val="00E74FFF"/>
    <w:rsid w:val="00E7509C"/>
    <w:rsid w:val="00E754A1"/>
    <w:rsid w:val="00E76036"/>
    <w:rsid w:val="00E76AA5"/>
    <w:rsid w:val="00E76C18"/>
    <w:rsid w:val="00E76E31"/>
    <w:rsid w:val="00E80909"/>
    <w:rsid w:val="00E80D40"/>
    <w:rsid w:val="00E81068"/>
    <w:rsid w:val="00E8184E"/>
    <w:rsid w:val="00E81D1B"/>
    <w:rsid w:val="00E81F94"/>
    <w:rsid w:val="00E8201D"/>
    <w:rsid w:val="00E82149"/>
    <w:rsid w:val="00E821E2"/>
    <w:rsid w:val="00E82BC9"/>
    <w:rsid w:val="00E82DD6"/>
    <w:rsid w:val="00E82F3A"/>
    <w:rsid w:val="00E830AC"/>
    <w:rsid w:val="00E832DD"/>
    <w:rsid w:val="00E8358E"/>
    <w:rsid w:val="00E83F52"/>
    <w:rsid w:val="00E8421D"/>
    <w:rsid w:val="00E842E2"/>
    <w:rsid w:val="00E844C9"/>
    <w:rsid w:val="00E8542A"/>
    <w:rsid w:val="00E856E7"/>
    <w:rsid w:val="00E857B5"/>
    <w:rsid w:val="00E857ED"/>
    <w:rsid w:val="00E85D26"/>
    <w:rsid w:val="00E861B0"/>
    <w:rsid w:val="00E86612"/>
    <w:rsid w:val="00E86B43"/>
    <w:rsid w:val="00E86E6E"/>
    <w:rsid w:val="00E872A8"/>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7502"/>
    <w:rsid w:val="00E97EB1"/>
    <w:rsid w:val="00EA0275"/>
    <w:rsid w:val="00EA0BCD"/>
    <w:rsid w:val="00EA1595"/>
    <w:rsid w:val="00EA161C"/>
    <w:rsid w:val="00EA17AA"/>
    <w:rsid w:val="00EA232F"/>
    <w:rsid w:val="00EA2669"/>
    <w:rsid w:val="00EA2C7A"/>
    <w:rsid w:val="00EA2CDE"/>
    <w:rsid w:val="00EA34D9"/>
    <w:rsid w:val="00EA3BBD"/>
    <w:rsid w:val="00EA3E41"/>
    <w:rsid w:val="00EA45CD"/>
    <w:rsid w:val="00EA49DC"/>
    <w:rsid w:val="00EA4CAC"/>
    <w:rsid w:val="00EA4EE1"/>
    <w:rsid w:val="00EA4FE6"/>
    <w:rsid w:val="00EA52BE"/>
    <w:rsid w:val="00EA574F"/>
    <w:rsid w:val="00EA6260"/>
    <w:rsid w:val="00EA6887"/>
    <w:rsid w:val="00EA690F"/>
    <w:rsid w:val="00EA709C"/>
    <w:rsid w:val="00EA7DEA"/>
    <w:rsid w:val="00EB0377"/>
    <w:rsid w:val="00EB0848"/>
    <w:rsid w:val="00EB0950"/>
    <w:rsid w:val="00EB09E5"/>
    <w:rsid w:val="00EB0BA0"/>
    <w:rsid w:val="00EB0E59"/>
    <w:rsid w:val="00EB0F0D"/>
    <w:rsid w:val="00EB1583"/>
    <w:rsid w:val="00EB185E"/>
    <w:rsid w:val="00EB1D24"/>
    <w:rsid w:val="00EB2263"/>
    <w:rsid w:val="00EB24CD"/>
    <w:rsid w:val="00EB28B2"/>
    <w:rsid w:val="00EB2BCC"/>
    <w:rsid w:val="00EB3DE2"/>
    <w:rsid w:val="00EB3FBD"/>
    <w:rsid w:val="00EB426E"/>
    <w:rsid w:val="00EB4A7A"/>
    <w:rsid w:val="00EB4F01"/>
    <w:rsid w:val="00EB564D"/>
    <w:rsid w:val="00EB5B7C"/>
    <w:rsid w:val="00EB5BAB"/>
    <w:rsid w:val="00EB5C86"/>
    <w:rsid w:val="00EB5F04"/>
    <w:rsid w:val="00EB735D"/>
    <w:rsid w:val="00EC0119"/>
    <w:rsid w:val="00EC0254"/>
    <w:rsid w:val="00EC0419"/>
    <w:rsid w:val="00EC09DC"/>
    <w:rsid w:val="00EC0CC7"/>
    <w:rsid w:val="00EC1486"/>
    <w:rsid w:val="00EC1E06"/>
    <w:rsid w:val="00EC27AF"/>
    <w:rsid w:val="00EC27E8"/>
    <w:rsid w:val="00EC28CB"/>
    <w:rsid w:val="00EC29B4"/>
    <w:rsid w:val="00EC2EFC"/>
    <w:rsid w:val="00EC3499"/>
    <w:rsid w:val="00EC3757"/>
    <w:rsid w:val="00EC3C5E"/>
    <w:rsid w:val="00EC3CE3"/>
    <w:rsid w:val="00EC3F8D"/>
    <w:rsid w:val="00EC4067"/>
    <w:rsid w:val="00EC443F"/>
    <w:rsid w:val="00EC45F3"/>
    <w:rsid w:val="00EC57D3"/>
    <w:rsid w:val="00EC586C"/>
    <w:rsid w:val="00EC5BD8"/>
    <w:rsid w:val="00EC60AF"/>
    <w:rsid w:val="00EC6205"/>
    <w:rsid w:val="00EC6A8E"/>
    <w:rsid w:val="00EC6AF8"/>
    <w:rsid w:val="00EC6C7E"/>
    <w:rsid w:val="00EC6F03"/>
    <w:rsid w:val="00EC77A5"/>
    <w:rsid w:val="00EC7B3E"/>
    <w:rsid w:val="00ED0D34"/>
    <w:rsid w:val="00ED0E9C"/>
    <w:rsid w:val="00ED11FC"/>
    <w:rsid w:val="00ED1501"/>
    <w:rsid w:val="00ED1B68"/>
    <w:rsid w:val="00ED260A"/>
    <w:rsid w:val="00ED2AFA"/>
    <w:rsid w:val="00ED2CAB"/>
    <w:rsid w:val="00ED2EFD"/>
    <w:rsid w:val="00ED34BB"/>
    <w:rsid w:val="00ED3954"/>
    <w:rsid w:val="00ED3D2C"/>
    <w:rsid w:val="00ED4964"/>
    <w:rsid w:val="00ED4E8E"/>
    <w:rsid w:val="00ED588A"/>
    <w:rsid w:val="00ED5FF0"/>
    <w:rsid w:val="00ED67F2"/>
    <w:rsid w:val="00ED6B2E"/>
    <w:rsid w:val="00ED7108"/>
    <w:rsid w:val="00ED72BA"/>
    <w:rsid w:val="00ED73BC"/>
    <w:rsid w:val="00ED7AD2"/>
    <w:rsid w:val="00EE03A0"/>
    <w:rsid w:val="00EE04FB"/>
    <w:rsid w:val="00EE0F07"/>
    <w:rsid w:val="00EE12C2"/>
    <w:rsid w:val="00EE195D"/>
    <w:rsid w:val="00EE1A56"/>
    <w:rsid w:val="00EE23F3"/>
    <w:rsid w:val="00EE2CC4"/>
    <w:rsid w:val="00EE2D8C"/>
    <w:rsid w:val="00EE30ED"/>
    <w:rsid w:val="00EE34B3"/>
    <w:rsid w:val="00EE35B0"/>
    <w:rsid w:val="00EE3915"/>
    <w:rsid w:val="00EE4E8A"/>
    <w:rsid w:val="00EE4F02"/>
    <w:rsid w:val="00EE5192"/>
    <w:rsid w:val="00EE5F93"/>
    <w:rsid w:val="00EE683C"/>
    <w:rsid w:val="00EE686B"/>
    <w:rsid w:val="00EE69CA"/>
    <w:rsid w:val="00EE6BA4"/>
    <w:rsid w:val="00EE6CCC"/>
    <w:rsid w:val="00EE7375"/>
    <w:rsid w:val="00EE7782"/>
    <w:rsid w:val="00EE7799"/>
    <w:rsid w:val="00EE7825"/>
    <w:rsid w:val="00EF0381"/>
    <w:rsid w:val="00EF0C31"/>
    <w:rsid w:val="00EF0E8B"/>
    <w:rsid w:val="00EF1576"/>
    <w:rsid w:val="00EF15F0"/>
    <w:rsid w:val="00EF17BC"/>
    <w:rsid w:val="00EF1DD8"/>
    <w:rsid w:val="00EF214E"/>
    <w:rsid w:val="00EF396C"/>
    <w:rsid w:val="00EF3B8E"/>
    <w:rsid w:val="00EF3BBF"/>
    <w:rsid w:val="00EF3C5C"/>
    <w:rsid w:val="00EF44C6"/>
    <w:rsid w:val="00EF469B"/>
    <w:rsid w:val="00EF50CF"/>
    <w:rsid w:val="00EF5C80"/>
    <w:rsid w:val="00EF5E04"/>
    <w:rsid w:val="00EF5FB8"/>
    <w:rsid w:val="00EF6A3F"/>
    <w:rsid w:val="00EF6F6E"/>
    <w:rsid w:val="00EF76E6"/>
    <w:rsid w:val="00EF7DA6"/>
    <w:rsid w:val="00EF7EDF"/>
    <w:rsid w:val="00F00506"/>
    <w:rsid w:val="00F00776"/>
    <w:rsid w:val="00F00DBD"/>
    <w:rsid w:val="00F019CF"/>
    <w:rsid w:val="00F01CB2"/>
    <w:rsid w:val="00F02492"/>
    <w:rsid w:val="00F02521"/>
    <w:rsid w:val="00F02570"/>
    <w:rsid w:val="00F02EFA"/>
    <w:rsid w:val="00F03383"/>
    <w:rsid w:val="00F051C8"/>
    <w:rsid w:val="00F05AE7"/>
    <w:rsid w:val="00F05CC7"/>
    <w:rsid w:val="00F0639A"/>
    <w:rsid w:val="00F06E03"/>
    <w:rsid w:val="00F0715F"/>
    <w:rsid w:val="00F0730B"/>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1FB9"/>
    <w:rsid w:val="00F12C38"/>
    <w:rsid w:val="00F12D47"/>
    <w:rsid w:val="00F12FFC"/>
    <w:rsid w:val="00F1441E"/>
    <w:rsid w:val="00F146A7"/>
    <w:rsid w:val="00F14A1E"/>
    <w:rsid w:val="00F14D44"/>
    <w:rsid w:val="00F14D62"/>
    <w:rsid w:val="00F15016"/>
    <w:rsid w:val="00F1522C"/>
    <w:rsid w:val="00F15309"/>
    <w:rsid w:val="00F158C7"/>
    <w:rsid w:val="00F15ACE"/>
    <w:rsid w:val="00F160B7"/>
    <w:rsid w:val="00F16596"/>
    <w:rsid w:val="00F168FF"/>
    <w:rsid w:val="00F17065"/>
    <w:rsid w:val="00F1730D"/>
    <w:rsid w:val="00F17893"/>
    <w:rsid w:val="00F178A3"/>
    <w:rsid w:val="00F17CA1"/>
    <w:rsid w:val="00F17E63"/>
    <w:rsid w:val="00F205A0"/>
    <w:rsid w:val="00F205C2"/>
    <w:rsid w:val="00F20BEE"/>
    <w:rsid w:val="00F2240A"/>
    <w:rsid w:val="00F22CB7"/>
    <w:rsid w:val="00F22CEB"/>
    <w:rsid w:val="00F22ECA"/>
    <w:rsid w:val="00F2332D"/>
    <w:rsid w:val="00F24C76"/>
    <w:rsid w:val="00F25024"/>
    <w:rsid w:val="00F2575E"/>
    <w:rsid w:val="00F25883"/>
    <w:rsid w:val="00F2669D"/>
    <w:rsid w:val="00F26708"/>
    <w:rsid w:val="00F26E3B"/>
    <w:rsid w:val="00F27C46"/>
    <w:rsid w:val="00F301AB"/>
    <w:rsid w:val="00F301EB"/>
    <w:rsid w:val="00F3038C"/>
    <w:rsid w:val="00F30D9E"/>
    <w:rsid w:val="00F31296"/>
    <w:rsid w:val="00F31C14"/>
    <w:rsid w:val="00F31F61"/>
    <w:rsid w:val="00F3247D"/>
    <w:rsid w:val="00F32AAD"/>
    <w:rsid w:val="00F32E5D"/>
    <w:rsid w:val="00F331D2"/>
    <w:rsid w:val="00F33A2E"/>
    <w:rsid w:val="00F34306"/>
    <w:rsid w:val="00F34519"/>
    <w:rsid w:val="00F35442"/>
    <w:rsid w:val="00F35BD9"/>
    <w:rsid w:val="00F35D78"/>
    <w:rsid w:val="00F35E83"/>
    <w:rsid w:val="00F35F6E"/>
    <w:rsid w:val="00F36161"/>
    <w:rsid w:val="00F3684F"/>
    <w:rsid w:val="00F3704F"/>
    <w:rsid w:val="00F37195"/>
    <w:rsid w:val="00F371F9"/>
    <w:rsid w:val="00F3720C"/>
    <w:rsid w:val="00F37957"/>
    <w:rsid w:val="00F37D1C"/>
    <w:rsid w:val="00F37DDB"/>
    <w:rsid w:val="00F40392"/>
    <w:rsid w:val="00F4056D"/>
    <w:rsid w:val="00F40D98"/>
    <w:rsid w:val="00F41C4A"/>
    <w:rsid w:val="00F41F44"/>
    <w:rsid w:val="00F42292"/>
    <w:rsid w:val="00F42340"/>
    <w:rsid w:val="00F42673"/>
    <w:rsid w:val="00F4295B"/>
    <w:rsid w:val="00F42D80"/>
    <w:rsid w:val="00F43326"/>
    <w:rsid w:val="00F435D7"/>
    <w:rsid w:val="00F43699"/>
    <w:rsid w:val="00F4389E"/>
    <w:rsid w:val="00F43BC8"/>
    <w:rsid w:val="00F4401A"/>
    <w:rsid w:val="00F443A7"/>
    <w:rsid w:val="00F44DDD"/>
    <w:rsid w:val="00F454AD"/>
    <w:rsid w:val="00F454FD"/>
    <w:rsid w:val="00F45BC5"/>
    <w:rsid w:val="00F45DD9"/>
    <w:rsid w:val="00F463A9"/>
    <w:rsid w:val="00F470E9"/>
    <w:rsid w:val="00F475DC"/>
    <w:rsid w:val="00F47C63"/>
    <w:rsid w:val="00F47E26"/>
    <w:rsid w:val="00F501C2"/>
    <w:rsid w:val="00F501C9"/>
    <w:rsid w:val="00F50961"/>
    <w:rsid w:val="00F50B1E"/>
    <w:rsid w:val="00F51EB6"/>
    <w:rsid w:val="00F528F8"/>
    <w:rsid w:val="00F52A5A"/>
    <w:rsid w:val="00F52CBC"/>
    <w:rsid w:val="00F52CF5"/>
    <w:rsid w:val="00F5300A"/>
    <w:rsid w:val="00F533A0"/>
    <w:rsid w:val="00F54533"/>
    <w:rsid w:val="00F54611"/>
    <w:rsid w:val="00F54C61"/>
    <w:rsid w:val="00F54D6F"/>
    <w:rsid w:val="00F5565A"/>
    <w:rsid w:val="00F561CF"/>
    <w:rsid w:val="00F5667B"/>
    <w:rsid w:val="00F56A63"/>
    <w:rsid w:val="00F56F02"/>
    <w:rsid w:val="00F56FF5"/>
    <w:rsid w:val="00F572C9"/>
    <w:rsid w:val="00F5737D"/>
    <w:rsid w:val="00F575F8"/>
    <w:rsid w:val="00F60B16"/>
    <w:rsid w:val="00F60B39"/>
    <w:rsid w:val="00F6129D"/>
    <w:rsid w:val="00F618D2"/>
    <w:rsid w:val="00F625F8"/>
    <w:rsid w:val="00F62B5A"/>
    <w:rsid w:val="00F62B80"/>
    <w:rsid w:val="00F631AA"/>
    <w:rsid w:val="00F6367B"/>
    <w:rsid w:val="00F63705"/>
    <w:rsid w:val="00F64386"/>
    <w:rsid w:val="00F64E1A"/>
    <w:rsid w:val="00F64F78"/>
    <w:rsid w:val="00F65334"/>
    <w:rsid w:val="00F65607"/>
    <w:rsid w:val="00F65971"/>
    <w:rsid w:val="00F661AA"/>
    <w:rsid w:val="00F667CF"/>
    <w:rsid w:val="00F66A9E"/>
    <w:rsid w:val="00F66FA8"/>
    <w:rsid w:val="00F674A4"/>
    <w:rsid w:val="00F677A9"/>
    <w:rsid w:val="00F67A4B"/>
    <w:rsid w:val="00F67BCC"/>
    <w:rsid w:val="00F70281"/>
    <w:rsid w:val="00F7087B"/>
    <w:rsid w:val="00F70A91"/>
    <w:rsid w:val="00F70FAC"/>
    <w:rsid w:val="00F7122D"/>
    <w:rsid w:val="00F71E16"/>
    <w:rsid w:val="00F72489"/>
    <w:rsid w:val="00F7303B"/>
    <w:rsid w:val="00F730CC"/>
    <w:rsid w:val="00F7384C"/>
    <w:rsid w:val="00F73960"/>
    <w:rsid w:val="00F73A3A"/>
    <w:rsid w:val="00F73A87"/>
    <w:rsid w:val="00F73C47"/>
    <w:rsid w:val="00F73FFA"/>
    <w:rsid w:val="00F74182"/>
    <w:rsid w:val="00F741CC"/>
    <w:rsid w:val="00F745CF"/>
    <w:rsid w:val="00F7462A"/>
    <w:rsid w:val="00F751BF"/>
    <w:rsid w:val="00F753B1"/>
    <w:rsid w:val="00F75811"/>
    <w:rsid w:val="00F75BAA"/>
    <w:rsid w:val="00F76544"/>
    <w:rsid w:val="00F7654B"/>
    <w:rsid w:val="00F77139"/>
    <w:rsid w:val="00F77511"/>
    <w:rsid w:val="00F77868"/>
    <w:rsid w:val="00F77BD6"/>
    <w:rsid w:val="00F77D33"/>
    <w:rsid w:val="00F77DFD"/>
    <w:rsid w:val="00F8058B"/>
    <w:rsid w:val="00F80AF3"/>
    <w:rsid w:val="00F81BD9"/>
    <w:rsid w:val="00F81D81"/>
    <w:rsid w:val="00F81EA7"/>
    <w:rsid w:val="00F822B3"/>
    <w:rsid w:val="00F82449"/>
    <w:rsid w:val="00F8250B"/>
    <w:rsid w:val="00F82833"/>
    <w:rsid w:val="00F831F6"/>
    <w:rsid w:val="00F83564"/>
    <w:rsid w:val="00F8398B"/>
    <w:rsid w:val="00F83A24"/>
    <w:rsid w:val="00F83C23"/>
    <w:rsid w:val="00F84D35"/>
    <w:rsid w:val="00F856D2"/>
    <w:rsid w:val="00F85B12"/>
    <w:rsid w:val="00F865BC"/>
    <w:rsid w:val="00F86ABC"/>
    <w:rsid w:val="00F86E3E"/>
    <w:rsid w:val="00F87057"/>
    <w:rsid w:val="00F87099"/>
    <w:rsid w:val="00F87276"/>
    <w:rsid w:val="00F8780A"/>
    <w:rsid w:val="00F87AC4"/>
    <w:rsid w:val="00F87AEA"/>
    <w:rsid w:val="00F87EC6"/>
    <w:rsid w:val="00F90824"/>
    <w:rsid w:val="00F90E0B"/>
    <w:rsid w:val="00F91071"/>
    <w:rsid w:val="00F91607"/>
    <w:rsid w:val="00F91EC8"/>
    <w:rsid w:val="00F92658"/>
    <w:rsid w:val="00F926EC"/>
    <w:rsid w:val="00F929C4"/>
    <w:rsid w:val="00F92AC9"/>
    <w:rsid w:val="00F92C71"/>
    <w:rsid w:val="00F93127"/>
    <w:rsid w:val="00F94234"/>
    <w:rsid w:val="00F94689"/>
    <w:rsid w:val="00F9489D"/>
    <w:rsid w:val="00F950FB"/>
    <w:rsid w:val="00F95BA8"/>
    <w:rsid w:val="00F9620D"/>
    <w:rsid w:val="00F9660B"/>
    <w:rsid w:val="00F9693D"/>
    <w:rsid w:val="00F96C11"/>
    <w:rsid w:val="00F97070"/>
    <w:rsid w:val="00F97361"/>
    <w:rsid w:val="00F97DBE"/>
    <w:rsid w:val="00F97EA2"/>
    <w:rsid w:val="00F97EAC"/>
    <w:rsid w:val="00FA10EE"/>
    <w:rsid w:val="00FA1520"/>
    <w:rsid w:val="00FA1668"/>
    <w:rsid w:val="00FA2427"/>
    <w:rsid w:val="00FA2C96"/>
    <w:rsid w:val="00FA2D73"/>
    <w:rsid w:val="00FA2DF6"/>
    <w:rsid w:val="00FA3446"/>
    <w:rsid w:val="00FA36DF"/>
    <w:rsid w:val="00FA37F4"/>
    <w:rsid w:val="00FA389C"/>
    <w:rsid w:val="00FA38BF"/>
    <w:rsid w:val="00FA3BA0"/>
    <w:rsid w:val="00FA464A"/>
    <w:rsid w:val="00FA47BA"/>
    <w:rsid w:val="00FA47F3"/>
    <w:rsid w:val="00FA4D94"/>
    <w:rsid w:val="00FA4DCF"/>
    <w:rsid w:val="00FA51B6"/>
    <w:rsid w:val="00FA60FF"/>
    <w:rsid w:val="00FA70A5"/>
    <w:rsid w:val="00FA7C0F"/>
    <w:rsid w:val="00FB092D"/>
    <w:rsid w:val="00FB0C7F"/>
    <w:rsid w:val="00FB10A2"/>
    <w:rsid w:val="00FB1118"/>
    <w:rsid w:val="00FB15DC"/>
    <w:rsid w:val="00FB2187"/>
    <w:rsid w:val="00FB243F"/>
    <w:rsid w:val="00FB2826"/>
    <w:rsid w:val="00FB297C"/>
    <w:rsid w:val="00FB2C8B"/>
    <w:rsid w:val="00FB2EF7"/>
    <w:rsid w:val="00FB3106"/>
    <w:rsid w:val="00FB3803"/>
    <w:rsid w:val="00FB3B27"/>
    <w:rsid w:val="00FB3E81"/>
    <w:rsid w:val="00FB3F72"/>
    <w:rsid w:val="00FB44AB"/>
    <w:rsid w:val="00FB5FC1"/>
    <w:rsid w:val="00FB6324"/>
    <w:rsid w:val="00FB6375"/>
    <w:rsid w:val="00FB6826"/>
    <w:rsid w:val="00FB7859"/>
    <w:rsid w:val="00FB7B33"/>
    <w:rsid w:val="00FC0026"/>
    <w:rsid w:val="00FC00A6"/>
    <w:rsid w:val="00FC0D2F"/>
    <w:rsid w:val="00FC11C9"/>
    <w:rsid w:val="00FC160A"/>
    <w:rsid w:val="00FC22C4"/>
    <w:rsid w:val="00FC23EA"/>
    <w:rsid w:val="00FC269C"/>
    <w:rsid w:val="00FC3598"/>
    <w:rsid w:val="00FC3A34"/>
    <w:rsid w:val="00FC3F72"/>
    <w:rsid w:val="00FC42D2"/>
    <w:rsid w:val="00FC4737"/>
    <w:rsid w:val="00FC4B02"/>
    <w:rsid w:val="00FC54A7"/>
    <w:rsid w:val="00FC5A2F"/>
    <w:rsid w:val="00FC62B8"/>
    <w:rsid w:val="00FC663C"/>
    <w:rsid w:val="00FC6B4D"/>
    <w:rsid w:val="00FC6CF9"/>
    <w:rsid w:val="00FC6E32"/>
    <w:rsid w:val="00FC744E"/>
    <w:rsid w:val="00FC747C"/>
    <w:rsid w:val="00FC75A0"/>
    <w:rsid w:val="00FC77F0"/>
    <w:rsid w:val="00FD0D5F"/>
    <w:rsid w:val="00FD1E76"/>
    <w:rsid w:val="00FD1E94"/>
    <w:rsid w:val="00FD1F19"/>
    <w:rsid w:val="00FD39DE"/>
    <w:rsid w:val="00FD4195"/>
    <w:rsid w:val="00FD4BAB"/>
    <w:rsid w:val="00FD69E6"/>
    <w:rsid w:val="00FD6EC3"/>
    <w:rsid w:val="00FD6F98"/>
    <w:rsid w:val="00FD717C"/>
    <w:rsid w:val="00FD71FB"/>
    <w:rsid w:val="00FD7FFB"/>
    <w:rsid w:val="00FE06DC"/>
    <w:rsid w:val="00FE06EE"/>
    <w:rsid w:val="00FE0AB9"/>
    <w:rsid w:val="00FE0AE2"/>
    <w:rsid w:val="00FE1313"/>
    <w:rsid w:val="00FE2106"/>
    <w:rsid w:val="00FE2236"/>
    <w:rsid w:val="00FE2751"/>
    <w:rsid w:val="00FE2C30"/>
    <w:rsid w:val="00FE2CE4"/>
    <w:rsid w:val="00FE318A"/>
    <w:rsid w:val="00FE327A"/>
    <w:rsid w:val="00FE348B"/>
    <w:rsid w:val="00FE3513"/>
    <w:rsid w:val="00FE3A14"/>
    <w:rsid w:val="00FE3BE6"/>
    <w:rsid w:val="00FE47B3"/>
    <w:rsid w:val="00FE527D"/>
    <w:rsid w:val="00FE5580"/>
    <w:rsid w:val="00FE5CBC"/>
    <w:rsid w:val="00FE5EEF"/>
    <w:rsid w:val="00FE6281"/>
    <w:rsid w:val="00FE72F3"/>
    <w:rsid w:val="00FE746D"/>
    <w:rsid w:val="00FE7A9E"/>
    <w:rsid w:val="00FE7AD2"/>
    <w:rsid w:val="00FF0437"/>
    <w:rsid w:val="00FF0A98"/>
    <w:rsid w:val="00FF0DE6"/>
    <w:rsid w:val="00FF10EB"/>
    <w:rsid w:val="00FF1394"/>
    <w:rsid w:val="00FF1639"/>
    <w:rsid w:val="00FF16DB"/>
    <w:rsid w:val="00FF19C7"/>
    <w:rsid w:val="00FF1A79"/>
    <w:rsid w:val="00FF1E3A"/>
    <w:rsid w:val="00FF2836"/>
    <w:rsid w:val="00FF3088"/>
    <w:rsid w:val="00FF3153"/>
    <w:rsid w:val="00FF3699"/>
    <w:rsid w:val="00FF3C1A"/>
    <w:rsid w:val="00FF40C3"/>
    <w:rsid w:val="00FF4B12"/>
    <w:rsid w:val="00FF58D8"/>
    <w:rsid w:val="00FF5BD3"/>
    <w:rsid w:val="00FF6C3A"/>
    <w:rsid w:val="00FF6EEE"/>
    <w:rsid w:val="00FF6F7C"/>
    <w:rsid w:val="00FF7130"/>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0"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5883"/>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0">
    <w:name w:val="heading 2"/>
    <w:aliases w:val="H2,h2,DO NOT USE_h2,h21,Heading 2 3GPP"/>
    <w:basedOn w:val="a"/>
    <w:next w:val="a"/>
    <w:link w:val="21"/>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iPriority w:val="99"/>
    <w:semiHidden/>
    <w:unhideWhenUsed/>
    <w:rsid w:val="0092224B"/>
    <w:rPr>
      <w:sz w:val="21"/>
      <w:szCs w:val="21"/>
    </w:rPr>
  </w:style>
  <w:style w:type="paragraph" w:styleId="a9">
    <w:name w:val="annotation text"/>
    <w:basedOn w:val="a"/>
    <w:link w:val="aa"/>
    <w:uiPriority w:val="99"/>
    <w:unhideWhenUsed/>
    <w:qFormat/>
    <w:rsid w:val="0092224B"/>
    <w:pPr>
      <w:jc w:val="left"/>
    </w:pPr>
    <w:rPr>
      <w:kern w:val="0"/>
      <w:sz w:val="20"/>
      <w:szCs w:val="20"/>
      <w:lang w:val="x-none" w:eastAsia="x-none"/>
    </w:rPr>
  </w:style>
  <w:style w:type="character" w:customStyle="1" w:styleId="aa">
    <w:name w:val="批注文字 字符"/>
    <w:link w:val="a9"/>
    <w:uiPriority w:val="99"/>
    <w:qFormat/>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aliases w:val="TableGrid"/>
    <w:basedOn w:val="a1"/>
    <w:uiPriority w:val="59"/>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aliases w:val="First line:  0.5&quot;,cap,cap Char,Caption Char,Caption Char1 Char,cap Char Char1,Caption Char Char1 Char,cap Char2,条目,cap Char Char Char Char Char Char Char,Caption Char2,Caption Char Char Char,Caption Char Char1,fig and tbl,fighead2,Table Caption"/>
    <w:basedOn w:val="a"/>
    <w:next w:val="a"/>
    <w:link w:val="af3"/>
    <w:uiPriority w:val="99"/>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1">
    <w:name w:val="标题 2 字符"/>
    <w:aliases w:val="H2 字符,h2 字符,DO NOT USE_h2 字符,h21 字符,Heading 2 3GPP 字符"/>
    <w:link w:val="20"/>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4"/>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4">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af5">
    <w:name w:val="Hyperlink"/>
    <w:uiPriority w:val="99"/>
    <w:unhideWhenUsed/>
    <w:rsid w:val="00A56EB0"/>
    <w:rPr>
      <w:color w:val="0000FF"/>
      <w:u w:val="single"/>
    </w:rPr>
  </w:style>
  <w:style w:type="paragraph" w:styleId="af6">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qFormat/>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A46BE5"/>
    <w:rPr>
      <w:rFonts w:ascii="Courier New" w:hAnsi="Courier New"/>
      <w:noProof/>
      <w:sz w:val="16"/>
      <w:lang w:bidi="ar-SA"/>
    </w:rPr>
  </w:style>
  <w:style w:type="paragraph" w:styleId="af7">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qFormat/>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qFormat/>
    <w:rsid w:val="003B79C9"/>
    <w:rPr>
      <w:rFonts w:ascii="Times New Roman" w:eastAsia="Times New Roman" w:hAnsi="Times New Roman"/>
      <w:lang w:val="en-GB" w:eastAsia="en-GB"/>
    </w:rPr>
  </w:style>
  <w:style w:type="paragraph" w:styleId="22">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qFormat/>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a"/>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a"/>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a"/>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af9">
    <w:name w:val="Body Text"/>
    <w:basedOn w:val="a"/>
    <w:link w:val="afa"/>
    <w:unhideWhenUsed/>
    <w:qFormat/>
    <w:rsid w:val="00AC10B9"/>
    <w:pPr>
      <w:widowControl/>
      <w:spacing w:after="120"/>
    </w:pPr>
    <w:rPr>
      <w:rFonts w:ascii="Arial" w:eastAsia="Times New Roman" w:hAnsi="Arial" w:cs="Arial"/>
      <w:kern w:val="0"/>
      <w:sz w:val="20"/>
      <w:szCs w:val="20"/>
      <w:lang w:val="sv-SE"/>
    </w:rPr>
  </w:style>
  <w:style w:type="character" w:customStyle="1" w:styleId="afa">
    <w:name w:val="正文文本 字符"/>
    <w:basedOn w:val="a0"/>
    <w:link w:val="af9"/>
    <w:rsid w:val="00AC10B9"/>
    <w:rPr>
      <w:rFonts w:ascii="Arial" w:eastAsia="Times New Roman" w:hAnsi="Arial" w:cs="Arial"/>
      <w:lang w:val="sv-SE"/>
    </w:rPr>
  </w:style>
  <w:style w:type="character" w:customStyle="1" w:styleId="af3">
    <w:name w:val="题注 字符"/>
    <w:aliases w:val="First line:  0.5&quot; 字符,cap 字符,cap Char 字符,Caption Char 字符,Caption Char1 Char 字符,cap Char Char1 字符,Caption Char Char1 Char 字符,cap Char2 字符,条目 字符,cap Char Char Char Char Char Char Char 字符,Caption Char2 字符,Caption Char Char Char 字符,fig and tbl 字符"/>
    <w:link w:val="af2"/>
    <w:uiPriority w:val="99"/>
    <w:qFormat/>
    <w:rsid w:val="000E22F2"/>
    <w:rPr>
      <w:rFonts w:ascii="Cambria" w:eastAsia="黑体" w:hAnsi="Cambria"/>
      <w:kern w:val="2"/>
    </w:rPr>
  </w:style>
  <w:style w:type="character" w:customStyle="1" w:styleId="TALCar">
    <w:name w:val="TAL Car"/>
    <w:qFormat/>
    <w:rsid w:val="00755D81"/>
    <w:rPr>
      <w:rFonts w:ascii="Arial" w:eastAsia="Times New Roman" w:hAnsi="Arial"/>
      <w:sz w:val="18"/>
      <w:lang w:val="en-GB" w:eastAsia="ja-JP"/>
    </w:rPr>
  </w:style>
  <w:style w:type="paragraph" w:styleId="32">
    <w:name w:val="List Bullet 3"/>
    <w:basedOn w:val="2"/>
    <w:rsid w:val="00B83128"/>
    <w:pPr>
      <w:widowControl/>
      <w:numPr>
        <w:numId w:val="0"/>
      </w:numPr>
      <w:spacing w:after="180"/>
      <w:ind w:left="1135" w:hanging="284"/>
      <w:contextualSpacing w:val="0"/>
      <w:jc w:val="left"/>
    </w:pPr>
    <w:rPr>
      <w:rFonts w:ascii="Times New Roman" w:hAnsi="Times New Roman"/>
      <w:kern w:val="0"/>
      <w:sz w:val="20"/>
      <w:szCs w:val="20"/>
      <w:lang w:val="en-GB" w:eastAsia="en-US"/>
    </w:rPr>
  </w:style>
  <w:style w:type="paragraph" w:styleId="2">
    <w:name w:val="List Bullet 2"/>
    <w:basedOn w:val="a"/>
    <w:uiPriority w:val="99"/>
    <w:semiHidden/>
    <w:unhideWhenUsed/>
    <w:rsid w:val="00B83128"/>
    <w:pPr>
      <w:numPr>
        <w:numId w:val="19"/>
      </w:numPr>
      <w:contextualSpacing/>
    </w:pPr>
  </w:style>
  <w:style w:type="paragraph" w:customStyle="1" w:styleId="0Maintext">
    <w:name w:val="0 Main text"/>
    <w:basedOn w:val="a"/>
    <w:link w:val="0MaintextChar"/>
    <w:qFormat/>
    <w:rsid w:val="007E612F"/>
    <w:pPr>
      <w:widowControl/>
      <w:spacing w:before="120" w:after="100" w:afterAutospacing="1" w:line="288" w:lineRule="auto"/>
      <w:ind w:firstLine="360"/>
    </w:pPr>
    <w:rPr>
      <w:rFonts w:ascii="Arial" w:eastAsia="Malgun Gothic" w:hAnsi="Arial" w:cs="Batang"/>
      <w:kern w:val="0"/>
      <w:szCs w:val="32"/>
      <w:lang w:val="en-GB" w:eastAsia="en-US"/>
    </w:rPr>
  </w:style>
  <w:style w:type="character" w:customStyle="1" w:styleId="0MaintextChar">
    <w:name w:val="0 Main text Char"/>
    <w:link w:val="0Maintext"/>
    <w:qFormat/>
    <w:rsid w:val="007E612F"/>
    <w:rPr>
      <w:rFonts w:ascii="Arial" w:eastAsia="Malgun Gothic" w:hAnsi="Arial" w:cs="Batang"/>
      <w:sz w:val="21"/>
      <w:szCs w:val="32"/>
      <w:lang w:val="en-GB" w:eastAsia="en-US"/>
    </w:rPr>
  </w:style>
  <w:style w:type="paragraph" w:styleId="TOC1">
    <w:name w:val="toc 1"/>
    <w:basedOn w:val="a"/>
    <w:next w:val="a"/>
    <w:autoRedefine/>
    <w:uiPriority w:val="39"/>
    <w:semiHidden/>
    <w:unhideWhenUsed/>
    <w:rsid w:val="00163B78"/>
  </w:style>
  <w:style w:type="paragraph" w:styleId="5">
    <w:name w:val="List 5"/>
    <w:basedOn w:val="41"/>
    <w:rsid w:val="00DC5372"/>
    <w:pPr>
      <w:widowControl/>
      <w:spacing w:after="120"/>
      <w:ind w:left="1702" w:hanging="284"/>
      <w:contextualSpacing w:val="0"/>
    </w:pPr>
    <w:rPr>
      <w:rFonts w:ascii="Arial" w:hAnsi="Arial" w:cs="Arial"/>
      <w:kern w:val="0"/>
      <w:sz w:val="20"/>
      <w:szCs w:val="20"/>
      <w:lang w:val="sv-S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800534497">
          <w:marLeft w:val="547"/>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339937359">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sChild>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899290601">
      <w:bodyDiv w:val="1"/>
      <w:marLeft w:val="0"/>
      <w:marRight w:val="0"/>
      <w:marTop w:val="0"/>
      <w:marBottom w:val="0"/>
      <w:divBdr>
        <w:top w:val="none" w:sz="0" w:space="0" w:color="auto"/>
        <w:left w:val="none" w:sz="0" w:space="0" w:color="auto"/>
        <w:bottom w:val="none" w:sz="0" w:space="0" w:color="auto"/>
        <w:right w:val="none" w:sz="0" w:space="0" w:color="auto"/>
      </w:divBdr>
      <w:divsChild>
        <w:div w:id="453207878">
          <w:marLeft w:val="274"/>
          <w:marRight w:val="0"/>
          <w:marTop w:val="100"/>
          <w:marBottom w:val="0"/>
          <w:divBdr>
            <w:top w:val="none" w:sz="0" w:space="0" w:color="auto"/>
            <w:left w:val="none" w:sz="0" w:space="0" w:color="auto"/>
            <w:bottom w:val="none" w:sz="0" w:space="0" w:color="auto"/>
            <w:right w:val="none" w:sz="0" w:space="0" w:color="auto"/>
          </w:divBdr>
        </w:div>
        <w:div w:id="808593596">
          <w:marLeft w:val="274"/>
          <w:marRight w:val="0"/>
          <w:marTop w:val="100"/>
          <w:marBottom w:val="0"/>
          <w:divBdr>
            <w:top w:val="none" w:sz="0" w:space="0" w:color="auto"/>
            <w:left w:val="none" w:sz="0" w:space="0" w:color="auto"/>
            <w:bottom w:val="none" w:sz="0" w:space="0" w:color="auto"/>
            <w:right w:val="none" w:sz="0" w:space="0" w:color="auto"/>
          </w:divBdr>
        </w:div>
        <w:div w:id="1279027688">
          <w:marLeft w:val="547"/>
          <w:marRight w:val="0"/>
          <w:marTop w:val="100"/>
          <w:marBottom w:val="0"/>
          <w:divBdr>
            <w:top w:val="none" w:sz="0" w:space="0" w:color="auto"/>
            <w:left w:val="none" w:sz="0" w:space="0" w:color="auto"/>
            <w:bottom w:val="none" w:sz="0" w:space="0" w:color="auto"/>
            <w:right w:val="none" w:sz="0" w:space="0" w:color="auto"/>
          </w:divBdr>
        </w:div>
        <w:div w:id="1610234001">
          <w:marLeft w:val="1166"/>
          <w:marRight w:val="0"/>
          <w:marTop w:val="100"/>
          <w:marBottom w:val="0"/>
          <w:divBdr>
            <w:top w:val="none" w:sz="0" w:space="0" w:color="auto"/>
            <w:left w:val="none" w:sz="0" w:space="0" w:color="auto"/>
            <w:bottom w:val="none" w:sz="0" w:space="0" w:color="auto"/>
            <w:right w:val="none" w:sz="0" w:space="0" w:color="auto"/>
          </w:divBdr>
        </w:div>
      </w:divsChild>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781266943">
          <w:marLeft w:val="547"/>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363362092">
          <w:marLeft w:val="1138"/>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sChild>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502278702">
          <w:marLeft w:val="547"/>
          <w:marRight w:val="0"/>
          <w:marTop w:val="120"/>
          <w:marBottom w:val="120"/>
          <w:divBdr>
            <w:top w:val="none" w:sz="0" w:space="0" w:color="auto"/>
            <w:left w:val="none" w:sz="0" w:space="0" w:color="auto"/>
            <w:bottom w:val="none" w:sz="0" w:space="0" w:color="auto"/>
            <w:right w:val="none" w:sz="0" w:space="0" w:color="auto"/>
          </w:divBdr>
        </w:div>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47919609">
      <w:bodyDiv w:val="1"/>
      <w:marLeft w:val="0"/>
      <w:marRight w:val="0"/>
      <w:marTop w:val="0"/>
      <w:marBottom w:val="0"/>
      <w:divBdr>
        <w:top w:val="none" w:sz="0" w:space="0" w:color="auto"/>
        <w:left w:val="none" w:sz="0" w:space="0" w:color="auto"/>
        <w:bottom w:val="none" w:sz="0" w:space="0" w:color="auto"/>
        <w:right w:val="none" w:sz="0" w:space="0" w:color="auto"/>
      </w:divBdr>
      <w:divsChild>
        <w:div w:id="1652326168">
          <w:marLeft w:val="274"/>
          <w:marRight w:val="0"/>
          <w:marTop w:val="100"/>
          <w:marBottom w:val="0"/>
          <w:divBdr>
            <w:top w:val="none" w:sz="0" w:space="0" w:color="auto"/>
            <w:left w:val="none" w:sz="0" w:space="0" w:color="auto"/>
            <w:bottom w:val="none" w:sz="0" w:space="0" w:color="auto"/>
            <w:right w:val="none" w:sz="0" w:space="0" w:color="auto"/>
          </w:divBdr>
        </w:div>
        <w:div w:id="1598246987">
          <w:marLeft w:val="274"/>
          <w:marRight w:val="0"/>
          <w:marTop w:val="100"/>
          <w:marBottom w:val="0"/>
          <w:divBdr>
            <w:top w:val="none" w:sz="0" w:space="0" w:color="auto"/>
            <w:left w:val="none" w:sz="0" w:space="0" w:color="auto"/>
            <w:bottom w:val="none" w:sz="0" w:space="0" w:color="auto"/>
            <w:right w:val="none" w:sz="0" w:space="0" w:color="auto"/>
          </w:divBdr>
        </w:div>
        <w:div w:id="857086056">
          <w:marLeft w:val="547"/>
          <w:marRight w:val="0"/>
          <w:marTop w:val="100"/>
          <w:marBottom w:val="0"/>
          <w:divBdr>
            <w:top w:val="none" w:sz="0" w:space="0" w:color="auto"/>
            <w:left w:val="none" w:sz="0" w:space="0" w:color="auto"/>
            <w:bottom w:val="none" w:sz="0" w:space="0" w:color="auto"/>
            <w:right w:val="none" w:sz="0" w:space="0" w:color="auto"/>
          </w:divBdr>
        </w:div>
        <w:div w:id="195192127">
          <w:marLeft w:val="1166"/>
          <w:marRight w:val="0"/>
          <w:marTop w:val="100"/>
          <w:marBottom w:val="0"/>
          <w:divBdr>
            <w:top w:val="none" w:sz="0" w:space="0" w:color="auto"/>
            <w:left w:val="none" w:sz="0" w:space="0" w:color="auto"/>
            <w:bottom w:val="none" w:sz="0" w:space="0" w:color="auto"/>
            <w:right w:val="none" w:sz="0" w:space="0" w:color="auto"/>
          </w:divBdr>
        </w:div>
      </w:divsChild>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2115397514">
          <w:marLeft w:val="547"/>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6417557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sChild>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839881563">
      <w:bodyDiv w:val="1"/>
      <w:marLeft w:val="0"/>
      <w:marRight w:val="0"/>
      <w:marTop w:val="0"/>
      <w:marBottom w:val="0"/>
      <w:divBdr>
        <w:top w:val="none" w:sz="0" w:space="0" w:color="auto"/>
        <w:left w:val="none" w:sz="0" w:space="0" w:color="auto"/>
        <w:bottom w:val="none" w:sz="0" w:space="0" w:color="auto"/>
        <w:right w:val="none" w:sz="0" w:space="0" w:color="auto"/>
      </w:divBdr>
      <w:divsChild>
        <w:div w:id="2134056589">
          <w:marLeft w:val="274"/>
          <w:marRight w:val="0"/>
          <w:marTop w:val="100"/>
          <w:marBottom w:val="0"/>
          <w:divBdr>
            <w:top w:val="none" w:sz="0" w:space="0" w:color="auto"/>
            <w:left w:val="none" w:sz="0" w:space="0" w:color="auto"/>
            <w:bottom w:val="none" w:sz="0" w:space="0" w:color="auto"/>
            <w:right w:val="none" w:sz="0" w:space="0" w:color="auto"/>
          </w:divBdr>
        </w:div>
        <w:div w:id="614017735">
          <w:marLeft w:val="274"/>
          <w:marRight w:val="0"/>
          <w:marTop w:val="100"/>
          <w:marBottom w:val="0"/>
          <w:divBdr>
            <w:top w:val="none" w:sz="0" w:space="0" w:color="auto"/>
            <w:left w:val="none" w:sz="0" w:space="0" w:color="auto"/>
            <w:bottom w:val="none" w:sz="0" w:space="0" w:color="auto"/>
            <w:right w:val="none" w:sz="0" w:space="0" w:color="auto"/>
          </w:divBdr>
        </w:div>
        <w:div w:id="152449259">
          <w:marLeft w:val="274"/>
          <w:marRight w:val="0"/>
          <w:marTop w:val="100"/>
          <w:marBottom w:val="0"/>
          <w:divBdr>
            <w:top w:val="none" w:sz="0" w:space="0" w:color="auto"/>
            <w:left w:val="none" w:sz="0" w:space="0" w:color="auto"/>
            <w:bottom w:val="none" w:sz="0" w:space="0" w:color="auto"/>
            <w:right w:val="none" w:sz="0" w:space="0" w:color="auto"/>
          </w:divBdr>
        </w:div>
        <w:div w:id="1896044328">
          <w:marLeft w:val="274"/>
          <w:marRight w:val="0"/>
          <w:marTop w:val="100"/>
          <w:marBottom w:val="0"/>
          <w:divBdr>
            <w:top w:val="none" w:sz="0" w:space="0" w:color="auto"/>
            <w:left w:val="none" w:sz="0" w:space="0" w:color="auto"/>
            <w:bottom w:val="none" w:sz="0" w:space="0" w:color="auto"/>
            <w:right w:val="none" w:sz="0" w:space="0" w:color="auto"/>
          </w:divBdr>
        </w:div>
        <w:div w:id="265233784">
          <w:marLeft w:val="274"/>
          <w:marRight w:val="0"/>
          <w:marTop w:val="100"/>
          <w:marBottom w:val="0"/>
          <w:divBdr>
            <w:top w:val="none" w:sz="0" w:space="0" w:color="auto"/>
            <w:left w:val="none" w:sz="0" w:space="0" w:color="auto"/>
            <w:bottom w:val="none" w:sz="0" w:space="0" w:color="auto"/>
            <w:right w:val="none" w:sz="0" w:space="0" w:color="auto"/>
          </w:divBdr>
        </w:div>
      </w:divsChild>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3227</Words>
  <Characters>18397</Characters>
  <Application>Microsoft Office Word</Application>
  <DocSecurity>0</DocSecurity>
  <Lines>153</Lines>
  <Paragraphs>43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21581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cp:lastModifiedBy>
  <cp:revision>2</cp:revision>
  <cp:lastPrinted>2012-10-30T00:20:00Z</cp:lastPrinted>
  <dcterms:created xsi:type="dcterms:W3CDTF">2023-09-28T09:20:00Z</dcterms:created>
  <dcterms:modified xsi:type="dcterms:W3CDTF">2023-09-28T09:20:00Z</dcterms:modified>
</cp:coreProperties>
</file>